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9B680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933CB9">
        <w:rPr>
          <w:b/>
          <w:i/>
          <w:noProof/>
          <w:sz w:val="28"/>
        </w:rPr>
        <w:t>4410</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6053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0DEA8" w:rsidR="001E41F3" w:rsidRPr="00410371" w:rsidRDefault="00933CB9" w:rsidP="00547111">
            <w:pPr>
              <w:pStyle w:val="CRCoverPage"/>
              <w:spacing w:after="0"/>
              <w:rPr>
                <w:noProof/>
              </w:rPr>
            </w:pPr>
            <w:r>
              <w:rPr>
                <w:b/>
                <w:noProof/>
                <w:sz w:val="28"/>
              </w:rPr>
              <w:t>1284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D6053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92DD" w:rsidR="001E41F3" w:rsidRDefault="00A13843">
            <w:pPr>
              <w:pStyle w:val="CRCoverPage"/>
              <w:spacing w:after="0"/>
              <w:ind w:left="100"/>
              <w:rPr>
                <w:noProof/>
              </w:rPr>
            </w:pPr>
            <w:r w:rsidRPr="00A13843">
              <w:rPr>
                <w:noProof/>
              </w:rPr>
              <w:t>Corrections to 4.7.</w:t>
            </w:r>
            <w:r w:rsidR="001709DA">
              <w:rPr>
                <w:noProof/>
              </w:rPr>
              <w:t>3</w:t>
            </w:r>
            <w:r w:rsidRPr="00A13843">
              <w:rPr>
                <w:noProof/>
              </w:rPr>
              <w:t>.x SS-</w:t>
            </w:r>
            <w:r w:rsidR="001709DA">
              <w:rPr>
                <w:noProof/>
              </w:rPr>
              <w:t>SINR</w:t>
            </w:r>
            <w:r w:rsidRPr="00A13843">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6053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6053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0F83C" w:rsidR="001E41F3" w:rsidRDefault="007F07BD">
            <w:pPr>
              <w:pStyle w:val="CRCoverPage"/>
              <w:spacing w:after="0"/>
              <w:ind w:left="100"/>
              <w:rPr>
                <w:noProof/>
              </w:rPr>
            </w:pPr>
            <w:r>
              <w:rPr>
                <w:noProof/>
              </w:rPr>
              <w:t>The message contents exceptions to EN-DC FR1 periodic measurement test cases do not include the referenece to the quantity config table in H.3.1-5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BB5ED" w:rsidR="001E41F3" w:rsidRDefault="007F07BD">
            <w:pPr>
              <w:pStyle w:val="CRCoverPage"/>
              <w:spacing w:after="0"/>
              <w:ind w:left="100"/>
              <w:rPr>
                <w:noProof/>
              </w:rPr>
            </w:pPr>
            <w:r>
              <w:rPr>
                <w:noProof/>
              </w:rPr>
              <w:t>A reference to</w:t>
            </w:r>
            <w:r w:rsidR="007E06BC">
              <w:rPr>
                <w:noProof/>
              </w:rPr>
              <w:t xml:space="preserve"> </w:t>
            </w:r>
            <w:r>
              <w:rPr>
                <w:noProof/>
              </w:rPr>
              <w:t>H.3.1-5 has been added for the corresponding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69" w:rsidR="001E41F3" w:rsidRDefault="007F07BD">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3C976" w:rsidR="001E41F3" w:rsidRDefault="007F07BD">
            <w:pPr>
              <w:pStyle w:val="CRCoverPage"/>
              <w:spacing w:after="0"/>
              <w:ind w:left="100"/>
              <w:rPr>
                <w:noProof/>
              </w:rPr>
            </w:pPr>
            <w:r>
              <w:rPr>
                <w:noProof/>
              </w:rPr>
              <w:t>4.7.</w:t>
            </w:r>
            <w:r w:rsidR="001709DA">
              <w:rPr>
                <w:noProof/>
              </w:rPr>
              <w:t>3</w:t>
            </w:r>
            <w:r w:rsidR="00A13843">
              <w:rPr>
                <w:noProof/>
              </w:rPr>
              <w:t>.1, 4.7.</w:t>
            </w:r>
            <w:r w:rsidR="001709DA">
              <w:rPr>
                <w:noProof/>
              </w:rPr>
              <w:t>3</w:t>
            </w:r>
            <w:r w:rsidR="00A13843">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055709D" w14:textId="77777777" w:rsidR="00A95DD0" w:rsidRPr="00F23C6D" w:rsidRDefault="00A95DD0" w:rsidP="00A95DD0">
      <w:pPr>
        <w:pStyle w:val="Heading4"/>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r w:rsidRPr="00F23C6D">
        <w:t>4.7.3.1</w:t>
      </w:r>
      <w:r w:rsidRPr="00F23C6D">
        <w:tab/>
        <w:t>EN-DC FR1 SS-SINR measurement accuracy</w:t>
      </w:r>
      <w:bookmarkEnd w:id="2"/>
      <w:bookmarkEnd w:id="3"/>
      <w:bookmarkEnd w:id="4"/>
      <w:bookmarkEnd w:id="5"/>
      <w:bookmarkEnd w:id="6"/>
      <w:bookmarkEnd w:id="7"/>
      <w:bookmarkEnd w:id="8"/>
      <w:bookmarkEnd w:id="9"/>
      <w:bookmarkEnd w:id="10"/>
      <w:bookmarkEnd w:id="11"/>
      <w:bookmarkEnd w:id="12"/>
    </w:p>
    <w:p w14:paraId="68CDD4C8" w14:textId="77777777" w:rsidR="00A95DD0" w:rsidRPr="00F23C6D" w:rsidRDefault="00A95DD0" w:rsidP="00A95DD0">
      <w:pPr>
        <w:pStyle w:val="H6"/>
      </w:pPr>
      <w:r w:rsidRPr="00F23C6D">
        <w:t>4.7.3.1.1</w:t>
      </w:r>
      <w:r w:rsidRPr="00F23C6D">
        <w:tab/>
        <w:t>Test purpose</w:t>
      </w:r>
    </w:p>
    <w:p w14:paraId="3B68DAC5" w14:textId="77777777" w:rsidR="00A95DD0" w:rsidRPr="00F23C6D" w:rsidRDefault="00A95DD0" w:rsidP="00A95DD0">
      <w:pPr>
        <w:rPr>
          <w:lang w:eastAsia="sv-SE"/>
        </w:rPr>
      </w:pPr>
      <w:r w:rsidRPr="00F23C6D">
        <w:rPr>
          <w:lang w:eastAsia="sv-SE"/>
        </w:rPr>
        <w:t>The purpose of this test is to verify that the intra-frequency SS-SINR measurement accuracy is within the specified limits for all bands.</w:t>
      </w:r>
    </w:p>
    <w:p w14:paraId="409D7ED3" w14:textId="77777777" w:rsidR="00A95DD0" w:rsidRPr="00F23C6D" w:rsidRDefault="00A95DD0" w:rsidP="00A95DD0">
      <w:pPr>
        <w:pStyle w:val="H6"/>
      </w:pPr>
      <w:r w:rsidRPr="00F23C6D">
        <w:t>4.7.3.1.2</w:t>
      </w:r>
      <w:r w:rsidRPr="00F23C6D">
        <w:tab/>
        <w:t>Test applicability</w:t>
      </w:r>
    </w:p>
    <w:p w14:paraId="75173486" w14:textId="77777777" w:rsidR="00A95DD0" w:rsidRPr="00F23C6D" w:rsidRDefault="00A95DD0" w:rsidP="00A95DD0">
      <w:pPr>
        <w:rPr>
          <w:lang w:eastAsia="sv-SE"/>
        </w:rPr>
      </w:pPr>
      <w:r w:rsidRPr="00F23C6D">
        <w:rPr>
          <w:lang w:eastAsia="sv-SE"/>
        </w:rPr>
        <w:t>This test applies to all types of NR UE supporting E-UTRA and EN-DC from Release 15 onwards, which support ss-SINR-Meas.</w:t>
      </w:r>
    </w:p>
    <w:p w14:paraId="1646EAA6" w14:textId="77777777" w:rsidR="00A95DD0" w:rsidRPr="00F23C6D" w:rsidRDefault="00A95DD0" w:rsidP="00A95DD0">
      <w:pPr>
        <w:pStyle w:val="H6"/>
      </w:pPr>
      <w:r w:rsidRPr="00F23C6D">
        <w:t>4.7.3.1.3</w:t>
      </w:r>
      <w:r w:rsidRPr="00F23C6D">
        <w:tab/>
        <w:t>Minimum conformance requirements</w:t>
      </w:r>
    </w:p>
    <w:p w14:paraId="39A4A06C" w14:textId="77777777" w:rsidR="00A95DD0" w:rsidRPr="00F23C6D" w:rsidRDefault="00A95DD0" w:rsidP="00A95DD0">
      <w:pPr>
        <w:rPr>
          <w:lang w:eastAsia="sv-SE"/>
        </w:rPr>
      </w:pPr>
      <w:r w:rsidRPr="00F23C6D">
        <w:rPr>
          <w:lang w:eastAsia="sv-SE"/>
        </w:rPr>
        <w:t>The minimum conformance requirements are specified in clause 4.7.3.0.1.</w:t>
      </w:r>
    </w:p>
    <w:p w14:paraId="7BAB18F6" w14:textId="77777777" w:rsidR="00A95DD0" w:rsidRPr="00F23C6D" w:rsidRDefault="00A95DD0" w:rsidP="00A95DD0">
      <w:pPr>
        <w:rPr>
          <w:lang w:eastAsia="sv-SE"/>
        </w:rPr>
      </w:pPr>
      <w:r w:rsidRPr="00F23C6D">
        <w:rPr>
          <w:lang w:eastAsia="sv-SE"/>
        </w:rPr>
        <w:t>The normative reference for this requirement is TS 38.133 [6] clause A.4.7.3.1.</w:t>
      </w:r>
    </w:p>
    <w:p w14:paraId="6DE98B60" w14:textId="77777777" w:rsidR="00A95DD0" w:rsidRPr="00F23C6D" w:rsidRDefault="00A95DD0" w:rsidP="00A95DD0">
      <w:pPr>
        <w:pStyle w:val="H6"/>
      </w:pPr>
      <w:r w:rsidRPr="00F23C6D">
        <w:t>4.7.3.1.4</w:t>
      </w:r>
      <w:r w:rsidRPr="00F23C6D">
        <w:tab/>
        <w:t>Test description</w:t>
      </w:r>
    </w:p>
    <w:p w14:paraId="3394E560" w14:textId="77777777" w:rsidR="00A95DD0" w:rsidRPr="00F23C6D" w:rsidRDefault="00A95DD0" w:rsidP="00A95DD0">
      <w:pPr>
        <w:pStyle w:val="H6"/>
      </w:pPr>
      <w:r w:rsidRPr="00F23C6D">
        <w:t>4.7.3.1.4.1</w:t>
      </w:r>
      <w:r w:rsidRPr="00F23C6D">
        <w:tab/>
        <w:t>Initial conditions</w:t>
      </w:r>
    </w:p>
    <w:p w14:paraId="72306552" w14:textId="77777777" w:rsidR="00A95DD0" w:rsidRPr="00F23C6D" w:rsidRDefault="00A95DD0" w:rsidP="00A95DD0">
      <w:pPr>
        <w:rPr>
          <w:lang w:eastAsia="sv-SE"/>
        </w:rPr>
      </w:pPr>
      <w:r w:rsidRPr="00F23C6D">
        <w:rPr>
          <w:lang w:eastAsia="sv-SE"/>
        </w:rPr>
        <w:t>This test shall be tested using any of the test configurations in Table 4.7.3.</w:t>
      </w:r>
      <w:r w:rsidRPr="00F23C6D">
        <w:t>1.</w:t>
      </w:r>
      <w:r w:rsidRPr="00F23C6D">
        <w:rPr>
          <w:lang w:eastAsia="sv-SE"/>
        </w:rPr>
        <w:t>4.1-1.</w:t>
      </w:r>
    </w:p>
    <w:p w14:paraId="45ABE5A3" w14:textId="77777777" w:rsidR="00A95DD0" w:rsidRPr="00F23C6D" w:rsidRDefault="00A95DD0" w:rsidP="00A95DD0">
      <w:pPr>
        <w:pStyle w:val="TH"/>
      </w:pPr>
      <w:r w:rsidRPr="00F23C6D">
        <w:t xml:space="preserve">Table 4.7.3.1.4.1-1: </w:t>
      </w:r>
      <w:r w:rsidRPr="00F23C6D">
        <w:rPr>
          <w:lang w:eastAsia="sv-SE"/>
        </w:rPr>
        <w:t>EN-DC FR1 SS-SINR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95DD0" w:rsidRPr="00F23C6D" w14:paraId="06911CB5" w14:textId="77777777" w:rsidTr="000D02BF">
        <w:trPr>
          <w:jc w:val="center"/>
        </w:trPr>
        <w:tc>
          <w:tcPr>
            <w:tcW w:w="1418" w:type="dxa"/>
            <w:shd w:val="clear" w:color="auto" w:fill="auto"/>
          </w:tcPr>
          <w:p w14:paraId="6E9578F3" w14:textId="77777777" w:rsidR="00A95DD0" w:rsidRPr="00F23C6D" w:rsidRDefault="00A95DD0" w:rsidP="000D02BF">
            <w:pPr>
              <w:pStyle w:val="TAH"/>
            </w:pPr>
            <w:r w:rsidRPr="00F23C6D">
              <w:t>Test Case ID</w:t>
            </w:r>
          </w:p>
        </w:tc>
        <w:tc>
          <w:tcPr>
            <w:tcW w:w="7371" w:type="dxa"/>
            <w:shd w:val="clear" w:color="auto" w:fill="auto"/>
          </w:tcPr>
          <w:p w14:paraId="774E0134" w14:textId="77777777" w:rsidR="00A95DD0" w:rsidRPr="00F23C6D" w:rsidRDefault="00A95DD0" w:rsidP="000D02BF">
            <w:pPr>
              <w:pStyle w:val="TAH"/>
            </w:pPr>
            <w:r w:rsidRPr="00F23C6D">
              <w:t>Description</w:t>
            </w:r>
          </w:p>
        </w:tc>
      </w:tr>
      <w:tr w:rsidR="00A95DD0" w:rsidRPr="00F23C6D" w14:paraId="03148F25" w14:textId="77777777" w:rsidTr="000D02BF">
        <w:trPr>
          <w:jc w:val="center"/>
        </w:trPr>
        <w:tc>
          <w:tcPr>
            <w:tcW w:w="1418" w:type="dxa"/>
            <w:shd w:val="clear" w:color="auto" w:fill="auto"/>
          </w:tcPr>
          <w:p w14:paraId="08070620" w14:textId="77777777" w:rsidR="00A95DD0" w:rsidRPr="00F23C6D" w:rsidRDefault="00A95DD0" w:rsidP="000D02BF">
            <w:pPr>
              <w:pStyle w:val="TAC"/>
            </w:pPr>
            <w:r w:rsidRPr="00F23C6D">
              <w:t>4.7.3.1-1</w:t>
            </w:r>
          </w:p>
        </w:tc>
        <w:tc>
          <w:tcPr>
            <w:tcW w:w="7371" w:type="dxa"/>
            <w:shd w:val="clear" w:color="auto" w:fill="auto"/>
          </w:tcPr>
          <w:p w14:paraId="1082C036" w14:textId="77777777" w:rsidR="00A95DD0" w:rsidRPr="00F23C6D" w:rsidRDefault="00A95DD0" w:rsidP="000D02BF">
            <w:pPr>
              <w:pStyle w:val="TAC"/>
            </w:pPr>
            <w:r w:rsidRPr="00F23C6D">
              <w:t>LTE FDD, NR: 15 kHz SSB SCS, 10MHz bandwidth, FDD</w:t>
            </w:r>
          </w:p>
        </w:tc>
      </w:tr>
      <w:tr w:rsidR="00A95DD0" w:rsidRPr="00F23C6D" w14:paraId="691FB505" w14:textId="77777777" w:rsidTr="000D02BF">
        <w:trPr>
          <w:jc w:val="center"/>
        </w:trPr>
        <w:tc>
          <w:tcPr>
            <w:tcW w:w="1418" w:type="dxa"/>
            <w:shd w:val="clear" w:color="auto" w:fill="auto"/>
          </w:tcPr>
          <w:p w14:paraId="46C42268" w14:textId="77777777" w:rsidR="00A95DD0" w:rsidRPr="00F23C6D" w:rsidRDefault="00A95DD0" w:rsidP="000D02BF">
            <w:pPr>
              <w:pStyle w:val="TAC"/>
            </w:pPr>
            <w:r w:rsidRPr="00F23C6D">
              <w:t>4.7.3.1-2</w:t>
            </w:r>
          </w:p>
        </w:tc>
        <w:tc>
          <w:tcPr>
            <w:tcW w:w="7371" w:type="dxa"/>
            <w:shd w:val="clear" w:color="auto" w:fill="auto"/>
          </w:tcPr>
          <w:p w14:paraId="6D68D0D0" w14:textId="77777777" w:rsidR="00A95DD0" w:rsidRPr="00F23C6D" w:rsidRDefault="00A95DD0" w:rsidP="000D02BF">
            <w:pPr>
              <w:pStyle w:val="TAC"/>
            </w:pPr>
            <w:r w:rsidRPr="00F23C6D">
              <w:t>LTE FDD, NR: 15 kHz SSB SCS, 10MHz bandwidth, TDD</w:t>
            </w:r>
          </w:p>
        </w:tc>
      </w:tr>
      <w:tr w:rsidR="00A95DD0" w:rsidRPr="00F23C6D" w14:paraId="667B3E12" w14:textId="77777777" w:rsidTr="000D02BF">
        <w:trPr>
          <w:jc w:val="center"/>
        </w:trPr>
        <w:tc>
          <w:tcPr>
            <w:tcW w:w="1418" w:type="dxa"/>
            <w:shd w:val="clear" w:color="auto" w:fill="auto"/>
          </w:tcPr>
          <w:p w14:paraId="00706B98" w14:textId="77777777" w:rsidR="00A95DD0" w:rsidRPr="00F23C6D" w:rsidRDefault="00A95DD0" w:rsidP="000D02BF">
            <w:pPr>
              <w:pStyle w:val="TAC"/>
            </w:pPr>
            <w:r w:rsidRPr="00F23C6D">
              <w:t>4.7.3.1-3</w:t>
            </w:r>
          </w:p>
        </w:tc>
        <w:tc>
          <w:tcPr>
            <w:tcW w:w="7371" w:type="dxa"/>
            <w:shd w:val="clear" w:color="auto" w:fill="auto"/>
          </w:tcPr>
          <w:p w14:paraId="73DC5379" w14:textId="77777777" w:rsidR="00A95DD0" w:rsidRPr="00F23C6D" w:rsidRDefault="00A95DD0" w:rsidP="000D02BF">
            <w:pPr>
              <w:pStyle w:val="TAC"/>
            </w:pPr>
            <w:r w:rsidRPr="00F23C6D">
              <w:t>LTE FDD, NR: 30 kHz SSB SCS, 40MHz bandwidth, TDD</w:t>
            </w:r>
          </w:p>
        </w:tc>
      </w:tr>
      <w:tr w:rsidR="00A95DD0" w:rsidRPr="00F23C6D" w14:paraId="3D0C7072" w14:textId="77777777" w:rsidTr="000D02BF">
        <w:trPr>
          <w:jc w:val="center"/>
        </w:trPr>
        <w:tc>
          <w:tcPr>
            <w:tcW w:w="1418" w:type="dxa"/>
            <w:shd w:val="clear" w:color="auto" w:fill="auto"/>
          </w:tcPr>
          <w:p w14:paraId="21091A53" w14:textId="77777777" w:rsidR="00A95DD0" w:rsidRPr="00F23C6D" w:rsidRDefault="00A95DD0" w:rsidP="000D02BF">
            <w:pPr>
              <w:pStyle w:val="TAC"/>
            </w:pPr>
            <w:r w:rsidRPr="00F23C6D">
              <w:t>4.7.3.1-4</w:t>
            </w:r>
          </w:p>
        </w:tc>
        <w:tc>
          <w:tcPr>
            <w:tcW w:w="7371" w:type="dxa"/>
            <w:shd w:val="clear" w:color="auto" w:fill="auto"/>
          </w:tcPr>
          <w:p w14:paraId="75439733" w14:textId="77777777" w:rsidR="00A95DD0" w:rsidRPr="00F23C6D" w:rsidRDefault="00A95DD0" w:rsidP="000D02BF">
            <w:pPr>
              <w:pStyle w:val="TAC"/>
            </w:pPr>
            <w:r w:rsidRPr="00F23C6D">
              <w:t>LTE TDD, NR: 15 kHz SSB SCS, 10MHz bandwidth, FDD</w:t>
            </w:r>
          </w:p>
        </w:tc>
      </w:tr>
      <w:tr w:rsidR="00A95DD0" w:rsidRPr="00F23C6D" w14:paraId="23CD52C8" w14:textId="77777777" w:rsidTr="000D02BF">
        <w:trPr>
          <w:jc w:val="center"/>
        </w:trPr>
        <w:tc>
          <w:tcPr>
            <w:tcW w:w="1418" w:type="dxa"/>
            <w:shd w:val="clear" w:color="auto" w:fill="auto"/>
          </w:tcPr>
          <w:p w14:paraId="21429511" w14:textId="77777777" w:rsidR="00A95DD0" w:rsidRPr="00F23C6D" w:rsidRDefault="00A95DD0" w:rsidP="000D02BF">
            <w:pPr>
              <w:pStyle w:val="TAC"/>
            </w:pPr>
            <w:r w:rsidRPr="00F23C6D">
              <w:t>4.7.3.1-5</w:t>
            </w:r>
          </w:p>
        </w:tc>
        <w:tc>
          <w:tcPr>
            <w:tcW w:w="7371" w:type="dxa"/>
            <w:shd w:val="clear" w:color="auto" w:fill="auto"/>
          </w:tcPr>
          <w:p w14:paraId="125D63E0" w14:textId="77777777" w:rsidR="00A95DD0" w:rsidRPr="00F23C6D" w:rsidRDefault="00A95DD0" w:rsidP="000D02BF">
            <w:pPr>
              <w:pStyle w:val="TAC"/>
            </w:pPr>
            <w:r w:rsidRPr="00F23C6D">
              <w:t>LTE TDD, NR: 15 kHz SSB SCS, 10MHz bandwidth, TDD</w:t>
            </w:r>
          </w:p>
        </w:tc>
      </w:tr>
      <w:tr w:rsidR="00A95DD0" w:rsidRPr="00F23C6D" w14:paraId="5DD794E7" w14:textId="77777777" w:rsidTr="000D02BF">
        <w:trPr>
          <w:jc w:val="center"/>
        </w:trPr>
        <w:tc>
          <w:tcPr>
            <w:tcW w:w="1418" w:type="dxa"/>
            <w:shd w:val="clear" w:color="auto" w:fill="auto"/>
          </w:tcPr>
          <w:p w14:paraId="16ED844C" w14:textId="77777777" w:rsidR="00A95DD0" w:rsidRPr="00F23C6D" w:rsidRDefault="00A95DD0" w:rsidP="000D02BF">
            <w:pPr>
              <w:pStyle w:val="TAC"/>
            </w:pPr>
            <w:r w:rsidRPr="00F23C6D">
              <w:t>4.7.3.1-6</w:t>
            </w:r>
          </w:p>
        </w:tc>
        <w:tc>
          <w:tcPr>
            <w:tcW w:w="7371" w:type="dxa"/>
            <w:shd w:val="clear" w:color="auto" w:fill="auto"/>
          </w:tcPr>
          <w:p w14:paraId="30F90F95" w14:textId="77777777" w:rsidR="00A95DD0" w:rsidRPr="00F23C6D" w:rsidRDefault="00A95DD0" w:rsidP="000D02BF">
            <w:pPr>
              <w:pStyle w:val="TAC"/>
            </w:pPr>
            <w:r w:rsidRPr="00F23C6D">
              <w:t>LTE TDD, NR: 30 kHz SSB SCS, 40MHz bandwidth, TDD</w:t>
            </w:r>
          </w:p>
        </w:tc>
      </w:tr>
      <w:tr w:rsidR="00A95DD0" w:rsidRPr="00F23C6D" w14:paraId="4CB86F32" w14:textId="77777777" w:rsidTr="000D02BF">
        <w:trPr>
          <w:jc w:val="center"/>
        </w:trPr>
        <w:tc>
          <w:tcPr>
            <w:tcW w:w="8789" w:type="dxa"/>
            <w:gridSpan w:val="2"/>
            <w:shd w:val="clear" w:color="auto" w:fill="auto"/>
          </w:tcPr>
          <w:p w14:paraId="32785097" w14:textId="77777777" w:rsidR="00A95DD0" w:rsidRPr="00F23C6D" w:rsidRDefault="00A95DD0" w:rsidP="000D02BF">
            <w:pPr>
              <w:pStyle w:val="TAN"/>
            </w:pPr>
            <w:r w:rsidRPr="00F23C6D">
              <w:t>Note: The UE is only required to be tested in one of the supported test configurations</w:t>
            </w:r>
          </w:p>
        </w:tc>
      </w:tr>
    </w:tbl>
    <w:p w14:paraId="5A8EAFCC" w14:textId="77777777" w:rsidR="00A95DD0" w:rsidRPr="00F23C6D" w:rsidRDefault="00A95DD0" w:rsidP="00A95DD0">
      <w:pPr>
        <w:rPr>
          <w:lang w:eastAsia="sv-SE"/>
        </w:rPr>
      </w:pPr>
    </w:p>
    <w:p w14:paraId="2EFB0EC2" w14:textId="77777777" w:rsidR="00A95DD0" w:rsidRPr="00F23C6D" w:rsidRDefault="00A95DD0" w:rsidP="00A95DD0">
      <w:pPr>
        <w:rPr>
          <w:lang w:eastAsia="sv-SE"/>
        </w:rPr>
      </w:pPr>
      <w:r w:rsidRPr="00F23C6D">
        <w:rPr>
          <w:lang w:eastAsia="sv-SE"/>
        </w:rPr>
        <w:t>Configure the test equipment and the DUT according to the parameters in Table 4.7.3.1.4.1-2.</w:t>
      </w:r>
    </w:p>
    <w:p w14:paraId="707206A9" w14:textId="77777777" w:rsidR="00A95DD0" w:rsidRPr="00F23C6D" w:rsidRDefault="00A95DD0" w:rsidP="00A95DD0">
      <w:pPr>
        <w:pStyle w:val="TH"/>
      </w:pPr>
      <w:r w:rsidRPr="00F23C6D">
        <w:t>Table 4.7.3.1.4.1-2: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5DD0" w:rsidRPr="00F23C6D" w14:paraId="5767953A" w14:textId="77777777" w:rsidTr="000D02BF">
        <w:trPr>
          <w:jc w:val="center"/>
        </w:trPr>
        <w:tc>
          <w:tcPr>
            <w:tcW w:w="1701" w:type="dxa"/>
            <w:shd w:val="clear" w:color="auto" w:fill="auto"/>
          </w:tcPr>
          <w:p w14:paraId="61766798" w14:textId="77777777" w:rsidR="00A95DD0" w:rsidRPr="00F23C6D" w:rsidRDefault="00A95DD0" w:rsidP="000D02BF">
            <w:pPr>
              <w:pStyle w:val="TAH"/>
            </w:pPr>
            <w:r w:rsidRPr="00F23C6D">
              <w:t>Parameter</w:t>
            </w:r>
          </w:p>
        </w:tc>
        <w:tc>
          <w:tcPr>
            <w:tcW w:w="3943" w:type="dxa"/>
            <w:gridSpan w:val="2"/>
            <w:shd w:val="clear" w:color="auto" w:fill="auto"/>
          </w:tcPr>
          <w:p w14:paraId="16712922" w14:textId="77777777" w:rsidR="00A95DD0" w:rsidRPr="00F23C6D" w:rsidRDefault="00A95DD0" w:rsidP="000D02BF">
            <w:pPr>
              <w:pStyle w:val="TAH"/>
            </w:pPr>
            <w:r w:rsidRPr="00F23C6D">
              <w:t>Value</w:t>
            </w:r>
          </w:p>
        </w:tc>
        <w:tc>
          <w:tcPr>
            <w:tcW w:w="3961" w:type="dxa"/>
          </w:tcPr>
          <w:p w14:paraId="0E43BAF2" w14:textId="77777777" w:rsidR="00A95DD0" w:rsidRPr="00F23C6D" w:rsidRDefault="00A95DD0" w:rsidP="000D02BF">
            <w:pPr>
              <w:pStyle w:val="TAH"/>
            </w:pPr>
            <w:r w:rsidRPr="00F23C6D">
              <w:t>Comment</w:t>
            </w:r>
          </w:p>
        </w:tc>
      </w:tr>
      <w:tr w:rsidR="00A95DD0" w:rsidRPr="00F23C6D" w14:paraId="79E7A1C9" w14:textId="77777777" w:rsidTr="000D02BF">
        <w:trPr>
          <w:jc w:val="center"/>
        </w:trPr>
        <w:tc>
          <w:tcPr>
            <w:tcW w:w="1701" w:type="dxa"/>
            <w:shd w:val="clear" w:color="auto" w:fill="auto"/>
          </w:tcPr>
          <w:p w14:paraId="3BD4BE91" w14:textId="77777777" w:rsidR="00A95DD0" w:rsidRPr="00F23C6D" w:rsidRDefault="00A95DD0" w:rsidP="000D02BF">
            <w:pPr>
              <w:pStyle w:val="TAC"/>
            </w:pPr>
            <w:r w:rsidRPr="00F23C6D">
              <w:t>Test environment</w:t>
            </w:r>
          </w:p>
        </w:tc>
        <w:tc>
          <w:tcPr>
            <w:tcW w:w="3943" w:type="dxa"/>
            <w:gridSpan w:val="2"/>
            <w:shd w:val="clear" w:color="auto" w:fill="auto"/>
          </w:tcPr>
          <w:p w14:paraId="6B9F9B1D" w14:textId="77777777" w:rsidR="00A95DD0" w:rsidRPr="00F23C6D" w:rsidRDefault="00A95DD0" w:rsidP="000D02BF">
            <w:pPr>
              <w:pStyle w:val="TAC"/>
            </w:pPr>
            <w:r w:rsidRPr="00F23C6D">
              <w:t>NC, TL/VL, TL/VH, TH/VL, TH/VH</w:t>
            </w:r>
          </w:p>
        </w:tc>
        <w:tc>
          <w:tcPr>
            <w:tcW w:w="3961" w:type="dxa"/>
          </w:tcPr>
          <w:p w14:paraId="650E8A97" w14:textId="77777777" w:rsidR="00A95DD0" w:rsidRPr="00F23C6D" w:rsidRDefault="00A95DD0" w:rsidP="000D02BF">
            <w:pPr>
              <w:pStyle w:val="TAC"/>
            </w:pPr>
            <w:r w:rsidRPr="00F23C6D">
              <w:t>As specified in TS 38.508-1 [14] clause 4.1.</w:t>
            </w:r>
          </w:p>
        </w:tc>
      </w:tr>
      <w:tr w:rsidR="00A95DD0" w:rsidRPr="00F23C6D" w14:paraId="091F689C" w14:textId="77777777" w:rsidTr="000D02BF">
        <w:trPr>
          <w:jc w:val="center"/>
        </w:trPr>
        <w:tc>
          <w:tcPr>
            <w:tcW w:w="1701" w:type="dxa"/>
            <w:shd w:val="clear" w:color="auto" w:fill="auto"/>
          </w:tcPr>
          <w:p w14:paraId="4636A18B" w14:textId="77777777" w:rsidR="00A95DD0" w:rsidRPr="00F23C6D" w:rsidRDefault="00A95DD0" w:rsidP="000D02BF">
            <w:pPr>
              <w:pStyle w:val="TAC"/>
            </w:pPr>
            <w:r w:rsidRPr="00F23C6D">
              <w:t>Test frequencies</w:t>
            </w:r>
          </w:p>
        </w:tc>
        <w:tc>
          <w:tcPr>
            <w:tcW w:w="7904" w:type="dxa"/>
            <w:gridSpan w:val="3"/>
            <w:shd w:val="clear" w:color="auto" w:fill="auto"/>
          </w:tcPr>
          <w:p w14:paraId="38E01F59" w14:textId="77777777" w:rsidR="00A95DD0" w:rsidRPr="00F23C6D" w:rsidRDefault="00A95DD0" w:rsidP="000D02BF">
            <w:pPr>
              <w:pStyle w:val="TAC"/>
            </w:pPr>
            <w:r w:rsidRPr="00F23C6D">
              <w:t>As specified in Annex E, Table E.2-1 and TS 38.508-1 [14] clause 4.3.1.</w:t>
            </w:r>
          </w:p>
        </w:tc>
      </w:tr>
      <w:tr w:rsidR="00A95DD0" w:rsidRPr="00F23C6D" w14:paraId="4200AEDF" w14:textId="77777777" w:rsidTr="000D02BF">
        <w:trPr>
          <w:jc w:val="center"/>
        </w:trPr>
        <w:tc>
          <w:tcPr>
            <w:tcW w:w="1701" w:type="dxa"/>
            <w:shd w:val="clear" w:color="auto" w:fill="auto"/>
          </w:tcPr>
          <w:p w14:paraId="14FCE2E5" w14:textId="77777777" w:rsidR="00A95DD0" w:rsidRPr="00F23C6D" w:rsidRDefault="00A95DD0" w:rsidP="000D02BF">
            <w:pPr>
              <w:pStyle w:val="TAC"/>
            </w:pPr>
            <w:r w:rsidRPr="00F23C6D">
              <w:t>Channel bandwidth</w:t>
            </w:r>
          </w:p>
        </w:tc>
        <w:tc>
          <w:tcPr>
            <w:tcW w:w="7904" w:type="dxa"/>
            <w:gridSpan w:val="3"/>
            <w:shd w:val="clear" w:color="auto" w:fill="auto"/>
          </w:tcPr>
          <w:p w14:paraId="449923D6" w14:textId="77777777" w:rsidR="00A95DD0" w:rsidRPr="00F23C6D" w:rsidRDefault="00A95DD0" w:rsidP="000D02BF">
            <w:pPr>
              <w:pStyle w:val="TAC"/>
            </w:pPr>
            <w:r w:rsidRPr="00F23C6D">
              <w:t>As specified by the test configuration selected from Table 4.7.3.1.4.1-1.</w:t>
            </w:r>
          </w:p>
        </w:tc>
      </w:tr>
      <w:tr w:rsidR="00A95DD0" w:rsidRPr="00F23C6D" w14:paraId="186CF5DC" w14:textId="77777777" w:rsidTr="000D02BF">
        <w:trPr>
          <w:jc w:val="center"/>
        </w:trPr>
        <w:tc>
          <w:tcPr>
            <w:tcW w:w="1701" w:type="dxa"/>
            <w:shd w:val="clear" w:color="auto" w:fill="auto"/>
          </w:tcPr>
          <w:p w14:paraId="2F416A98" w14:textId="77777777" w:rsidR="00A95DD0" w:rsidRPr="00F23C6D" w:rsidRDefault="00A95DD0" w:rsidP="000D02BF">
            <w:pPr>
              <w:pStyle w:val="TAC"/>
            </w:pPr>
            <w:r w:rsidRPr="00F23C6D">
              <w:t>Propagation conditions</w:t>
            </w:r>
          </w:p>
        </w:tc>
        <w:tc>
          <w:tcPr>
            <w:tcW w:w="3943" w:type="dxa"/>
            <w:gridSpan w:val="2"/>
            <w:shd w:val="clear" w:color="auto" w:fill="auto"/>
          </w:tcPr>
          <w:p w14:paraId="7BA30AED" w14:textId="77777777" w:rsidR="00A95DD0" w:rsidRPr="00F23C6D" w:rsidRDefault="00A95DD0" w:rsidP="000D02BF">
            <w:pPr>
              <w:pStyle w:val="TAC"/>
            </w:pPr>
            <w:r w:rsidRPr="00F23C6D">
              <w:t>AWGN</w:t>
            </w:r>
          </w:p>
        </w:tc>
        <w:tc>
          <w:tcPr>
            <w:tcW w:w="3961" w:type="dxa"/>
          </w:tcPr>
          <w:p w14:paraId="38E731C4" w14:textId="77777777" w:rsidR="00A95DD0" w:rsidRPr="00F23C6D" w:rsidRDefault="00A95DD0" w:rsidP="000D02BF">
            <w:pPr>
              <w:pStyle w:val="TAC"/>
            </w:pPr>
            <w:r w:rsidRPr="00F23C6D">
              <w:t>As specified in Annex C.2.2.</w:t>
            </w:r>
          </w:p>
        </w:tc>
      </w:tr>
      <w:tr w:rsidR="00A95DD0" w:rsidRPr="00F23C6D" w14:paraId="5AEC2D65" w14:textId="77777777" w:rsidTr="000D02BF">
        <w:trPr>
          <w:trHeight w:val="251"/>
          <w:jc w:val="center"/>
        </w:trPr>
        <w:tc>
          <w:tcPr>
            <w:tcW w:w="1701" w:type="dxa"/>
            <w:vMerge w:val="restart"/>
            <w:shd w:val="clear" w:color="auto" w:fill="auto"/>
          </w:tcPr>
          <w:p w14:paraId="2720C19B" w14:textId="77777777" w:rsidR="00A95DD0" w:rsidRPr="00F23C6D" w:rsidRDefault="00A95DD0" w:rsidP="000D02BF">
            <w:pPr>
              <w:pStyle w:val="TAC"/>
            </w:pPr>
            <w:r w:rsidRPr="00F23C6D">
              <w:t>Connection Diagram</w:t>
            </w:r>
          </w:p>
        </w:tc>
        <w:tc>
          <w:tcPr>
            <w:tcW w:w="1134" w:type="dxa"/>
            <w:shd w:val="clear" w:color="auto" w:fill="auto"/>
          </w:tcPr>
          <w:p w14:paraId="2EB01221" w14:textId="77777777" w:rsidR="00A95DD0" w:rsidRPr="00F23C6D" w:rsidRDefault="00A95DD0" w:rsidP="000D02BF">
            <w:pPr>
              <w:pStyle w:val="TAC"/>
            </w:pPr>
            <w:r w:rsidRPr="00F23C6D">
              <w:t>TE Part 2Rx</w:t>
            </w:r>
          </w:p>
        </w:tc>
        <w:tc>
          <w:tcPr>
            <w:tcW w:w="2809" w:type="dxa"/>
            <w:shd w:val="clear" w:color="auto" w:fill="auto"/>
          </w:tcPr>
          <w:p w14:paraId="33B44605" w14:textId="77777777" w:rsidR="00A95DD0" w:rsidRPr="00F23C6D" w:rsidRDefault="00A95DD0" w:rsidP="000D02BF">
            <w:pPr>
              <w:pStyle w:val="TAC"/>
            </w:pPr>
            <w:r w:rsidRPr="00F23C6D">
              <w:t>A.3.1.8.2 with n = 2 and φ</w:t>
            </w:r>
            <w:r w:rsidRPr="00F23C6D">
              <w:rPr>
                <w:vertAlign w:val="subscript"/>
              </w:rPr>
              <w:t>1</w:t>
            </w:r>
            <w:r w:rsidRPr="00F23C6D">
              <w:t xml:space="preserve"> = 5 Hz</w:t>
            </w:r>
          </w:p>
        </w:tc>
        <w:tc>
          <w:tcPr>
            <w:tcW w:w="3961" w:type="dxa"/>
            <w:vMerge w:val="restart"/>
          </w:tcPr>
          <w:p w14:paraId="25EEF2FA" w14:textId="77777777" w:rsidR="00A95DD0" w:rsidRPr="00F23C6D" w:rsidRDefault="00A95DD0" w:rsidP="000D02BF">
            <w:pPr>
              <w:pStyle w:val="TAC"/>
            </w:pPr>
            <w:r w:rsidRPr="00F23C6D">
              <w:t>As specified in TS 38.508-1 [14] Annex A.</w:t>
            </w:r>
          </w:p>
        </w:tc>
      </w:tr>
      <w:tr w:rsidR="00A95DD0" w:rsidRPr="00F23C6D" w14:paraId="3E4EFCE5" w14:textId="77777777" w:rsidTr="000D02BF">
        <w:trPr>
          <w:trHeight w:val="251"/>
          <w:jc w:val="center"/>
        </w:trPr>
        <w:tc>
          <w:tcPr>
            <w:tcW w:w="1701" w:type="dxa"/>
            <w:vMerge/>
            <w:shd w:val="clear" w:color="auto" w:fill="auto"/>
          </w:tcPr>
          <w:p w14:paraId="31966DF5" w14:textId="77777777" w:rsidR="00A95DD0" w:rsidRPr="00F23C6D" w:rsidRDefault="00A95DD0" w:rsidP="000D02BF">
            <w:pPr>
              <w:pStyle w:val="TAC"/>
            </w:pPr>
          </w:p>
        </w:tc>
        <w:tc>
          <w:tcPr>
            <w:tcW w:w="1134" w:type="dxa"/>
            <w:shd w:val="clear" w:color="auto" w:fill="auto"/>
          </w:tcPr>
          <w:p w14:paraId="730529EA" w14:textId="77777777" w:rsidR="00A95DD0" w:rsidRPr="00F23C6D" w:rsidRDefault="00A95DD0" w:rsidP="000D02BF">
            <w:pPr>
              <w:pStyle w:val="TAC"/>
            </w:pPr>
            <w:r w:rsidRPr="00F23C6D">
              <w:t>TE Part 4Rx</w:t>
            </w:r>
          </w:p>
        </w:tc>
        <w:tc>
          <w:tcPr>
            <w:tcW w:w="2809" w:type="dxa"/>
            <w:shd w:val="clear" w:color="auto" w:fill="auto"/>
          </w:tcPr>
          <w:p w14:paraId="2825F503" w14:textId="77777777" w:rsidR="00A95DD0" w:rsidRPr="00F23C6D" w:rsidRDefault="00A95DD0"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5335496F" w14:textId="77777777" w:rsidR="00A95DD0" w:rsidRPr="00F23C6D" w:rsidRDefault="00A95DD0" w:rsidP="000D02BF">
            <w:pPr>
              <w:pStyle w:val="TAC"/>
            </w:pPr>
          </w:p>
        </w:tc>
      </w:tr>
      <w:tr w:rsidR="00A95DD0" w:rsidRPr="00F23C6D" w14:paraId="6721FB5E" w14:textId="77777777" w:rsidTr="000D02BF">
        <w:trPr>
          <w:trHeight w:val="250"/>
          <w:jc w:val="center"/>
        </w:trPr>
        <w:tc>
          <w:tcPr>
            <w:tcW w:w="1701" w:type="dxa"/>
            <w:vMerge/>
            <w:shd w:val="clear" w:color="auto" w:fill="auto"/>
          </w:tcPr>
          <w:p w14:paraId="7748A14C" w14:textId="77777777" w:rsidR="00A95DD0" w:rsidRPr="00F23C6D" w:rsidRDefault="00A95DD0" w:rsidP="000D02BF">
            <w:pPr>
              <w:pStyle w:val="TAC"/>
            </w:pPr>
          </w:p>
        </w:tc>
        <w:tc>
          <w:tcPr>
            <w:tcW w:w="1134" w:type="dxa"/>
            <w:shd w:val="clear" w:color="auto" w:fill="auto"/>
          </w:tcPr>
          <w:p w14:paraId="3860E515" w14:textId="77777777" w:rsidR="00A95DD0" w:rsidRPr="00F23C6D" w:rsidRDefault="00A95DD0" w:rsidP="000D02BF">
            <w:pPr>
              <w:pStyle w:val="TAC"/>
            </w:pPr>
            <w:r w:rsidRPr="00F23C6D">
              <w:t>DUT Part 2Rx</w:t>
            </w:r>
          </w:p>
        </w:tc>
        <w:tc>
          <w:tcPr>
            <w:tcW w:w="2809" w:type="dxa"/>
            <w:shd w:val="clear" w:color="auto" w:fill="auto"/>
          </w:tcPr>
          <w:p w14:paraId="784135DC" w14:textId="77777777" w:rsidR="00A95DD0" w:rsidRPr="00F23C6D" w:rsidRDefault="00A95DD0" w:rsidP="000D02BF">
            <w:pPr>
              <w:pStyle w:val="TAC"/>
            </w:pPr>
            <w:r w:rsidRPr="00F23C6D">
              <w:t>A.3.2.3.4</w:t>
            </w:r>
          </w:p>
        </w:tc>
        <w:tc>
          <w:tcPr>
            <w:tcW w:w="3961" w:type="dxa"/>
            <w:vMerge/>
          </w:tcPr>
          <w:p w14:paraId="78BC33F3" w14:textId="77777777" w:rsidR="00A95DD0" w:rsidRPr="00F23C6D" w:rsidRDefault="00A95DD0" w:rsidP="000D02BF">
            <w:pPr>
              <w:pStyle w:val="TAC"/>
            </w:pPr>
          </w:p>
        </w:tc>
      </w:tr>
      <w:tr w:rsidR="00A95DD0" w:rsidRPr="00F23C6D" w14:paraId="7D142EE4" w14:textId="77777777" w:rsidTr="000D02BF">
        <w:trPr>
          <w:trHeight w:val="250"/>
          <w:jc w:val="center"/>
        </w:trPr>
        <w:tc>
          <w:tcPr>
            <w:tcW w:w="1701" w:type="dxa"/>
            <w:vMerge/>
            <w:shd w:val="clear" w:color="auto" w:fill="auto"/>
          </w:tcPr>
          <w:p w14:paraId="1DB53C5D" w14:textId="77777777" w:rsidR="00A95DD0" w:rsidRPr="00F23C6D" w:rsidRDefault="00A95DD0" w:rsidP="000D02BF">
            <w:pPr>
              <w:pStyle w:val="TAC"/>
            </w:pPr>
          </w:p>
        </w:tc>
        <w:tc>
          <w:tcPr>
            <w:tcW w:w="1134" w:type="dxa"/>
            <w:shd w:val="clear" w:color="auto" w:fill="auto"/>
          </w:tcPr>
          <w:p w14:paraId="4CD96EE3" w14:textId="77777777" w:rsidR="00A95DD0" w:rsidRPr="00F23C6D" w:rsidRDefault="00A95DD0" w:rsidP="000D02BF">
            <w:pPr>
              <w:pStyle w:val="TAC"/>
            </w:pPr>
            <w:r w:rsidRPr="00F23C6D">
              <w:t>DUT Part 4Rx</w:t>
            </w:r>
          </w:p>
        </w:tc>
        <w:tc>
          <w:tcPr>
            <w:tcW w:w="2809" w:type="dxa"/>
            <w:shd w:val="clear" w:color="auto" w:fill="auto"/>
          </w:tcPr>
          <w:p w14:paraId="4C7FCFA8" w14:textId="77777777" w:rsidR="00A95DD0" w:rsidRPr="00F23C6D" w:rsidRDefault="00A95DD0" w:rsidP="000D02BF">
            <w:pPr>
              <w:pStyle w:val="TAC"/>
            </w:pPr>
            <w:r w:rsidRPr="00F23C6D">
              <w:t>A.3.2.5.2</w:t>
            </w:r>
          </w:p>
        </w:tc>
        <w:tc>
          <w:tcPr>
            <w:tcW w:w="3961" w:type="dxa"/>
          </w:tcPr>
          <w:p w14:paraId="5E4E4E06" w14:textId="77777777" w:rsidR="00A95DD0" w:rsidRPr="00F23C6D" w:rsidRDefault="00A95DD0" w:rsidP="000D02BF">
            <w:pPr>
              <w:pStyle w:val="TAC"/>
            </w:pPr>
          </w:p>
        </w:tc>
      </w:tr>
      <w:tr w:rsidR="00A95DD0" w:rsidRPr="00F23C6D" w14:paraId="02DA6E12" w14:textId="77777777" w:rsidTr="000D02BF">
        <w:trPr>
          <w:jc w:val="center"/>
        </w:trPr>
        <w:tc>
          <w:tcPr>
            <w:tcW w:w="1701" w:type="dxa"/>
            <w:shd w:val="clear" w:color="auto" w:fill="auto"/>
          </w:tcPr>
          <w:p w14:paraId="0A57E48E" w14:textId="77777777" w:rsidR="00A95DD0" w:rsidRPr="00F23C6D" w:rsidRDefault="00A95DD0" w:rsidP="000D02BF">
            <w:pPr>
              <w:pStyle w:val="TAC"/>
            </w:pPr>
            <w:r w:rsidRPr="00F23C6D">
              <w:t>Exceptions to connection diagram</w:t>
            </w:r>
          </w:p>
        </w:tc>
        <w:tc>
          <w:tcPr>
            <w:tcW w:w="3943" w:type="dxa"/>
            <w:gridSpan w:val="2"/>
            <w:shd w:val="clear" w:color="auto" w:fill="auto"/>
          </w:tcPr>
          <w:p w14:paraId="68E7DBA6" w14:textId="77777777" w:rsidR="00A95DD0" w:rsidRPr="00F23C6D" w:rsidRDefault="00A95DD0" w:rsidP="000D02BF">
            <w:pPr>
              <w:pStyle w:val="TAC"/>
            </w:pPr>
            <w:r w:rsidRPr="00F23C6D">
              <w:t>N/A</w:t>
            </w:r>
          </w:p>
        </w:tc>
        <w:tc>
          <w:tcPr>
            <w:tcW w:w="3961" w:type="dxa"/>
          </w:tcPr>
          <w:p w14:paraId="21E254C2" w14:textId="77777777" w:rsidR="00A95DD0" w:rsidRPr="00F23C6D" w:rsidRDefault="00A95DD0" w:rsidP="000D02BF">
            <w:pPr>
              <w:pStyle w:val="TAC"/>
            </w:pPr>
          </w:p>
        </w:tc>
      </w:tr>
    </w:tbl>
    <w:p w14:paraId="10BD68FB" w14:textId="77777777" w:rsidR="00A95DD0" w:rsidRPr="00F23C6D" w:rsidRDefault="00A95DD0" w:rsidP="00A95DD0">
      <w:pPr>
        <w:rPr>
          <w:lang w:eastAsia="sv-SE"/>
        </w:rPr>
      </w:pPr>
    </w:p>
    <w:p w14:paraId="4D7120C1" w14:textId="77777777" w:rsidR="00A95DD0" w:rsidRPr="00F23C6D" w:rsidRDefault="00A95DD0" w:rsidP="00A95DD0">
      <w:pPr>
        <w:pStyle w:val="B1"/>
      </w:pPr>
      <w:r w:rsidRPr="00F23C6D">
        <w:t>1. Message contents are defined in clause 4.7.3.1.4.3.</w:t>
      </w:r>
    </w:p>
    <w:p w14:paraId="0802661B" w14:textId="77777777" w:rsidR="00A95DD0" w:rsidRPr="00F23C6D" w:rsidRDefault="00A95DD0" w:rsidP="00A95DD0">
      <w:pPr>
        <w:pStyle w:val="B1"/>
      </w:pPr>
      <w:r w:rsidRPr="00F23C6D">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the same frequency. Cell 2 is the </w:t>
      </w:r>
      <w:proofErr w:type="spellStart"/>
      <w:r w:rsidRPr="00F23C6D">
        <w:t>PSCell</w:t>
      </w:r>
      <w:proofErr w:type="spellEnd"/>
      <w:r w:rsidRPr="00F23C6D">
        <w:t xml:space="preserve"> and Cell </w:t>
      </w:r>
      <w:r w:rsidRPr="00F23C6D">
        <w:lastRenderedPageBreak/>
        <w:t>3 is the target cell for SS-SINR measurements. The connection setup is done according to the settings in Annex C.1.1.</w:t>
      </w:r>
    </w:p>
    <w:p w14:paraId="5F13D30D" w14:textId="77777777" w:rsidR="00A95DD0" w:rsidRPr="00F23C6D" w:rsidRDefault="00A95DD0" w:rsidP="00A95DD0">
      <w:pPr>
        <w:pStyle w:val="H6"/>
      </w:pPr>
      <w:r w:rsidRPr="00F23C6D">
        <w:t>4.7.3.1.4.2</w:t>
      </w:r>
      <w:r w:rsidRPr="00F23C6D">
        <w:tab/>
        <w:t>Test procedure</w:t>
      </w:r>
    </w:p>
    <w:p w14:paraId="1694913C" w14:textId="77777777" w:rsidR="00A95DD0" w:rsidRPr="00F23C6D" w:rsidRDefault="00A95DD0" w:rsidP="00A95DD0">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5C9479C5" w14:textId="77777777" w:rsidR="00A95DD0" w:rsidRPr="00F23C6D" w:rsidRDefault="00A95DD0" w:rsidP="00A95DD0">
      <w:pPr>
        <w:pStyle w:val="B1"/>
      </w:pPr>
      <w:r w:rsidRPr="00F23C6D">
        <w:t>2. Set the parameters according to Table 4.7.3.1.5-1 as appropriate.</w:t>
      </w:r>
    </w:p>
    <w:p w14:paraId="471065A4" w14:textId="77777777" w:rsidR="00A95DD0" w:rsidRPr="00F23C6D" w:rsidRDefault="00A95DD0" w:rsidP="00A95DD0">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5B180DB5" w14:textId="77777777" w:rsidR="00A95DD0" w:rsidRPr="00F23C6D" w:rsidRDefault="00A95DD0" w:rsidP="00A95DD0">
      <w:pPr>
        <w:pStyle w:val="B1"/>
      </w:pPr>
      <w:r w:rsidRPr="00F23C6D">
        <w:t xml:space="preserve">4. The UE shall transmit an </w:t>
      </w:r>
      <w:proofErr w:type="spellStart"/>
      <w:r w:rsidRPr="00F23C6D">
        <w:t>RRCConnectionReconfigurationComplete</w:t>
      </w:r>
      <w:proofErr w:type="spellEnd"/>
      <w:r w:rsidRPr="00F23C6D">
        <w:t xml:space="preserve"> message.</w:t>
      </w:r>
    </w:p>
    <w:p w14:paraId="44D2BD62" w14:textId="77777777" w:rsidR="00A95DD0" w:rsidRPr="00F23C6D" w:rsidRDefault="00A95DD0" w:rsidP="00A95DD0">
      <w:pPr>
        <w:pStyle w:val="B1"/>
      </w:pPr>
      <w:r w:rsidRPr="00F23C6D">
        <w:t xml:space="preserve">5. The UE shall transmit periodically </w:t>
      </w:r>
      <w:proofErr w:type="spellStart"/>
      <w:r w:rsidRPr="00F23C6D">
        <w:t>MeasurementReport</w:t>
      </w:r>
      <w:proofErr w:type="spellEnd"/>
      <w:r w:rsidRPr="00F23C6D">
        <w:t xml:space="preserve"> messages.</w:t>
      </w:r>
    </w:p>
    <w:p w14:paraId="63B83044" w14:textId="77777777" w:rsidR="00A95DD0" w:rsidRPr="00F23C6D" w:rsidRDefault="00A95DD0" w:rsidP="00A95DD0">
      <w:pPr>
        <w:pStyle w:val="B1"/>
      </w:pPr>
      <w:r w:rsidRPr="00F23C6D">
        <w:t xml:space="preserve">6. After 10s wait from Step 3, the SS shall check the SS-SINR reported values in the periodic </w:t>
      </w:r>
      <w:proofErr w:type="spellStart"/>
      <w:r w:rsidRPr="00F23C6D">
        <w:t>MeasurementReport</w:t>
      </w:r>
      <w:proofErr w:type="spellEnd"/>
      <w:r w:rsidRPr="00F23C6D">
        <w:t>. The SS-SINR value of Cell 3 reported by the UE is compared to the expected SS-SINR. If the value is outside the limits in Table 4.7.3.1.5-2 or the UE fails to report the measurement value for Cell 3, the number of failed iterations is increased by one. Otherwise, the number of passed iterations is increased by one.</w:t>
      </w:r>
    </w:p>
    <w:p w14:paraId="2C208E79" w14:textId="77777777" w:rsidR="00A95DD0" w:rsidRPr="00F23C6D" w:rsidRDefault="00A95DD0" w:rsidP="00A95DD0">
      <w:pPr>
        <w:pStyle w:val="B1"/>
      </w:pPr>
      <w:r w:rsidRPr="00F23C6D">
        <w:t xml:space="preserve">7. 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p>
    <w:p w14:paraId="780695C4" w14:textId="77777777" w:rsidR="00A95DD0" w:rsidRPr="00F23C6D" w:rsidRDefault="00A95DD0" w:rsidP="00A95DD0">
      <w:pPr>
        <w:pStyle w:val="B1"/>
      </w:pPr>
      <w:r w:rsidRPr="00F23C6D">
        <w:t>8. Set the parameters according to each sub-test in Table 4.7.3.1.5-1 as appropriate and repeat steps 5-7.</w:t>
      </w:r>
    </w:p>
    <w:p w14:paraId="2FAC69EE" w14:textId="77777777" w:rsidR="00A95DD0" w:rsidRPr="00F23C6D" w:rsidRDefault="00A95DD0" w:rsidP="00A95DD0">
      <w:pPr>
        <w:pStyle w:val="H6"/>
      </w:pPr>
      <w:r w:rsidRPr="00F23C6D">
        <w:t>4.7.3.1.4.3</w:t>
      </w:r>
      <w:r w:rsidRPr="00F23C6D">
        <w:tab/>
        <w:t>Message contents</w:t>
      </w:r>
    </w:p>
    <w:p w14:paraId="04688E54" w14:textId="77777777" w:rsidR="00A95DD0" w:rsidRPr="00F23C6D" w:rsidRDefault="00A95DD0" w:rsidP="00A95DD0">
      <w:pPr>
        <w:rPr>
          <w:lang w:eastAsia="sv-SE"/>
        </w:rPr>
      </w:pPr>
      <w:r w:rsidRPr="00F23C6D">
        <w:rPr>
          <w:lang w:eastAsia="sv-SE"/>
        </w:rPr>
        <w:t>Message contents are according to TS 38.508-1 [14] clause 7.3 with the following exceptions:</w:t>
      </w:r>
    </w:p>
    <w:p w14:paraId="3A28EF34" w14:textId="77777777" w:rsidR="00A95DD0" w:rsidRPr="00F23C6D" w:rsidRDefault="00A95DD0" w:rsidP="00A95DD0">
      <w:pPr>
        <w:pStyle w:val="TH"/>
      </w:pPr>
      <w:r w:rsidRPr="00F23C6D">
        <w:t xml:space="preserve">Table 4.7.3.1.4.3-1: Common Exception messages for </w:t>
      </w:r>
      <w:r w:rsidRPr="00F23C6D">
        <w:rPr>
          <w:lang w:eastAsia="sv-SE"/>
        </w:rPr>
        <w:t>EN-DC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95DD0" w:rsidRPr="00F23C6D" w14:paraId="33A2E91C"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F6D6AB1" w14:textId="77777777" w:rsidR="00A95DD0" w:rsidRPr="00F23C6D" w:rsidRDefault="00A95DD0" w:rsidP="000D02BF">
            <w:pPr>
              <w:pStyle w:val="TAH"/>
              <w:rPr>
                <w:rFonts w:eastAsia="SimSun"/>
              </w:rPr>
            </w:pPr>
            <w:r w:rsidRPr="00F23C6D">
              <w:t>Default Message Contents</w:t>
            </w:r>
          </w:p>
        </w:tc>
      </w:tr>
      <w:tr w:rsidR="00A95DD0" w:rsidRPr="00F23C6D" w14:paraId="5F6CE929"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5A4BA" w14:textId="77777777" w:rsidR="00A95DD0" w:rsidRPr="00F23C6D" w:rsidRDefault="00A95DD0" w:rsidP="000D02BF">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1D26F9" w14:textId="77777777" w:rsidR="00A95DD0" w:rsidRPr="00F23C6D" w:rsidRDefault="00A95DD0" w:rsidP="000D02BF">
            <w:pPr>
              <w:pStyle w:val="TAL"/>
              <w:rPr>
                <w:lang w:eastAsia="zh-TW"/>
              </w:rPr>
            </w:pPr>
          </w:p>
        </w:tc>
      </w:tr>
      <w:tr w:rsidR="00A95DD0" w:rsidRPr="00F23C6D" w14:paraId="70CB8D6D" w14:textId="77777777" w:rsidTr="000D02BF">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7039A767" w14:textId="77777777" w:rsidR="00A95DD0" w:rsidRPr="00F23C6D" w:rsidRDefault="00A95DD0"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ED80EA1" w14:textId="77777777" w:rsidR="00A95DD0" w:rsidRPr="00F23C6D" w:rsidRDefault="00A95DD0" w:rsidP="000D02BF">
            <w:pPr>
              <w:pStyle w:val="TAL"/>
            </w:pPr>
            <w:r w:rsidRPr="00F23C6D">
              <w:t>Table H.3.1-1</w:t>
            </w:r>
          </w:p>
          <w:p w14:paraId="71B62C33" w14:textId="77777777" w:rsidR="00A95DD0" w:rsidRPr="00F23C6D" w:rsidRDefault="00A95DD0" w:rsidP="000D02BF">
            <w:pPr>
              <w:pStyle w:val="TAL"/>
            </w:pPr>
            <w:r w:rsidRPr="00F23C6D">
              <w:t>Table H.3.1-2</w:t>
            </w:r>
          </w:p>
          <w:p w14:paraId="218079F7" w14:textId="47865A97" w:rsidR="00A95DD0" w:rsidRDefault="00A95DD0" w:rsidP="00A95DD0">
            <w:pPr>
              <w:pStyle w:val="TAL"/>
              <w:rPr>
                <w:ins w:id="13" w:author="Cardalda-Garcia Adrian 1SI1" w:date="2021-07-29T16:11:00Z"/>
              </w:rPr>
            </w:pPr>
            <w:ins w:id="14" w:author="Cardalda-Garcia Adrian 1SI1" w:date="2021-07-29T16:11:00Z">
              <w:r>
                <w:t>Table H.3.1-5</w:t>
              </w:r>
            </w:ins>
          </w:p>
          <w:p w14:paraId="74CA8826" w14:textId="77777777" w:rsidR="00A95DD0" w:rsidRPr="00F23C6D" w:rsidRDefault="00A95DD0" w:rsidP="000D02BF">
            <w:pPr>
              <w:pStyle w:val="TAL"/>
            </w:pPr>
            <w:r w:rsidRPr="00F23C6D">
              <w:t>Table H.3.1-7</w:t>
            </w:r>
          </w:p>
          <w:p w14:paraId="18D6221A" w14:textId="77777777" w:rsidR="00A95DD0" w:rsidRPr="00F23C6D" w:rsidRDefault="00A95DD0" w:rsidP="000D02BF">
            <w:pPr>
              <w:pStyle w:val="TAL"/>
            </w:pPr>
            <w:r w:rsidRPr="00F23C6D">
              <w:t>Table H.3.4-1</w:t>
            </w:r>
          </w:p>
          <w:p w14:paraId="69E70281" w14:textId="77777777" w:rsidR="00A95DD0" w:rsidRPr="00F23C6D" w:rsidRDefault="00A95DD0" w:rsidP="000D02BF">
            <w:pPr>
              <w:pStyle w:val="TAL"/>
            </w:pPr>
            <w:r w:rsidRPr="00F23C6D">
              <w:t>Table H.3.4-1a</w:t>
            </w:r>
          </w:p>
          <w:p w14:paraId="5E57FE81" w14:textId="77777777" w:rsidR="00A95DD0" w:rsidRPr="00F23C6D" w:rsidRDefault="00A95DD0" w:rsidP="000D02BF">
            <w:pPr>
              <w:pStyle w:val="TAL"/>
            </w:pPr>
            <w:r w:rsidRPr="00F23C6D">
              <w:t>Table H.3.4-2</w:t>
            </w:r>
          </w:p>
        </w:tc>
      </w:tr>
      <w:tr w:rsidR="00A95DD0" w:rsidRPr="00F23C6D" w14:paraId="6E38A16B"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4BFD8462" w14:textId="77777777" w:rsidR="00A95DD0" w:rsidRPr="00F23C6D" w:rsidRDefault="00A95DD0" w:rsidP="000D02BF">
            <w:pPr>
              <w:pStyle w:val="TAL"/>
            </w:pPr>
            <w:r w:rsidRPr="00F23C6D">
              <w:t>Specific message contents exceptions for Test Configuration 4.7.3.1-1 and 4.7.3.1-4</w:t>
            </w:r>
          </w:p>
        </w:tc>
        <w:tc>
          <w:tcPr>
            <w:tcW w:w="5801" w:type="dxa"/>
            <w:tcBorders>
              <w:top w:val="single" w:sz="4" w:space="0" w:color="auto"/>
              <w:left w:val="single" w:sz="4" w:space="0" w:color="auto"/>
              <w:bottom w:val="single" w:sz="4" w:space="0" w:color="auto"/>
              <w:right w:val="single" w:sz="4" w:space="0" w:color="auto"/>
            </w:tcBorders>
          </w:tcPr>
          <w:p w14:paraId="57CC921F" w14:textId="77777777" w:rsidR="00A95DD0" w:rsidRPr="00F23C6D" w:rsidRDefault="00A95DD0" w:rsidP="000D02BF">
            <w:pPr>
              <w:pStyle w:val="TAL"/>
              <w:rPr>
                <w:rFonts w:cs="v4.2.0"/>
              </w:rPr>
            </w:pPr>
            <w:r w:rsidRPr="00F23C6D">
              <w:t>Table H.3.1-3 with Condition A</w:t>
            </w:r>
            <w:r w:rsidRPr="00F23C6D">
              <w:rPr>
                <w:rFonts w:cs="v4.2.0"/>
              </w:rPr>
              <w:t>synchronous cells and SS-SINR</w:t>
            </w:r>
          </w:p>
          <w:p w14:paraId="5E0E8607" w14:textId="77777777" w:rsidR="00A95DD0" w:rsidRPr="00F23C6D" w:rsidRDefault="00A95DD0" w:rsidP="000D02BF">
            <w:pPr>
              <w:pStyle w:val="TAL"/>
            </w:pPr>
            <w:r w:rsidRPr="00F23C6D">
              <w:rPr>
                <w:rFonts w:cs="v4.2.0"/>
              </w:rPr>
              <w:t>Table 7.3.1-3 in TS 38.508-1 [14] with condition SMTC.2</w:t>
            </w:r>
          </w:p>
        </w:tc>
      </w:tr>
      <w:tr w:rsidR="00A95DD0" w:rsidRPr="00F23C6D" w14:paraId="4ECB42E9"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0D956EC6" w14:textId="77777777" w:rsidR="00A95DD0" w:rsidRPr="00F23C6D" w:rsidRDefault="00A95DD0" w:rsidP="000D02BF">
            <w:pPr>
              <w:pStyle w:val="TAL"/>
            </w:pPr>
            <w:r w:rsidRPr="00F23C6D">
              <w:t>Specific message contents exceptions for Test Configuration 4.7.3.1-2 and 4.7.3.1-5</w:t>
            </w:r>
          </w:p>
        </w:tc>
        <w:tc>
          <w:tcPr>
            <w:tcW w:w="5801" w:type="dxa"/>
            <w:tcBorders>
              <w:top w:val="single" w:sz="4" w:space="0" w:color="auto"/>
              <w:left w:val="single" w:sz="4" w:space="0" w:color="auto"/>
              <w:bottom w:val="single" w:sz="4" w:space="0" w:color="auto"/>
              <w:right w:val="single" w:sz="4" w:space="0" w:color="auto"/>
            </w:tcBorders>
          </w:tcPr>
          <w:p w14:paraId="38C760CC" w14:textId="77777777" w:rsidR="00A95DD0" w:rsidRPr="00F23C6D" w:rsidRDefault="00A95DD0" w:rsidP="000D02BF">
            <w:pPr>
              <w:pStyle w:val="TAL"/>
              <w:rPr>
                <w:rFonts w:cs="v4.2.0"/>
              </w:rPr>
            </w:pPr>
            <w:r w:rsidRPr="00F23C6D">
              <w:t>Table H.3.1-3 with Condition S</w:t>
            </w:r>
            <w:r w:rsidRPr="00F23C6D">
              <w:rPr>
                <w:rFonts w:cs="v4.2.0"/>
              </w:rPr>
              <w:t>ynchronous cells and SS-SINR</w:t>
            </w:r>
          </w:p>
          <w:p w14:paraId="53D934CB" w14:textId="77777777" w:rsidR="00A95DD0" w:rsidRPr="00F23C6D" w:rsidRDefault="00A95DD0" w:rsidP="000D02BF">
            <w:pPr>
              <w:pStyle w:val="TAL"/>
            </w:pPr>
            <w:r w:rsidRPr="00F23C6D">
              <w:rPr>
                <w:rFonts w:cs="v4.2.0"/>
              </w:rPr>
              <w:t>Table 7.3.1-3 in TS 38.508-1 [14] with condition SMTC.1</w:t>
            </w:r>
          </w:p>
        </w:tc>
      </w:tr>
      <w:tr w:rsidR="00A95DD0" w:rsidRPr="00F23C6D" w14:paraId="0008F6E2"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66D2C573" w14:textId="77777777" w:rsidR="00A95DD0" w:rsidRPr="00F23C6D" w:rsidRDefault="00A95DD0" w:rsidP="000D02BF">
            <w:pPr>
              <w:pStyle w:val="TAL"/>
            </w:pPr>
            <w:r w:rsidRPr="00F23C6D">
              <w:t>Specific message contents exceptions for Test Configuration 4.7.3.1-3 and 4.7.3.1-6</w:t>
            </w:r>
          </w:p>
        </w:tc>
        <w:tc>
          <w:tcPr>
            <w:tcW w:w="5801" w:type="dxa"/>
            <w:tcBorders>
              <w:top w:val="single" w:sz="4" w:space="0" w:color="auto"/>
              <w:left w:val="single" w:sz="4" w:space="0" w:color="auto"/>
              <w:bottom w:val="single" w:sz="4" w:space="0" w:color="auto"/>
              <w:right w:val="single" w:sz="4" w:space="0" w:color="auto"/>
            </w:tcBorders>
          </w:tcPr>
          <w:p w14:paraId="3EEDC0B1" w14:textId="77777777" w:rsidR="00A95DD0" w:rsidRPr="00F23C6D" w:rsidRDefault="00A95DD0" w:rsidP="000D02BF">
            <w:pPr>
              <w:pStyle w:val="TAL"/>
              <w:rPr>
                <w:rFonts w:cs="v4.2.0"/>
              </w:rPr>
            </w:pPr>
            <w:r w:rsidRPr="00F23C6D">
              <w:t>Table H.3.1-3 with Condition S</w:t>
            </w:r>
            <w:r w:rsidRPr="00F23C6D">
              <w:rPr>
                <w:rFonts w:cs="v4.2.0"/>
              </w:rPr>
              <w:t>ynchronous cells and SS-SINR</w:t>
            </w:r>
          </w:p>
          <w:p w14:paraId="42062011" w14:textId="77777777" w:rsidR="00A95DD0" w:rsidRPr="00F23C6D" w:rsidRDefault="00A95DD0" w:rsidP="000D02BF">
            <w:pPr>
              <w:pStyle w:val="TAL"/>
            </w:pPr>
            <w:r w:rsidRPr="00F23C6D">
              <w:rPr>
                <w:rFonts w:cs="v4.2.0"/>
              </w:rPr>
              <w:t>Table 7.3.1-3 in TS 38.508-1 [14] with condition SMTC.1</w:t>
            </w:r>
          </w:p>
        </w:tc>
      </w:tr>
    </w:tbl>
    <w:p w14:paraId="72F3F33F" w14:textId="77777777" w:rsidR="00A95DD0" w:rsidRPr="00F23C6D" w:rsidRDefault="00A95DD0" w:rsidP="00A95DD0"/>
    <w:p w14:paraId="13C7AC1B" w14:textId="77777777" w:rsidR="00A95DD0" w:rsidRPr="00F23C6D" w:rsidRDefault="00A95DD0" w:rsidP="00A95DD0">
      <w:pPr>
        <w:pStyle w:val="TH"/>
      </w:pPr>
      <w:r w:rsidRPr="00F23C6D">
        <w:lastRenderedPageBreak/>
        <w:t xml:space="preserve">Table 4.7.3.1.4.3-2: </w:t>
      </w:r>
      <w:proofErr w:type="spellStart"/>
      <w:r w:rsidRPr="00F23C6D">
        <w:t>ReportConfigNR</w:t>
      </w:r>
      <w:proofErr w:type="spellEnd"/>
      <w:r w:rsidRPr="00F23C6D">
        <w:t>-DEFAULT(Periodical) for EN-DC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95DD0" w:rsidRPr="00F23C6D" w14:paraId="32C1EBC3"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6E223E6E" w14:textId="77777777" w:rsidR="00A95DD0" w:rsidRPr="00F23C6D" w:rsidRDefault="00A95DD0" w:rsidP="000D02BF">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A95DD0" w:rsidRPr="00F23C6D" w14:paraId="67AAA8D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47E5D99" w14:textId="77777777" w:rsidR="00A95DD0" w:rsidRPr="00F23C6D" w:rsidRDefault="00A95DD0" w:rsidP="000D02BF">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D9948C" w14:textId="77777777" w:rsidR="00A95DD0" w:rsidRPr="00F23C6D" w:rsidRDefault="00A95DD0" w:rsidP="000D02BF">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4C2469CB" w14:textId="77777777" w:rsidR="00A95DD0" w:rsidRPr="00F23C6D" w:rsidRDefault="00A95DD0" w:rsidP="000D02BF">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2BFB6DA9" w14:textId="77777777" w:rsidR="00A95DD0" w:rsidRPr="00F23C6D" w:rsidRDefault="00A95DD0" w:rsidP="000D02BF">
            <w:pPr>
              <w:pStyle w:val="TAH"/>
            </w:pPr>
            <w:r w:rsidRPr="00F23C6D">
              <w:t>Condition</w:t>
            </w:r>
          </w:p>
        </w:tc>
      </w:tr>
      <w:tr w:rsidR="00A95DD0" w:rsidRPr="00F23C6D" w14:paraId="5C3B174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91CF02B" w14:textId="77777777" w:rsidR="00A95DD0" w:rsidRPr="00F23C6D" w:rsidRDefault="00A95DD0" w:rsidP="000D02BF">
            <w:pPr>
              <w:pStyle w:val="TAL"/>
            </w:pPr>
            <w:proofErr w:type="spellStart"/>
            <w:proofErr w:type="gramStart"/>
            <w:r w:rsidRPr="00F23C6D">
              <w:t>ReportConfigNR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063658D9"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DFB2B49"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7B88109" w14:textId="77777777" w:rsidR="00A95DD0" w:rsidRPr="00F23C6D" w:rsidRDefault="00A95DD0" w:rsidP="000D02BF">
            <w:pPr>
              <w:pStyle w:val="TAL"/>
            </w:pPr>
          </w:p>
        </w:tc>
      </w:tr>
      <w:tr w:rsidR="00A95DD0" w:rsidRPr="00F23C6D" w14:paraId="553F85F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1F9C76D" w14:textId="77777777" w:rsidR="00A95DD0" w:rsidRPr="00F23C6D" w:rsidRDefault="00A95DD0" w:rsidP="000D02BF">
            <w:pPr>
              <w:pStyle w:val="TAL"/>
            </w:pPr>
            <w:r w:rsidRPr="00F23C6D">
              <w:t xml:space="preserve">  </w:t>
            </w:r>
            <w:proofErr w:type="spellStart"/>
            <w:r w:rsidRPr="00F23C6D">
              <w:t>reportType</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64945D"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B9C7F9D"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DD87CFB" w14:textId="77777777" w:rsidR="00A95DD0" w:rsidRPr="00F23C6D" w:rsidRDefault="00A95DD0" w:rsidP="000D02BF">
            <w:pPr>
              <w:pStyle w:val="TAL"/>
            </w:pPr>
          </w:p>
        </w:tc>
      </w:tr>
      <w:tr w:rsidR="00A95DD0" w:rsidRPr="00F23C6D" w14:paraId="0AC0A72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10269D0" w14:textId="77777777" w:rsidR="00A95DD0" w:rsidRPr="00F23C6D" w:rsidRDefault="00A95DD0" w:rsidP="000D02BF">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4A1FC52"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559B2A0"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268B74" w14:textId="77777777" w:rsidR="00A95DD0" w:rsidRPr="00F23C6D" w:rsidRDefault="00A95DD0" w:rsidP="000D02BF">
            <w:pPr>
              <w:pStyle w:val="TAL"/>
            </w:pPr>
            <w:r w:rsidRPr="00F23C6D">
              <w:t>PERIODICAL</w:t>
            </w:r>
          </w:p>
        </w:tc>
      </w:tr>
      <w:tr w:rsidR="00A95DD0" w:rsidRPr="00F23C6D" w14:paraId="3AD8212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BD84321" w14:textId="77777777" w:rsidR="00A95DD0" w:rsidRPr="00F23C6D" w:rsidRDefault="00A95DD0" w:rsidP="000D02BF">
            <w:pPr>
              <w:pStyle w:val="TAL"/>
            </w:pPr>
            <w:r w:rsidRPr="00F23C6D">
              <w:t xml:space="preserve">      </w:t>
            </w:r>
            <w:proofErr w:type="spellStart"/>
            <w:r w:rsidRPr="00F23C6D">
              <w:t>reportQuantityCell</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940DEC"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4E6F4C6"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B4901D4" w14:textId="77777777" w:rsidR="00A95DD0" w:rsidRPr="00F23C6D" w:rsidRDefault="00A95DD0" w:rsidP="000D02BF">
            <w:pPr>
              <w:pStyle w:val="TAL"/>
            </w:pPr>
          </w:p>
        </w:tc>
      </w:tr>
      <w:tr w:rsidR="00A95DD0" w:rsidRPr="00F23C6D" w14:paraId="1BADF1A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07D51E8" w14:textId="77777777" w:rsidR="00A95DD0" w:rsidRPr="00F23C6D" w:rsidRDefault="00A95DD0" w:rsidP="000D02BF">
            <w:pPr>
              <w:pStyle w:val="TAL"/>
            </w:pPr>
            <w:r w:rsidRPr="00F23C6D">
              <w:t xml:space="preserve">        </w:t>
            </w:r>
            <w:proofErr w:type="spellStart"/>
            <w:r w:rsidRPr="00F23C6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BBD83F" w14:textId="77777777" w:rsidR="00A95DD0" w:rsidRPr="00F23C6D" w:rsidRDefault="00A95DD0"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63ADBE"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A0D4F73" w14:textId="77777777" w:rsidR="00A95DD0" w:rsidRPr="00F23C6D" w:rsidRDefault="00A95DD0" w:rsidP="000D02BF">
            <w:pPr>
              <w:pStyle w:val="TAL"/>
            </w:pPr>
          </w:p>
        </w:tc>
      </w:tr>
      <w:tr w:rsidR="00A95DD0" w:rsidRPr="00F23C6D" w14:paraId="7F2459E5" w14:textId="77777777" w:rsidTr="000D02BF">
        <w:tc>
          <w:tcPr>
            <w:tcW w:w="4535" w:type="dxa"/>
            <w:tcBorders>
              <w:top w:val="single" w:sz="4" w:space="0" w:color="auto"/>
              <w:left w:val="single" w:sz="4" w:space="0" w:color="auto"/>
              <w:bottom w:val="single" w:sz="4" w:space="0" w:color="auto"/>
              <w:right w:val="single" w:sz="4" w:space="0" w:color="auto"/>
            </w:tcBorders>
          </w:tcPr>
          <w:p w14:paraId="7B1D6032" w14:textId="77777777" w:rsidR="00A95DD0" w:rsidRPr="00F23C6D" w:rsidRDefault="00A95DD0" w:rsidP="000D02BF">
            <w:pPr>
              <w:pStyle w:val="TAL"/>
            </w:pPr>
            <w:r w:rsidRPr="00F23C6D">
              <w:t xml:space="preserve">        </w:t>
            </w:r>
            <w:proofErr w:type="spellStart"/>
            <w:r w:rsidRPr="00F23C6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1006303" w14:textId="77777777" w:rsidR="00A95DD0" w:rsidRPr="00F23C6D" w:rsidRDefault="00A95DD0"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E345E0"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7FC8FC6" w14:textId="77777777" w:rsidR="00A95DD0" w:rsidRPr="00F23C6D" w:rsidRDefault="00A95DD0" w:rsidP="000D02BF">
            <w:pPr>
              <w:pStyle w:val="TAL"/>
            </w:pPr>
          </w:p>
        </w:tc>
      </w:tr>
      <w:tr w:rsidR="00A95DD0" w:rsidRPr="00F23C6D" w14:paraId="77BB6255" w14:textId="77777777" w:rsidTr="000D02BF">
        <w:tc>
          <w:tcPr>
            <w:tcW w:w="4535" w:type="dxa"/>
            <w:tcBorders>
              <w:top w:val="single" w:sz="4" w:space="0" w:color="auto"/>
              <w:left w:val="single" w:sz="4" w:space="0" w:color="auto"/>
              <w:bottom w:val="single" w:sz="4" w:space="0" w:color="auto"/>
              <w:right w:val="single" w:sz="4" w:space="0" w:color="auto"/>
            </w:tcBorders>
          </w:tcPr>
          <w:p w14:paraId="3099A486" w14:textId="77777777" w:rsidR="00A95DD0" w:rsidRPr="00F23C6D" w:rsidRDefault="00A95DD0" w:rsidP="000D02BF">
            <w:pPr>
              <w:pStyle w:val="TAL"/>
            </w:pPr>
            <w:r w:rsidRPr="00F23C6D">
              <w:t xml:space="preserve">        </w:t>
            </w:r>
            <w:proofErr w:type="spellStart"/>
            <w:r w:rsidRPr="00F23C6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14965C0" w14:textId="77777777" w:rsidR="00A95DD0" w:rsidRPr="00F23C6D" w:rsidRDefault="00A95DD0" w:rsidP="000D02BF">
            <w:pPr>
              <w:pStyle w:val="TAL"/>
              <w:rPr>
                <w:rFonts w:eastAsia="MS Mincho"/>
                <w:lang w:eastAsia="ja-JP"/>
              </w:rPr>
            </w:pPr>
            <w:r w:rsidRPr="00F23C6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7D12BA6"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E846249" w14:textId="77777777" w:rsidR="00A95DD0" w:rsidRPr="00F23C6D" w:rsidRDefault="00A95DD0" w:rsidP="000D02BF">
            <w:pPr>
              <w:pStyle w:val="TAL"/>
            </w:pPr>
          </w:p>
        </w:tc>
      </w:tr>
      <w:tr w:rsidR="00A95DD0" w:rsidRPr="00F23C6D" w14:paraId="4696AFE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AB85295" w14:textId="77777777" w:rsidR="00A95DD0" w:rsidRPr="00F23C6D" w:rsidRDefault="00A95DD0"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C451A23"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2087BCB"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A81F4BC" w14:textId="77777777" w:rsidR="00A95DD0" w:rsidRPr="00F23C6D" w:rsidRDefault="00A95DD0" w:rsidP="000D02BF">
            <w:pPr>
              <w:pStyle w:val="TAL"/>
            </w:pPr>
          </w:p>
        </w:tc>
      </w:tr>
      <w:tr w:rsidR="00A95DD0" w:rsidRPr="00F23C6D" w14:paraId="29554B3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DE7286E" w14:textId="77777777" w:rsidR="00A95DD0" w:rsidRPr="00F23C6D" w:rsidRDefault="00A95DD0" w:rsidP="000D02BF">
            <w:pPr>
              <w:pStyle w:val="TAL"/>
            </w:pPr>
            <w:r w:rsidRPr="00F23C6D">
              <w:t xml:space="preserve">      </w:t>
            </w:r>
            <w:proofErr w:type="spellStart"/>
            <w:r w:rsidRPr="00F23C6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06D2EF" w14:textId="77777777" w:rsidR="00A95DD0" w:rsidRPr="00F23C6D" w:rsidRDefault="00A95DD0" w:rsidP="000D02BF">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8D705E6"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C0A11AE" w14:textId="77777777" w:rsidR="00A95DD0" w:rsidRPr="00F23C6D" w:rsidRDefault="00A95DD0" w:rsidP="000D02BF">
            <w:pPr>
              <w:pStyle w:val="TAL"/>
            </w:pPr>
          </w:p>
        </w:tc>
      </w:tr>
      <w:tr w:rsidR="00A95DD0" w:rsidRPr="00F23C6D" w14:paraId="2EC8E90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832E1A2" w14:textId="77777777" w:rsidR="00A95DD0" w:rsidRPr="00F23C6D" w:rsidRDefault="00A95DD0"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306D23A"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7BBD4C3"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BDE0094" w14:textId="77777777" w:rsidR="00A95DD0" w:rsidRPr="00F23C6D" w:rsidRDefault="00A95DD0" w:rsidP="000D02BF">
            <w:pPr>
              <w:pStyle w:val="TAL"/>
            </w:pPr>
          </w:p>
        </w:tc>
      </w:tr>
      <w:tr w:rsidR="00A95DD0" w:rsidRPr="00F23C6D" w14:paraId="60B67B6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CA0CBBE" w14:textId="77777777" w:rsidR="00A95DD0" w:rsidRPr="00F23C6D" w:rsidRDefault="00A95DD0"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FB5312E"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52CA6FA"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D0E82A2" w14:textId="77777777" w:rsidR="00A95DD0" w:rsidRPr="00F23C6D" w:rsidRDefault="00A95DD0" w:rsidP="000D02BF">
            <w:pPr>
              <w:pStyle w:val="TAL"/>
            </w:pPr>
          </w:p>
        </w:tc>
      </w:tr>
      <w:tr w:rsidR="00A95DD0" w:rsidRPr="00F23C6D" w14:paraId="7CA61CF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3AA3175" w14:textId="77777777" w:rsidR="00A95DD0" w:rsidRPr="00F23C6D" w:rsidRDefault="00A95DD0" w:rsidP="000D02BF">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43383111"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DBF31AA"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AE13475" w14:textId="77777777" w:rsidR="00A95DD0" w:rsidRPr="00F23C6D" w:rsidRDefault="00A95DD0" w:rsidP="000D02BF">
            <w:pPr>
              <w:pStyle w:val="TAL"/>
            </w:pPr>
          </w:p>
        </w:tc>
      </w:tr>
    </w:tbl>
    <w:p w14:paraId="0BB2B708" w14:textId="77777777" w:rsidR="00A95DD0" w:rsidRPr="00F23C6D" w:rsidRDefault="00A95DD0" w:rsidP="00A95DD0">
      <w:pPr>
        <w:rPr>
          <w:lang w:eastAsia="sv-SE"/>
        </w:rPr>
      </w:pPr>
    </w:p>
    <w:p w14:paraId="62246C78" w14:textId="77777777" w:rsidR="00A95DD0" w:rsidRPr="00F23C6D" w:rsidRDefault="00A95DD0" w:rsidP="00A95DD0">
      <w:pPr>
        <w:pStyle w:val="H6"/>
      </w:pPr>
      <w:r w:rsidRPr="00F23C6D">
        <w:t>4.7.3.1.5</w:t>
      </w:r>
      <w:r w:rsidRPr="00F23C6D">
        <w:tab/>
        <w:t>Test requirements</w:t>
      </w:r>
    </w:p>
    <w:p w14:paraId="2A622B23" w14:textId="77777777" w:rsidR="00A95DD0" w:rsidRPr="00F23C6D" w:rsidRDefault="00A95DD0" w:rsidP="00A95DD0">
      <w:pPr>
        <w:rPr>
          <w:lang w:eastAsia="sv-SE"/>
        </w:rPr>
      </w:pPr>
      <w:r w:rsidRPr="00F23C6D">
        <w:rPr>
          <w:lang w:eastAsia="sv-SE"/>
        </w:rPr>
        <w:t>Table 4.7.3.1.5-1 defines the primary level settings including test tolerances for all tests.</w:t>
      </w:r>
    </w:p>
    <w:p w14:paraId="131D94A4" w14:textId="77777777" w:rsidR="00A95DD0" w:rsidRPr="00F23C6D" w:rsidRDefault="00A95DD0" w:rsidP="00A95DD0">
      <w:r w:rsidRPr="00F23C6D">
        <w:rPr>
          <w:lang w:eastAsia="sv-SE"/>
        </w:rPr>
        <w:t xml:space="preserve">Each SS-SINR measurement report for each of the tests in Table 4.7.3.1.5-1 shall meet the </w:t>
      </w:r>
      <w:r w:rsidRPr="00F23C6D">
        <w:t>corresponding absolute accuracy requirements in Table 4.7.3.1.5-2</w:t>
      </w:r>
    </w:p>
    <w:p w14:paraId="70DC1085" w14:textId="77777777" w:rsidR="00A95DD0" w:rsidRPr="00F23C6D" w:rsidRDefault="00A95DD0" w:rsidP="00A95DD0">
      <w:pPr>
        <w:pStyle w:val="TH"/>
      </w:pPr>
      <w:r w:rsidRPr="00F23C6D">
        <w:t>Table 4.7.3.1.5-1: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18"/>
        <w:gridCol w:w="1783"/>
        <w:gridCol w:w="1134"/>
        <w:gridCol w:w="812"/>
        <w:gridCol w:w="25"/>
        <w:gridCol w:w="803"/>
        <w:gridCol w:w="35"/>
        <w:gridCol w:w="837"/>
        <w:gridCol w:w="28"/>
        <w:gridCol w:w="810"/>
      </w:tblGrid>
      <w:tr w:rsidR="00A95DD0" w:rsidRPr="00F23C6D" w14:paraId="2B29DD57" w14:textId="77777777" w:rsidTr="000D02BF">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72C051" w14:textId="77777777" w:rsidR="00A95DD0" w:rsidRPr="00F23C6D" w:rsidRDefault="00A95DD0" w:rsidP="000D02BF">
            <w:pPr>
              <w:pStyle w:val="TAH"/>
              <w:keepNext w:val="0"/>
            </w:pPr>
            <w:r w:rsidRPr="00F23C6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48C2F5" w14:textId="77777777" w:rsidR="00A95DD0" w:rsidRPr="00F23C6D" w:rsidRDefault="00A95DD0" w:rsidP="000D02BF">
            <w:pPr>
              <w:pStyle w:val="TAH"/>
              <w:keepNext w:val="0"/>
            </w:pPr>
            <w:r w:rsidRPr="00F23C6D">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C218C" w14:textId="77777777" w:rsidR="00A95DD0" w:rsidRPr="00F23C6D" w:rsidRDefault="00A95DD0" w:rsidP="000D02BF">
            <w:pPr>
              <w:pStyle w:val="TAH"/>
              <w:keepNext w:val="0"/>
            </w:pPr>
            <w:r w:rsidRPr="00F23C6D">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74FCAF4" w14:textId="77777777" w:rsidR="00A95DD0" w:rsidRPr="00F23C6D" w:rsidRDefault="00A95DD0" w:rsidP="000D02BF">
            <w:pPr>
              <w:pStyle w:val="TAH"/>
              <w:keepNext w:val="0"/>
            </w:pPr>
            <w:r w:rsidRPr="00F23C6D">
              <w:t>Test 2</w:t>
            </w:r>
          </w:p>
        </w:tc>
      </w:tr>
      <w:tr w:rsidR="00A95DD0" w:rsidRPr="00F23C6D" w14:paraId="30475B54" w14:textId="77777777" w:rsidTr="000D02BF">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01D1F43" w14:textId="77777777" w:rsidR="00A95DD0" w:rsidRPr="00F23C6D" w:rsidRDefault="00A95DD0" w:rsidP="000D02BF">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44F9D8" w14:textId="77777777" w:rsidR="00A95DD0" w:rsidRPr="00F23C6D" w:rsidRDefault="00A95DD0" w:rsidP="000D02BF">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31CFA1" w14:textId="77777777" w:rsidR="00A95DD0" w:rsidRPr="00F23C6D" w:rsidRDefault="00A95DD0" w:rsidP="000D02BF">
            <w:pPr>
              <w:pStyle w:val="TAH"/>
              <w:keepNext w:val="0"/>
            </w:pPr>
            <w:r w:rsidRPr="00F23C6D">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6F7149A" w14:textId="77777777" w:rsidR="00A95DD0" w:rsidRPr="00F23C6D" w:rsidRDefault="00A95DD0" w:rsidP="000D02BF">
            <w:pPr>
              <w:pStyle w:val="TAH"/>
              <w:keepNext w:val="0"/>
            </w:pPr>
            <w:r w:rsidRPr="00F23C6D">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FDE2BDD" w14:textId="77777777" w:rsidR="00A95DD0" w:rsidRPr="00F23C6D" w:rsidRDefault="00A95DD0" w:rsidP="000D02BF">
            <w:pPr>
              <w:pStyle w:val="TAH"/>
              <w:keepNext w:val="0"/>
            </w:pPr>
            <w:r w:rsidRPr="00F23C6D">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45A7E8" w14:textId="77777777" w:rsidR="00A95DD0" w:rsidRPr="00F23C6D" w:rsidRDefault="00A95DD0" w:rsidP="000D02BF">
            <w:pPr>
              <w:pStyle w:val="TAH"/>
              <w:keepNext w:val="0"/>
            </w:pPr>
            <w:r w:rsidRPr="00F23C6D">
              <w:t>Cell 3</w:t>
            </w:r>
          </w:p>
        </w:tc>
      </w:tr>
      <w:tr w:rsidR="00A95DD0" w:rsidRPr="00F23C6D" w14:paraId="3430ECF8"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C877C82" w14:textId="77777777" w:rsidR="00A95DD0" w:rsidRPr="00F23C6D" w:rsidRDefault="00A95DD0" w:rsidP="000D02BF">
            <w:pPr>
              <w:pStyle w:val="TAL"/>
              <w:keepNext w:val="0"/>
              <w:rPr>
                <w:rFonts w:cs="Arial"/>
              </w:rPr>
            </w:pPr>
            <w:r w:rsidRPr="00F23C6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4C05CA5" w14:textId="77777777" w:rsidR="00A95DD0" w:rsidRPr="00F23C6D" w:rsidRDefault="00A95DD0" w:rsidP="000D02BF">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2AF027A" w14:textId="77777777" w:rsidR="00A95DD0" w:rsidRPr="00F23C6D" w:rsidRDefault="00A95DD0" w:rsidP="000D02BF">
            <w:pPr>
              <w:pStyle w:val="TAC"/>
              <w:rPr>
                <w:rFonts w:cs="Arial"/>
              </w:rPr>
            </w:pPr>
            <w:r w:rsidRPr="00F23C6D">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EFEE8AD" w14:textId="77777777" w:rsidR="00A95DD0" w:rsidRPr="00F23C6D" w:rsidRDefault="00A95DD0" w:rsidP="000D02BF">
            <w:pPr>
              <w:pStyle w:val="TAC"/>
              <w:rPr>
                <w:rFonts w:cs="Arial"/>
              </w:rPr>
            </w:pPr>
            <w:r w:rsidRPr="00F23C6D">
              <w:rPr>
                <w:rFonts w:cs="Arial"/>
              </w:rPr>
              <w:t>freq1</w:t>
            </w:r>
          </w:p>
        </w:tc>
      </w:tr>
      <w:tr w:rsidR="00A95DD0" w:rsidRPr="00F23C6D" w14:paraId="1D6E320C" w14:textId="77777777" w:rsidTr="000D02BF">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FFC1CE" w14:textId="77777777" w:rsidR="00A95DD0" w:rsidRPr="00F23C6D" w:rsidRDefault="00A95DD0" w:rsidP="000D02BF">
            <w:pPr>
              <w:pStyle w:val="TAL"/>
              <w:keepNext w:val="0"/>
              <w:rPr>
                <w:rFonts w:cs="Arial"/>
              </w:rPr>
            </w:pPr>
            <w:r w:rsidRPr="00F23C6D">
              <w:rPr>
                <w:rFonts w:cs="Arial"/>
              </w:rPr>
              <w:t>Duplex mode</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5BAE244" w14:textId="77777777" w:rsidR="00A95DD0" w:rsidRPr="00F23C6D" w:rsidRDefault="00A95DD0" w:rsidP="000D02BF">
            <w:pPr>
              <w:pStyle w:val="TAL"/>
              <w:keepNext w:val="0"/>
              <w:rPr>
                <w:rFonts w:cs="Arial"/>
              </w:rPr>
            </w:pPr>
            <w:r w:rsidRPr="00F23C6D">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D8709CB"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08F8857" w14:textId="77777777" w:rsidR="00A95DD0" w:rsidRPr="00F23C6D" w:rsidRDefault="00A95DD0" w:rsidP="000D02BF">
            <w:pPr>
              <w:pStyle w:val="TAC"/>
              <w:rPr>
                <w:rFonts w:cs="Arial"/>
              </w:rPr>
            </w:pPr>
            <w:r w:rsidRPr="00F23C6D">
              <w:rPr>
                <w:rFonts w:cs="Arial"/>
              </w:rPr>
              <w:t>FDD</w:t>
            </w:r>
          </w:p>
        </w:tc>
      </w:tr>
      <w:tr w:rsidR="00A95DD0" w:rsidRPr="00F23C6D" w14:paraId="30347352"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2782B1EE"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5BF0C5F2" w14:textId="77777777" w:rsidR="00A95DD0" w:rsidRPr="00F23C6D" w:rsidRDefault="00A95DD0" w:rsidP="000D02BF">
            <w:pPr>
              <w:pStyle w:val="TAL"/>
              <w:keepNext w:val="0"/>
              <w:rPr>
                <w:rFonts w:cs="Arial"/>
              </w:rPr>
            </w:pPr>
            <w:r w:rsidRPr="00F23C6D">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6CC3D" w14:textId="77777777" w:rsidR="00A95DD0" w:rsidRPr="00F23C6D" w:rsidRDefault="00A95DD0"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73610EF" w14:textId="77777777" w:rsidR="00A95DD0" w:rsidRPr="00F23C6D" w:rsidRDefault="00A95DD0" w:rsidP="000D02BF">
            <w:pPr>
              <w:pStyle w:val="TAC"/>
              <w:rPr>
                <w:rFonts w:cs="Arial"/>
              </w:rPr>
            </w:pPr>
            <w:r w:rsidRPr="00F23C6D">
              <w:rPr>
                <w:rFonts w:cs="Arial"/>
              </w:rPr>
              <w:t>TDD</w:t>
            </w:r>
          </w:p>
        </w:tc>
      </w:tr>
      <w:tr w:rsidR="00A95DD0" w:rsidRPr="00F23C6D" w14:paraId="5A6CBF8E" w14:textId="77777777" w:rsidTr="000D02BF">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38EA1A" w14:textId="77777777" w:rsidR="00A95DD0" w:rsidRPr="00F23C6D" w:rsidRDefault="00A95DD0" w:rsidP="000D02BF">
            <w:pPr>
              <w:pStyle w:val="TAL"/>
              <w:keepNext w:val="0"/>
              <w:rPr>
                <w:rFonts w:cs="Arial"/>
              </w:rPr>
            </w:pPr>
            <w:r w:rsidRPr="00F23C6D">
              <w:rPr>
                <w:rFonts w:cs="Arial"/>
              </w:rPr>
              <w:t>TDD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79D512"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EFBD0D"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9346754" w14:textId="77777777" w:rsidR="00A95DD0" w:rsidRPr="00F23C6D" w:rsidRDefault="00A95DD0" w:rsidP="000D02BF">
            <w:pPr>
              <w:pStyle w:val="TAC"/>
              <w:rPr>
                <w:rFonts w:cs="Arial"/>
              </w:rPr>
            </w:pPr>
            <w:r w:rsidRPr="00F23C6D">
              <w:rPr>
                <w:rFonts w:cs="Arial"/>
              </w:rPr>
              <w:t>Not Applicable</w:t>
            </w:r>
          </w:p>
        </w:tc>
      </w:tr>
      <w:tr w:rsidR="00A95DD0" w:rsidRPr="00F23C6D" w14:paraId="4BE0E5F6"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18FD93B7"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531880E3" w14:textId="77777777" w:rsidR="00A95DD0" w:rsidRPr="00F23C6D" w:rsidRDefault="00A95DD0" w:rsidP="000D02BF">
            <w:pPr>
              <w:pStyle w:val="TAL"/>
              <w:keepNext w:val="0"/>
              <w:rPr>
                <w:rFonts w:eastAsia="PMingLiU" w:cs="Arial"/>
              </w:rPr>
            </w:pPr>
            <w:r w:rsidRPr="00F23C6D">
              <w:rPr>
                <w:rFonts w:cs="Arial"/>
              </w:rPr>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56126" w14:textId="77777777" w:rsidR="00A95DD0" w:rsidRPr="00F23C6D" w:rsidRDefault="00A95DD0"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53CE318" w14:textId="77777777" w:rsidR="00A95DD0" w:rsidRPr="00F23C6D" w:rsidRDefault="00A95DD0" w:rsidP="000D02BF">
            <w:pPr>
              <w:pStyle w:val="TAC"/>
              <w:rPr>
                <w:rFonts w:cs="Arial"/>
              </w:rPr>
            </w:pPr>
            <w:r w:rsidRPr="00F23C6D">
              <w:rPr>
                <w:rFonts w:cs="Arial"/>
              </w:rPr>
              <w:t>TDDConf.1.1</w:t>
            </w:r>
          </w:p>
        </w:tc>
      </w:tr>
      <w:tr w:rsidR="00A95DD0" w:rsidRPr="00F23C6D" w14:paraId="431EA6E2"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0DE2EAD5"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5557A666" w14:textId="77777777" w:rsidR="00A95DD0" w:rsidRPr="00F23C6D" w:rsidRDefault="00A95DD0" w:rsidP="000D02BF">
            <w:pPr>
              <w:pStyle w:val="TAL"/>
              <w:keepNext w:val="0"/>
              <w:rPr>
                <w:rFonts w:eastAsia="PMingLiU" w:cs="Arial"/>
              </w:rPr>
            </w:pPr>
            <w:r w:rsidRPr="00F23C6D">
              <w:rPr>
                <w:rFonts w:cs="Arial"/>
              </w:rPr>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779AA" w14:textId="77777777" w:rsidR="00A95DD0" w:rsidRPr="00F23C6D" w:rsidRDefault="00A95DD0"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2323BC" w14:textId="77777777" w:rsidR="00A95DD0" w:rsidRPr="00F23C6D" w:rsidRDefault="00A95DD0" w:rsidP="000D02BF">
            <w:pPr>
              <w:pStyle w:val="TAC"/>
              <w:rPr>
                <w:rFonts w:cs="Arial"/>
              </w:rPr>
            </w:pPr>
            <w:r w:rsidRPr="00F23C6D">
              <w:rPr>
                <w:rFonts w:cs="Arial"/>
              </w:rPr>
              <w:t>TDDConf.2.1</w:t>
            </w:r>
          </w:p>
        </w:tc>
      </w:tr>
      <w:tr w:rsidR="00A95DD0" w:rsidRPr="00F23C6D" w14:paraId="17CBF0AF"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9F4FFCD" w14:textId="77777777" w:rsidR="00A95DD0" w:rsidRPr="00F23C6D" w:rsidRDefault="00A95DD0" w:rsidP="000D02BF">
            <w:pPr>
              <w:pStyle w:val="TAL"/>
              <w:keepNext w:val="0"/>
              <w:rPr>
                <w:rFonts w:eastAsia="PMingLiU" w:cs="Arial"/>
              </w:rPr>
            </w:pPr>
            <w:r w:rsidRPr="00F23C6D">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7060AD5"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DDA3910" w14:textId="77777777" w:rsidR="00A95DD0" w:rsidRPr="00F23C6D" w:rsidRDefault="00A95DD0" w:rsidP="000D02BF">
            <w:pPr>
              <w:pStyle w:val="TAC"/>
              <w:rPr>
                <w:rFonts w:cs="Arial"/>
              </w:rPr>
            </w:pPr>
            <w:r w:rsidRPr="00F23C6D">
              <w:rPr>
                <w:rFonts w:cs="Arial"/>
              </w:rPr>
              <w:t>DLBWP.0.1</w:t>
            </w:r>
          </w:p>
        </w:tc>
      </w:tr>
      <w:tr w:rsidR="00A95DD0" w:rsidRPr="00F23C6D" w14:paraId="4E59A57B"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5DD2333" w14:textId="77777777" w:rsidR="00A95DD0" w:rsidRPr="00F23C6D" w:rsidRDefault="00A95DD0" w:rsidP="000D02BF">
            <w:pPr>
              <w:pStyle w:val="TAL"/>
              <w:keepNext w:val="0"/>
              <w:rPr>
                <w:rFonts w:cs="Arial"/>
              </w:rPr>
            </w:pPr>
            <w:r w:rsidRPr="00F23C6D">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9C02CB"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F23E01D" w14:textId="77777777" w:rsidR="00A95DD0" w:rsidRPr="00F23C6D" w:rsidRDefault="00A95DD0" w:rsidP="000D02BF">
            <w:pPr>
              <w:pStyle w:val="TAC"/>
              <w:rPr>
                <w:rFonts w:cs="Arial"/>
              </w:rPr>
            </w:pPr>
            <w:r w:rsidRPr="00F23C6D">
              <w:rPr>
                <w:rFonts w:cs="Arial"/>
              </w:rPr>
              <w:t>DLBWP.1.1</w:t>
            </w:r>
          </w:p>
        </w:tc>
      </w:tr>
      <w:tr w:rsidR="00A95DD0" w:rsidRPr="00F23C6D" w14:paraId="3E289693"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02E3DB8" w14:textId="77777777" w:rsidR="00A95DD0" w:rsidRPr="00F23C6D" w:rsidRDefault="00A95DD0" w:rsidP="000D02BF">
            <w:pPr>
              <w:pStyle w:val="TAL"/>
              <w:keepNext w:val="0"/>
              <w:rPr>
                <w:rFonts w:cs="Arial"/>
              </w:rPr>
            </w:pPr>
            <w:r w:rsidRPr="00F23C6D">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902941B"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2F8CEF7" w14:textId="77777777" w:rsidR="00A95DD0" w:rsidRPr="00F23C6D" w:rsidRDefault="00A95DD0" w:rsidP="000D02BF">
            <w:pPr>
              <w:pStyle w:val="TAC"/>
              <w:rPr>
                <w:rFonts w:cs="Arial"/>
              </w:rPr>
            </w:pPr>
            <w:r w:rsidRPr="00F23C6D">
              <w:rPr>
                <w:rFonts w:cs="Arial"/>
              </w:rPr>
              <w:t>ULBWP.0.1</w:t>
            </w:r>
          </w:p>
        </w:tc>
      </w:tr>
      <w:tr w:rsidR="00A95DD0" w:rsidRPr="00F23C6D" w14:paraId="25E91318"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254BC3" w14:textId="77777777" w:rsidR="00A95DD0" w:rsidRPr="00F23C6D" w:rsidRDefault="00A95DD0" w:rsidP="000D02BF">
            <w:pPr>
              <w:pStyle w:val="TAL"/>
              <w:keepNext w:val="0"/>
              <w:rPr>
                <w:rFonts w:cs="Arial"/>
              </w:rPr>
            </w:pPr>
            <w:r w:rsidRPr="00F23C6D">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FD840D2"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63B8EFB" w14:textId="77777777" w:rsidR="00A95DD0" w:rsidRPr="00F23C6D" w:rsidRDefault="00A95DD0" w:rsidP="000D02BF">
            <w:pPr>
              <w:pStyle w:val="TAC"/>
              <w:rPr>
                <w:rFonts w:cs="Arial"/>
              </w:rPr>
            </w:pPr>
            <w:r w:rsidRPr="00F23C6D">
              <w:rPr>
                <w:rFonts w:cs="Arial"/>
              </w:rPr>
              <w:t>ULBWP.1.1</w:t>
            </w:r>
          </w:p>
        </w:tc>
      </w:tr>
      <w:tr w:rsidR="00A95DD0" w:rsidRPr="00F23C6D" w14:paraId="247F3F3A"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8E465F" w14:textId="77777777" w:rsidR="00A95DD0" w:rsidRPr="00F23C6D" w:rsidRDefault="00A95DD0" w:rsidP="000D02BF">
            <w:pPr>
              <w:pStyle w:val="TAL"/>
              <w:keepNext w:val="0"/>
              <w:rPr>
                <w:rFonts w:cs="Arial"/>
              </w:rPr>
            </w:pPr>
            <w:r w:rsidRPr="00F23C6D">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EB5BA" w14:textId="77777777" w:rsidR="00A95DD0" w:rsidRPr="00F23C6D" w:rsidRDefault="00A95DD0" w:rsidP="000D02BF">
            <w:pPr>
              <w:pStyle w:val="TAC"/>
              <w:rPr>
                <w:rFonts w:cs="Arial"/>
              </w:rPr>
            </w:pPr>
            <w:proofErr w:type="spellStart"/>
            <w:r w:rsidRPr="00F23C6D">
              <w:rPr>
                <w:rFonts w:cs="Arial"/>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FE8D4B" w14:textId="77777777" w:rsidR="00A95DD0" w:rsidRPr="00F23C6D" w:rsidRDefault="00A95DD0" w:rsidP="000D02BF">
            <w:pPr>
              <w:pStyle w:val="TAC"/>
              <w:rPr>
                <w:rFonts w:cs="Arial"/>
              </w:rPr>
            </w:pPr>
            <w:r w:rsidRPr="00F23C6D">
              <w:rPr>
                <w:rFonts w:cs="Arial"/>
              </w:rPr>
              <w:t>Not Applicable</w:t>
            </w:r>
          </w:p>
        </w:tc>
      </w:tr>
      <w:tr w:rsidR="00A95DD0" w:rsidRPr="00F23C6D" w14:paraId="53F523A3" w14:textId="77777777" w:rsidTr="000D02BF">
        <w:trPr>
          <w:jc w:val="center"/>
        </w:trPr>
        <w:tc>
          <w:tcPr>
            <w:tcW w:w="2015" w:type="dxa"/>
            <w:gridSpan w:val="3"/>
            <w:vMerge w:val="restart"/>
            <w:tcBorders>
              <w:top w:val="single" w:sz="4" w:space="0" w:color="auto"/>
              <w:left w:val="single" w:sz="4" w:space="0" w:color="auto"/>
              <w:right w:val="single" w:sz="4" w:space="0" w:color="auto"/>
            </w:tcBorders>
            <w:vAlign w:val="center"/>
          </w:tcPr>
          <w:p w14:paraId="40A96AC3" w14:textId="77777777" w:rsidR="00A95DD0" w:rsidRPr="00F23C6D" w:rsidRDefault="00A95DD0" w:rsidP="000D02BF">
            <w:pPr>
              <w:pStyle w:val="TAL"/>
            </w:pPr>
            <w:r w:rsidRPr="00F23C6D">
              <w:t>TRS configuration</w:t>
            </w:r>
          </w:p>
        </w:tc>
        <w:tc>
          <w:tcPr>
            <w:tcW w:w="1783" w:type="dxa"/>
            <w:tcBorders>
              <w:top w:val="single" w:sz="4" w:space="0" w:color="auto"/>
              <w:left w:val="single" w:sz="4" w:space="0" w:color="auto"/>
              <w:bottom w:val="single" w:sz="4" w:space="0" w:color="auto"/>
              <w:right w:val="single" w:sz="4" w:space="0" w:color="auto"/>
            </w:tcBorders>
            <w:vAlign w:val="center"/>
          </w:tcPr>
          <w:p w14:paraId="3E719AC0"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274A7E69" w14:textId="77777777" w:rsidR="00A95DD0" w:rsidRPr="00F23C6D" w:rsidRDefault="00A95DD0" w:rsidP="000D02BF">
            <w:pPr>
              <w:pStyle w:val="TAC"/>
            </w:pPr>
          </w:p>
        </w:tc>
        <w:tc>
          <w:tcPr>
            <w:tcW w:w="812" w:type="dxa"/>
            <w:tcBorders>
              <w:top w:val="single" w:sz="4" w:space="0" w:color="auto"/>
              <w:left w:val="single" w:sz="4" w:space="0" w:color="auto"/>
              <w:bottom w:val="single" w:sz="4" w:space="0" w:color="auto"/>
              <w:right w:val="single" w:sz="4" w:space="0" w:color="auto"/>
            </w:tcBorders>
          </w:tcPr>
          <w:p w14:paraId="6FE040A2" w14:textId="77777777" w:rsidR="00A95DD0" w:rsidRPr="00F23C6D" w:rsidRDefault="00A95DD0" w:rsidP="000D02BF">
            <w:pPr>
              <w:pStyle w:val="TAC"/>
              <w:rPr>
                <w:sz w:val="16"/>
              </w:rPr>
            </w:pPr>
            <w:r w:rsidRPr="00F23C6D">
              <w:rPr>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91C736D" w14:textId="77777777" w:rsidR="00A95DD0" w:rsidRPr="00F23C6D" w:rsidRDefault="00A95DD0" w:rsidP="000D02BF">
            <w:pPr>
              <w:pStyle w:val="TAC"/>
              <w:rPr>
                <w:sz w:val="16"/>
              </w:rPr>
            </w:pPr>
          </w:p>
        </w:tc>
        <w:tc>
          <w:tcPr>
            <w:tcW w:w="900" w:type="dxa"/>
            <w:gridSpan w:val="3"/>
            <w:tcBorders>
              <w:top w:val="single" w:sz="4" w:space="0" w:color="auto"/>
              <w:left w:val="single" w:sz="4" w:space="0" w:color="auto"/>
              <w:bottom w:val="single" w:sz="4" w:space="0" w:color="auto"/>
              <w:right w:val="single" w:sz="4" w:space="0" w:color="auto"/>
            </w:tcBorders>
          </w:tcPr>
          <w:p w14:paraId="2384D7B8" w14:textId="77777777" w:rsidR="00A95DD0" w:rsidRPr="00F23C6D" w:rsidRDefault="00A95DD0" w:rsidP="000D02BF">
            <w:pPr>
              <w:pStyle w:val="TAC"/>
              <w:rPr>
                <w:sz w:val="16"/>
              </w:rPr>
            </w:pPr>
            <w:r w:rsidRPr="00F23C6D">
              <w:rPr>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3A546D62" w14:textId="77777777" w:rsidR="00A95DD0" w:rsidRPr="00F23C6D" w:rsidRDefault="00A95DD0" w:rsidP="000D02BF">
            <w:pPr>
              <w:pStyle w:val="TAC"/>
            </w:pPr>
          </w:p>
        </w:tc>
      </w:tr>
      <w:tr w:rsidR="00A95DD0" w:rsidRPr="00F23C6D" w14:paraId="06C2652B" w14:textId="77777777" w:rsidTr="000D02BF">
        <w:trPr>
          <w:jc w:val="center"/>
        </w:trPr>
        <w:tc>
          <w:tcPr>
            <w:tcW w:w="2015" w:type="dxa"/>
            <w:gridSpan w:val="3"/>
            <w:vMerge/>
            <w:tcBorders>
              <w:left w:val="single" w:sz="4" w:space="0" w:color="auto"/>
              <w:right w:val="single" w:sz="4" w:space="0" w:color="auto"/>
            </w:tcBorders>
            <w:vAlign w:val="center"/>
          </w:tcPr>
          <w:p w14:paraId="7E6518A6" w14:textId="77777777" w:rsidR="00A95DD0" w:rsidRPr="00F23C6D" w:rsidRDefault="00A95DD0" w:rsidP="000D02BF">
            <w:pPr>
              <w:pStyle w:val="TAL"/>
            </w:pPr>
          </w:p>
        </w:tc>
        <w:tc>
          <w:tcPr>
            <w:tcW w:w="1783" w:type="dxa"/>
            <w:tcBorders>
              <w:top w:val="single" w:sz="4" w:space="0" w:color="auto"/>
              <w:left w:val="single" w:sz="4" w:space="0" w:color="auto"/>
              <w:bottom w:val="single" w:sz="4" w:space="0" w:color="auto"/>
              <w:right w:val="single" w:sz="4" w:space="0" w:color="auto"/>
            </w:tcBorders>
            <w:vAlign w:val="center"/>
          </w:tcPr>
          <w:p w14:paraId="076FA2DA"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14:paraId="60C73320" w14:textId="77777777" w:rsidR="00A95DD0" w:rsidRPr="00F23C6D" w:rsidRDefault="00A95DD0" w:rsidP="000D02BF">
            <w:pPr>
              <w:pStyle w:val="TAC"/>
            </w:pPr>
          </w:p>
        </w:tc>
        <w:tc>
          <w:tcPr>
            <w:tcW w:w="812" w:type="dxa"/>
            <w:tcBorders>
              <w:top w:val="single" w:sz="4" w:space="0" w:color="auto"/>
              <w:left w:val="single" w:sz="4" w:space="0" w:color="auto"/>
              <w:bottom w:val="single" w:sz="4" w:space="0" w:color="auto"/>
              <w:right w:val="single" w:sz="4" w:space="0" w:color="auto"/>
            </w:tcBorders>
          </w:tcPr>
          <w:p w14:paraId="550139BA" w14:textId="77777777" w:rsidR="00A95DD0" w:rsidRPr="00F23C6D" w:rsidRDefault="00A95DD0" w:rsidP="000D02BF">
            <w:pPr>
              <w:pStyle w:val="TAC"/>
              <w:rPr>
                <w:sz w:val="16"/>
              </w:rPr>
            </w:pPr>
            <w:r w:rsidRPr="00F23C6D">
              <w:rPr>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B106C03" w14:textId="77777777" w:rsidR="00A95DD0" w:rsidRPr="00F23C6D" w:rsidRDefault="00A95DD0" w:rsidP="000D02BF">
            <w:pPr>
              <w:pStyle w:val="TAC"/>
              <w:rPr>
                <w:sz w:val="16"/>
              </w:rPr>
            </w:pPr>
            <w:r w:rsidRPr="00F23C6D">
              <w:rPr>
                <w:sz w:val="16"/>
              </w:rPr>
              <w:t>-</w:t>
            </w:r>
          </w:p>
        </w:tc>
        <w:tc>
          <w:tcPr>
            <w:tcW w:w="900" w:type="dxa"/>
            <w:gridSpan w:val="3"/>
            <w:tcBorders>
              <w:top w:val="single" w:sz="4" w:space="0" w:color="auto"/>
              <w:left w:val="single" w:sz="4" w:space="0" w:color="auto"/>
              <w:bottom w:val="single" w:sz="4" w:space="0" w:color="auto"/>
              <w:right w:val="single" w:sz="4" w:space="0" w:color="auto"/>
            </w:tcBorders>
          </w:tcPr>
          <w:p w14:paraId="300C87F5" w14:textId="77777777" w:rsidR="00A95DD0" w:rsidRPr="00F23C6D" w:rsidRDefault="00A95DD0" w:rsidP="000D02BF">
            <w:pPr>
              <w:pStyle w:val="TAC"/>
              <w:rPr>
                <w:sz w:val="16"/>
              </w:rPr>
            </w:pPr>
            <w:r w:rsidRPr="00F23C6D">
              <w:rPr>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6BC885D0" w14:textId="77777777" w:rsidR="00A95DD0" w:rsidRPr="00F23C6D" w:rsidRDefault="00A95DD0" w:rsidP="000D02BF">
            <w:pPr>
              <w:pStyle w:val="TAC"/>
            </w:pPr>
            <w:r w:rsidRPr="00F23C6D">
              <w:t>-</w:t>
            </w:r>
          </w:p>
        </w:tc>
      </w:tr>
      <w:tr w:rsidR="00A95DD0" w:rsidRPr="00F23C6D" w14:paraId="7019909C" w14:textId="77777777" w:rsidTr="000D02BF">
        <w:trPr>
          <w:jc w:val="center"/>
        </w:trPr>
        <w:tc>
          <w:tcPr>
            <w:tcW w:w="2015" w:type="dxa"/>
            <w:gridSpan w:val="3"/>
            <w:vMerge/>
            <w:tcBorders>
              <w:left w:val="single" w:sz="4" w:space="0" w:color="auto"/>
              <w:bottom w:val="single" w:sz="4" w:space="0" w:color="auto"/>
              <w:right w:val="single" w:sz="4" w:space="0" w:color="auto"/>
            </w:tcBorders>
            <w:vAlign w:val="center"/>
          </w:tcPr>
          <w:p w14:paraId="6AAFC59C" w14:textId="77777777" w:rsidR="00A95DD0" w:rsidRPr="00F23C6D" w:rsidRDefault="00A95DD0" w:rsidP="000D02BF">
            <w:pPr>
              <w:pStyle w:val="TAL"/>
            </w:pPr>
          </w:p>
        </w:tc>
        <w:tc>
          <w:tcPr>
            <w:tcW w:w="1783" w:type="dxa"/>
            <w:tcBorders>
              <w:top w:val="single" w:sz="4" w:space="0" w:color="auto"/>
              <w:left w:val="single" w:sz="4" w:space="0" w:color="auto"/>
              <w:bottom w:val="single" w:sz="4" w:space="0" w:color="auto"/>
              <w:right w:val="single" w:sz="4" w:space="0" w:color="auto"/>
            </w:tcBorders>
            <w:vAlign w:val="center"/>
          </w:tcPr>
          <w:p w14:paraId="743CEB34"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vAlign w:val="center"/>
          </w:tcPr>
          <w:p w14:paraId="60181B8E" w14:textId="77777777" w:rsidR="00A95DD0" w:rsidRPr="00F23C6D" w:rsidRDefault="00A95DD0" w:rsidP="000D02BF">
            <w:pPr>
              <w:pStyle w:val="TAC"/>
            </w:pPr>
          </w:p>
        </w:tc>
        <w:tc>
          <w:tcPr>
            <w:tcW w:w="812" w:type="dxa"/>
            <w:tcBorders>
              <w:top w:val="single" w:sz="4" w:space="0" w:color="auto"/>
              <w:left w:val="single" w:sz="4" w:space="0" w:color="auto"/>
              <w:bottom w:val="single" w:sz="4" w:space="0" w:color="auto"/>
              <w:right w:val="single" w:sz="4" w:space="0" w:color="auto"/>
            </w:tcBorders>
          </w:tcPr>
          <w:p w14:paraId="17E6058F" w14:textId="77777777" w:rsidR="00A95DD0" w:rsidRPr="00F23C6D" w:rsidRDefault="00A95DD0" w:rsidP="000D02BF">
            <w:pPr>
              <w:pStyle w:val="TAC"/>
              <w:rPr>
                <w:sz w:val="16"/>
              </w:rPr>
            </w:pPr>
            <w:r w:rsidRPr="00F23C6D">
              <w:rPr>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E6FF2CC" w14:textId="77777777" w:rsidR="00A95DD0" w:rsidRPr="00F23C6D" w:rsidRDefault="00A95DD0" w:rsidP="000D02BF">
            <w:pPr>
              <w:pStyle w:val="TAC"/>
              <w:rPr>
                <w:sz w:val="16"/>
              </w:rPr>
            </w:pPr>
          </w:p>
        </w:tc>
        <w:tc>
          <w:tcPr>
            <w:tcW w:w="900" w:type="dxa"/>
            <w:gridSpan w:val="3"/>
            <w:tcBorders>
              <w:top w:val="single" w:sz="4" w:space="0" w:color="auto"/>
              <w:left w:val="single" w:sz="4" w:space="0" w:color="auto"/>
              <w:bottom w:val="single" w:sz="4" w:space="0" w:color="auto"/>
              <w:right w:val="single" w:sz="4" w:space="0" w:color="auto"/>
            </w:tcBorders>
          </w:tcPr>
          <w:p w14:paraId="57C2709F" w14:textId="77777777" w:rsidR="00A95DD0" w:rsidRPr="00F23C6D" w:rsidRDefault="00A95DD0" w:rsidP="000D02BF">
            <w:pPr>
              <w:pStyle w:val="TAC"/>
              <w:rPr>
                <w:sz w:val="16"/>
              </w:rPr>
            </w:pPr>
            <w:r w:rsidRPr="00F23C6D">
              <w:rPr>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676EFC" w14:textId="77777777" w:rsidR="00A95DD0" w:rsidRPr="00F23C6D" w:rsidRDefault="00A95DD0" w:rsidP="000D02BF">
            <w:pPr>
              <w:pStyle w:val="TAC"/>
            </w:pPr>
          </w:p>
        </w:tc>
      </w:tr>
      <w:tr w:rsidR="00A95DD0" w:rsidRPr="00F23C6D" w14:paraId="328E8752" w14:textId="77777777" w:rsidTr="000D02BF">
        <w:trPr>
          <w:jc w:val="center"/>
        </w:trPr>
        <w:tc>
          <w:tcPr>
            <w:tcW w:w="2015" w:type="dxa"/>
            <w:gridSpan w:val="3"/>
            <w:vMerge w:val="restart"/>
            <w:tcBorders>
              <w:top w:val="single" w:sz="4" w:space="0" w:color="auto"/>
              <w:left w:val="single" w:sz="4" w:space="0" w:color="auto"/>
              <w:right w:val="single" w:sz="4" w:space="0" w:color="auto"/>
            </w:tcBorders>
            <w:vAlign w:val="center"/>
          </w:tcPr>
          <w:p w14:paraId="1FCDB36D" w14:textId="77777777" w:rsidR="00A95DD0" w:rsidRPr="00F23C6D" w:rsidRDefault="00A95DD0" w:rsidP="000D02BF">
            <w:pPr>
              <w:pStyle w:val="TAL"/>
            </w:pPr>
            <w:r w:rsidRPr="00F23C6D">
              <w:t xml:space="preserve">PDSCH Reference measurement channel </w:t>
            </w:r>
          </w:p>
        </w:tc>
        <w:tc>
          <w:tcPr>
            <w:tcW w:w="1783" w:type="dxa"/>
            <w:tcBorders>
              <w:top w:val="single" w:sz="4" w:space="0" w:color="auto"/>
              <w:left w:val="single" w:sz="4" w:space="0" w:color="auto"/>
              <w:bottom w:val="single" w:sz="4" w:space="0" w:color="auto"/>
              <w:right w:val="single" w:sz="4" w:space="0" w:color="auto"/>
            </w:tcBorders>
            <w:vAlign w:val="center"/>
          </w:tcPr>
          <w:p w14:paraId="31690EBA"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666BCE7" w14:textId="77777777" w:rsidR="00A95DD0" w:rsidRPr="00F23C6D" w:rsidRDefault="00A95DD0"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E69C0C2" w14:textId="77777777" w:rsidR="00A95DD0" w:rsidRPr="00F23C6D" w:rsidRDefault="00A95DD0" w:rsidP="000D02BF">
            <w:pPr>
              <w:pStyle w:val="TAC"/>
              <w:rPr>
                <w:rFonts w:cs="Arial"/>
                <w:sz w:val="16"/>
              </w:rPr>
            </w:pPr>
            <w:r w:rsidRPr="00F23C6D">
              <w:rPr>
                <w:rFonts w:cs="Arial"/>
                <w:sz w:val="16"/>
              </w:rPr>
              <w:t xml:space="preserve">SR.1.1 FDD </w:t>
            </w:r>
          </w:p>
        </w:tc>
        <w:tc>
          <w:tcPr>
            <w:tcW w:w="828" w:type="dxa"/>
            <w:gridSpan w:val="2"/>
            <w:vMerge w:val="restart"/>
            <w:tcBorders>
              <w:top w:val="single" w:sz="4" w:space="0" w:color="auto"/>
              <w:left w:val="single" w:sz="4" w:space="0" w:color="auto"/>
              <w:right w:val="single" w:sz="4" w:space="0" w:color="auto"/>
            </w:tcBorders>
            <w:vAlign w:val="center"/>
          </w:tcPr>
          <w:p w14:paraId="4A14C052" w14:textId="77777777" w:rsidR="00A95DD0" w:rsidRPr="00F23C6D" w:rsidRDefault="00A95DD0" w:rsidP="000D02BF">
            <w:pPr>
              <w:pStyle w:val="TAC"/>
              <w:rPr>
                <w:rFonts w:cs="Arial"/>
                <w:sz w:val="16"/>
              </w:rPr>
            </w:pPr>
            <w:r w:rsidRPr="00F23C6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922EE92" w14:textId="77777777" w:rsidR="00A95DD0" w:rsidRPr="00F23C6D" w:rsidRDefault="00A95DD0" w:rsidP="000D02BF">
            <w:pPr>
              <w:pStyle w:val="TAC"/>
              <w:rPr>
                <w:rFonts w:cs="Arial"/>
                <w:sz w:val="16"/>
              </w:rPr>
            </w:pPr>
            <w:r w:rsidRPr="00F23C6D">
              <w:rPr>
                <w:rFonts w:cs="Arial"/>
                <w:sz w:val="16"/>
              </w:rPr>
              <w:t xml:space="preserve">SR.1.1 FDD </w:t>
            </w:r>
          </w:p>
        </w:tc>
        <w:tc>
          <w:tcPr>
            <w:tcW w:w="810" w:type="dxa"/>
            <w:vMerge w:val="restart"/>
            <w:tcBorders>
              <w:top w:val="single" w:sz="4" w:space="0" w:color="auto"/>
              <w:left w:val="single" w:sz="4" w:space="0" w:color="auto"/>
              <w:right w:val="single" w:sz="4" w:space="0" w:color="auto"/>
            </w:tcBorders>
            <w:vAlign w:val="center"/>
          </w:tcPr>
          <w:p w14:paraId="6C271647" w14:textId="77777777" w:rsidR="00A95DD0" w:rsidRPr="00F23C6D" w:rsidRDefault="00A95DD0" w:rsidP="000D02BF">
            <w:pPr>
              <w:pStyle w:val="TAC"/>
              <w:rPr>
                <w:rFonts w:cs="Arial"/>
              </w:rPr>
            </w:pPr>
            <w:r w:rsidRPr="00F23C6D">
              <w:rPr>
                <w:rFonts w:cs="Arial"/>
              </w:rPr>
              <w:t>-</w:t>
            </w:r>
          </w:p>
        </w:tc>
      </w:tr>
      <w:tr w:rsidR="00A95DD0" w:rsidRPr="00F23C6D" w14:paraId="2EF4EAC5" w14:textId="77777777" w:rsidTr="000D02BF">
        <w:trPr>
          <w:jc w:val="center"/>
        </w:trPr>
        <w:tc>
          <w:tcPr>
            <w:tcW w:w="2015" w:type="dxa"/>
            <w:gridSpan w:val="3"/>
            <w:vMerge/>
            <w:tcBorders>
              <w:left w:val="single" w:sz="4" w:space="0" w:color="auto"/>
              <w:right w:val="single" w:sz="4" w:space="0" w:color="auto"/>
            </w:tcBorders>
            <w:vAlign w:val="center"/>
          </w:tcPr>
          <w:p w14:paraId="20EA336D" w14:textId="77777777" w:rsidR="00A95DD0" w:rsidRPr="00F23C6D" w:rsidRDefault="00A95DD0" w:rsidP="000D02BF">
            <w:pPr>
              <w:spacing w:after="0"/>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tcPr>
          <w:p w14:paraId="53C39FE2"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2,5</w:t>
            </w:r>
          </w:p>
        </w:tc>
        <w:tc>
          <w:tcPr>
            <w:tcW w:w="1134" w:type="dxa"/>
            <w:vMerge/>
            <w:tcBorders>
              <w:left w:val="single" w:sz="4" w:space="0" w:color="auto"/>
              <w:right w:val="single" w:sz="4" w:space="0" w:color="auto"/>
            </w:tcBorders>
            <w:vAlign w:val="center"/>
          </w:tcPr>
          <w:p w14:paraId="12D97F4A" w14:textId="77777777" w:rsidR="00A95DD0" w:rsidRPr="00F23C6D" w:rsidRDefault="00A95DD0"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3CF4F9B9" w14:textId="77777777" w:rsidR="00A95DD0" w:rsidRPr="00F23C6D" w:rsidRDefault="00A95DD0" w:rsidP="000D02BF">
            <w:pPr>
              <w:pStyle w:val="TAC"/>
              <w:rPr>
                <w:rFonts w:cs="Arial"/>
                <w:sz w:val="16"/>
              </w:rPr>
            </w:pPr>
            <w:r w:rsidRPr="00F23C6D">
              <w:rPr>
                <w:rFonts w:cs="Arial"/>
                <w:sz w:val="16"/>
              </w:rPr>
              <w:t>SR.1.1 TDD</w:t>
            </w:r>
          </w:p>
        </w:tc>
        <w:tc>
          <w:tcPr>
            <w:tcW w:w="828" w:type="dxa"/>
            <w:gridSpan w:val="2"/>
            <w:vMerge/>
            <w:tcBorders>
              <w:left w:val="single" w:sz="4" w:space="0" w:color="auto"/>
              <w:right w:val="single" w:sz="4" w:space="0" w:color="auto"/>
            </w:tcBorders>
            <w:vAlign w:val="center"/>
          </w:tcPr>
          <w:p w14:paraId="1D1CFEC2" w14:textId="77777777" w:rsidR="00A95DD0" w:rsidRPr="00F23C6D" w:rsidRDefault="00A95DD0"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C661610" w14:textId="77777777" w:rsidR="00A95DD0" w:rsidRPr="00F23C6D" w:rsidRDefault="00A95DD0" w:rsidP="000D02BF">
            <w:pPr>
              <w:pStyle w:val="TAC"/>
              <w:rPr>
                <w:rFonts w:cs="Arial"/>
                <w:sz w:val="16"/>
              </w:rPr>
            </w:pPr>
            <w:r w:rsidRPr="00F23C6D">
              <w:rPr>
                <w:rFonts w:cs="Arial"/>
                <w:sz w:val="16"/>
              </w:rPr>
              <w:t>SR.1.1 TDD</w:t>
            </w:r>
          </w:p>
        </w:tc>
        <w:tc>
          <w:tcPr>
            <w:tcW w:w="810" w:type="dxa"/>
            <w:vMerge/>
            <w:tcBorders>
              <w:left w:val="single" w:sz="4" w:space="0" w:color="auto"/>
              <w:right w:val="single" w:sz="4" w:space="0" w:color="auto"/>
            </w:tcBorders>
            <w:vAlign w:val="center"/>
          </w:tcPr>
          <w:p w14:paraId="73696FDA" w14:textId="77777777" w:rsidR="00A95DD0" w:rsidRPr="00F23C6D" w:rsidRDefault="00A95DD0" w:rsidP="000D02BF">
            <w:pPr>
              <w:spacing w:after="0"/>
              <w:rPr>
                <w:rFonts w:ascii="Arial" w:hAnsi="Arial" w:cs="Arial"/>
                <w:sz w:val="18"/>
              </w:rPr>
            </w:pPr>
          </w:p>
        </w:tc>
      </w:tr>
      <w:tr w:rsidR="00A95DD0" w:rsidRPr="00F23C6D" w14:paraId="54375077" w14:textId="77777777" w:rsidTr="000D02BF">
        <w:trPr>
          <w:jc w:val="center"/>
        </w:trPr>
        <w:tc>
          <w:tcPr>
            <w:tcW w:w="2015" w:type="dxa"/>
            <w:gridSpan w:val="3"/>
            <w:vMerge/>
            <w:tcBorders>
              <w:left w:val="single" w:sz="4" w:space="0" w:color="auto"/>
              <w:bottom w:val="single" w:sz="4" w:space="0" w:color="auto"/>
              <w:right w:val="single" w:sz="4" w:space="0" w:color="auto"/>
            </w:tcBorders>
            <w:vAlign w:val="center"/>
          </w:tcPr>
          <w:p w14:paraId="04DF42B0" w14:textId="77777777" w:rsidR="00A95DD0" w:rsidRPr="00F23C6D" w:rsidRDefault="00A95DD0" w:rsidP="000D02BF">
            <w:pPr>
              <w:spacing w:after="0"/>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tcPr>
          <w:p w14:paraId="040E197B"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2BF4385C" w14:textId="77777777" w:rsidR="00A95DD0" w:rsidRPr="00F23C6D" w:rsidRDefault="00A95DD0"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5322EF7F" w14:textId="77777777" w:rsidR="00A95DD0" w:rsidRPr="00F23C6D" w:rsidRDefault="00A95DD0" w:rsidP="000D02BF">
            <w:pPr>
              <w:pStyle w:val="TAC"/>
              <w:rPr>
                <w:rFonts w:cs="Arial"/>
                <w:sz w:val="16"/>
              </w:rPr>
            </w:pPr>
            <w:r w:rsidRPr="00F23C6D">
              <w:rPr>
                <w:rFonts w:cs="Arial"/>
                <w:sz w:val="16"/>
              </w:rPr>
              <w:t>SR.2.1 TDD</w:t>
            </w:r>
          </w:p>
        </w:tc>
        <w:tc>
          <w:tcPr>
            <w:tcW w:w="828" w:type="dxa"/>
            <w:gridSpan w:val="2"/>
            <w:vMerge/>
            <w:tcBorders>
              <w:left w:val="single" w:sz="4" w:space="0" w:color="auto"/>
              <w:bottom w:val="single" w:sz="4" w:space="0" w:color="auto"/>
              <w:right w:val="single" w:sz="4" w:space="0" w:color="auto"/>
            </w:tcBorders>
            <w:vAlign w:val="center"/>
          </w:tcPr>
          <w:p w14:paraId="7E4ABF50" w14:textId="77777777" w:rsidR="00A95DD0" w:rsidRPr="00F23C6D" w:rsidRDefault="00A95DD0"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49A5AA6" w14:textId="77777777" w:rsidR="00A95DD0" w:rsidRPr="00F23C6D" w:rsidRDefault="00A95DD0" w:rsidP="000D02BF">
            <w:pPr>
              <w:pStyle w:val="TAC"/>
              <w:rPr>
                <w:rFonts w:cs="Arial"/>
                <w:sz w:val="16"/>
              </w:rPr>
            </w:pPr>
            <w:r w:rsidRPr="00F23C6D">
              <w:rPr>
                <w:rFonts w:cs="Arial"/>
                <w:sz w:val="16"/>
              </w:rPr>
              <w:t>SR2.1 TDD</w:t>
            </w:r>
          </w:p>
        </w:tc>
        <w:tc>
          <w:tcPr>
            <w:tcW w:w="810" w:type="dxa"/>
            <w:vMerge/>
            <w:tcBorders>
              <w:left w:val="single" w:sz="4" w:space="0" w:color="auto"/>
              <w:bottom w:val="single" w:sz="4" w:space="0" w:color="auto"/>
              <w:right w:val="single" w:sz="4" w:space="0" w:color="auto"/>
            </w:tcBorders>
            <w:vAlign w:val="center"/>
          </w:tcPr>
          <w:p w14:paraId="00944C14" w14:textId="77777777" w:rsidR="00A95DD0" w:rsidRPr="00F23C6D" w:rsidRDefault="00A95DD0" w:rsidP="000D02BF">
            <w:pPr>
              <w:spacing w:after="0"/>
              <w:rPr>
                <w:rFonts w:ascii="Arial" w:hAnsi="Arial" w:cs="Arial"/>
                <w:sz w:val="18"/>
              </w:rPr>
            </w:pPr>
          </w:p>
        </w:tc>
      </w:tr>
      <w:tr w:rsidR="00A95DD0" w:rsidRPr="00F23C6D" w14:paraId="311116E6" w14:textId="77777777" w:rsidTr="000D02BF">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16BDB8" w14:textId="77777777" w:rsidR="00A95DD0" w:rsidRPr="00F23C6D" w:rsidRDefault="00A95DD0" w:rsidP="000D02BF">
            <w:pPr>
              <w:pStyle w:val="TAL"/>
              <w:keepNext w:val="0"/>
              <w:rPr>
                <w:rFonts w:cs="Arial"/>
              </w:rPr>
            </w:pPr>
            <w:r w:rsidRPr="00F23C6D">
              <w:rPr>
                <w:rFonts w:cs="v5.0.0"/>
              </w:rPr>
              <w:t>RMSI CORESET Reference Channel</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8793501" w14:textId="77777777" w:rsidR="00A95DD0" w:rsidRPr="00F23C6D" w:rsidRDefault="00A95DD0" w:rsidP="000D02BF">
            <w:pPr>
              <w:pStyle w:val="TAL"/>
              <w:keepNext w:val="0"/>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CF33630" w14:textId="77777777" w:rsidR="00A95DD0" w:rsidRPr="00F23C6D" w:rsidRDefault="00A95DD0"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72AC93" w14:textId="77777777" w:rsidR="00A95DD0" w:rsidRPr="00F23C6D" w:rsidRDefault="00A95DD0" w:rsidP="000D02BF">
            <w:pPr>
              <w:pStyle w:val="TAC"/>
              <w:rPr>
                <w:rFonts w:cs="Arial"/>
                <w:sz w:val="16"/>
              </w:rPr>
            </w:pPr>
            <w:r w:rsidRPr="00F23C6D">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5354C7" w14:textId="77777777" w:rsidR="00A95DD0" w:rsidRPr="00F23C6D" w:rsidRDefault="00A95DD0" w:rsidP="000D02BF">
            <w:pPr>
              <w:pStyle w:val="TAC"/>
              <w:rPr>
                <w:rFonts w:cs="Arial"/>
                <w:sz w:val="16"/>
              </w:rPr>
            </w:pPr>
            <w:r w:rsidRPr="00F23C6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AE813D0" w14:textId="77777777" w:rsidR="00A95DD0" w:rsidRPr="00F23C6D" w:rsidRDefault="00A95DD0" w:rsidP="000D02BF">
            <w:pPr>
              <w:pStyle w:val="TAC"/>
              <w:rPr>
                <w:rFonts w:cs="Arial"/>
                <w:sz w:val="16"/>
              </w:rPr>
            </w:pPr>
            <w:r w:rsidRPr="00F23C6D">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244CCAE9" w14:textId="77777777" w:rsidR="00A95DD0" w:rsidRPr="00F23C6D" w:rsidRDefault="00A95DD0" w:rsidP="000D02BF">
            <w:pPr>
              <w:pStyle w:val="TAC"/>
              <w:rPr>
                <w:rFonts w:cs="Arial"/>
              </w:rPr>
            </w:pPr>
          </w:p>
        </w:tc>
      </w:tr>
      <w:tr w:rsidR="00A95DD0" w:rsidRPr="00F23C6D" w14:paraId="2454255E"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77A84F9E"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0F0346FB" w14:textId="77777777" w:rsidR="00A95DD0" w:rsidRPr="00F23C6D" w:rsidRDefault="00A95DD0" w:rsidP="000D02BF">
            <w:pPr>
              <w:pStyle w:val="TAL"/>
              <w:keepNext w:val="0"/>
              <w:rPr>
                <w:rFonts w:cs="Arial"/>
              </w:rPr>
            </w:pPr>
            <w:r w:rsidRPr="00F23C6D">
              <w:rPr>
                <w:rFonts w:cs="Arial"/>
              </w:rPr>
              <w:t>Config</w:t>
            </w:r>
            <w:r w:rsidRPr="00F23C6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C6B1ED" w14:textId="77777777" w:rsidR="00A95DD0" w:rsidRPr="00F23C6D" w:rsidRDefault="00A95DD0"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0A4810D" w14:textId="77777777" w:rsidR="00A95DD0" w:rsidRPr="00F23C6D" w:rsidRDefault="00A95DD0" w:rsidP="000D02BF">
            <w:pPr>
              <w:pStyle w:val="TAC"/>
              <w:rPr>
                <w:rFonts w:cs="Arial"/>
                <w:sz w:val="16"/>
              </w:rPr>
            </w:pPr>
            <w:r w:rsidRPr="00F23C6D">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F7B328" w14:textId="77777777" w:rsidR="00A95DD0" w:rsidRPr="00F23C6D" w:rsidRDefault="00A95DD0"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6A0BA6E" w14:textId="77777777" w:rsidR="00A95DD0" w:rsidRPr="00F23C6D" w:rsidRDefault="00A95DD0" w:rsidP="000D02BF">
            <w:pPr>
              <w:pStyle w:val="TAC"/>
              <w:rPr>
                <w:rFonts w:cs="Arial"/>
                <w:sz w:val="16"/>
              </w:rPr>
            </w:pPr>
            <w:r w:rsidRPr="00F23C6D">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CF0F1" w14:textId="77777777" w:rsidR="00A95DD0" w:rsidRPr="00F23C6D" w:rsidRDefault="00A95DD0" w:rsidP="000D02BF">
            <w:pPr>
              <w:spacing w:after="0"/>
              <w:rPr>
                <w:rFonts w:ascii="Arial" w:hAnsi="Arial" w:cs="Arial"/>
                <w:sz w:val="18"/>
              </w:rPr>
            </w:pPr>
          </w:p>
        </w:tc>
      </w:tr>
      <w:tr w:rsidR="00A95DD0" w:rsidRPr="00F23C6D" w14:paraId="727217A9"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4B2A5C7E"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32B2358" w14:textId="77777777" w:rsidR="00A95DD0" w:rsidRPr="00F23C6D" w:rsidRDefault="00A95DD0" w:rsidP="000D02BF">
            <w:pPr>
              <w:pStyle w:val="TAL"/>
              <w:keepNext w:val="0"/>
              <w:rPr>
                <w:rFonts w:cs="Arial"/>
              </w:rPr>
            </w:pPr>
            <w:r w:rsidRPr="00F23C6D">
              <w:rPr>
                <w:rFonts w:cs="Arial"/>
              </w:rPr>
              <w:t>Config</w:t>
            </w:r>
            <w:r w:rsidRPr="00F23C6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F7AB15" w14:textId="77777777" w:rsidR="00A95DD0" w:rsidRPr="00F23C6D" w:rsidRDefault="00A95DD0"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06AFC5F" w14:textId="77777777" w:rsidR="00A95DD0" w:rsidRPr="00F23C6D" w:rsidRDefault="00A95DD0" w:rsidP="000D02BF">
            <w:pPr>
              <w:pStyle w:val="TAC"/>
              <w:rPr>
                <w:rFonts w:cs="Arial"/>
                <w:sz w:val="16"/>
              </w:rPr>
            </w:pPr>
            <w:r w:rsidRPr="00F23C6D">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360CE1C" w14:textId="77777777" w:rsidR="00A95DD0" w:rsidRPr="00F23C6D" w:rsidRDefault="00A95DD0"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3CFDCEA" w14:textId="77777777" w:rsidR="00A95DD0" w:rsidRPr="00F23C6D" w:rsidRDefault="00A95DD0" w:rsidP="000D02BF">
            <w:pPr>
              <w:pStyle w:val="TAC"/>
              <w:rPr>
                <w:rFonts w:cs="Arial"/>
                <w:sz w:val="16"/>
              </w:rPr>
            </w:pPr>
            <w:r w:rsidRPr="00F23C6D">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5AE78F" w14:textId="77777777" w:rsidR="00A95DD0" w:rsidRPr="00F23C6D" w:rsidRDefault="00A95DD0" w:rsidP="000D02BF">
            <w:pPr>
              <w:spacing w:after="0"/>
              <w:rPr>
                <w:rFonts w:ascii="Arial" w:hAnsi="Arial" w:cs="Arial"/>
                <w:sz w:val="18"/>
              </w:rPr>
            </w:pPr>
          </w:p>
        </w:tc>
      </w:tr>
      <w:tr w:rsidR="00A95DD0" w:rsidRPr="00F23C6D" w14:paraId="70E082ED" w14:textId="77777777" w:rsidTr="000D02BF">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02AFDF" w14:textId="77777777" w:rsidR="00A95DD0" w:rsidRPr="00F23C6D" w:rsidRDefault="00A95DD0" w:rsidP="000D02BF">
            <w:pPr>
              <w:pStyle w:val="TAL"/>
              <w:keepNext w:val="0"/>
              <w:rPr>
                <w:rFonts w:cs="Arial"/>
              </w:rPr>
            </w:pPr>
            <w:r w:rsidRPr="00F23C6D">
              <w:rPr>
                <w:rFonts w:cs="v5.0.0"/>
              </w:rPr>
              <w:t>Dedicated CORESET Reference Channel</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821D30E"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AAA024" w14:textId="77777777" w:rsidR="00A95DD0" w:rsidRPr="00F23C6D" w:rsidRDefault="00A95DD0"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0CE8009" w14:textId="77777777" w:rsidR="00A95DD0" w:rsidRPr="00F23C6D" w:rsidRDefault="00A95DD0" w:rsidP="000D02BF">
            <w:pPr>
              <w:pStyle w:val="TAC"/>
              <w:rPr>
                <w:rFonts w:cs="Arial"/>
                <w:sz w:val="16"/>
              </w:rPr>
            </w:pPr>
            <w:r w:rsidRPr="00F23C6D">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2B5F5" w14:textId="77777777" w:rsidR="00A95DD0" w:rsidRPr="00F23C6D" w:rsidRDefault="00A95DD0" w:rsidP="000D02BF">
            <w:pPr>
              <w:pStyle w:val="TAC"/>
              <w:rPr>
                <w:rFonts w:cs="Arial"/>
                <w:sz w:val="16"/>
              </w:rPr>
            </w:pPr>
            <w:r w:rsidRPr="00F23C6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1DB45ED" w14:textId="77777777" w:rsidR="00A95DD0" w:rsidRPr="00F23C6D" w:rsidRDefault="00A95DD0" w:rsidP="000D02BF">
            <w:pPr>
              <w:pStyle w:val="TAC"/>
              <w:rPr>
                <w:rFonts w:cs="Arial"/>
                <w:sz w:val="16"/>
              </w:rPr>
            </w:pPr>
            <w:r w:rsidRPr="00F23C6D">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1691B5" w14:textId="77777777" w:rsidR="00A95DD0" w:rsidRPr="00F23C6D" w:rsidRDefault="00A95DD0" w:rsidP="000D02BF">
            <w:pPr>
              <w:pStyle w:val="TAC"/>
              <w:rPr>
                <w:rFonts w:cs="Arial"/>
              </w:rPr>
            </w:pPr>
            <w:r w:rsidRPr="00F23C6D">
              <w:rPr>
                <w:rFonts w:cs="Arial"/>
              </w:rPr>
              <w:t>-</w:t>
            </w:r>
          </w:p>
        </w:tc>
      </w:tr>
      <w:tr w:rsidR="00A95DD0" w:rsidRPr="00F23C6D" w14:paraId="3C905C78"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700BA472"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09B0AE6A" w14:textId="77777777" w:rsidR="00A95DD0" w:rsidRPr="00F23C6D" w:rsidRDefault="00A95DD0" w:rsidP="000D02BF">
            <w:pPr>
              <w:pStyle w:val="TAL"/>
              <w:keepNext w:val="0"/>
              <w:rPr>
                <w:rFonts w:cs="v5.0.0"/>
              </w:rPr>
            </w:pPr>
            <w:r w:rsidRPr="00F23C6D">
              <w:rPr>
                <w:rFonts w:cs="Arial"/>
              </w:rPr>
              <w:t>Config</w:t>
            </w:r>
            <w:r w:rsidRPr="00F23C6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FDBDE" w14:textId="77777777" w:rsidR="00A95DD0" w:rsidRPr="00F23C6D" w:rsidRDefault="00A95DD0"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42B8CE" w14:textId="77777777" w:rsidR="00A95DD0" w:rsidRPr="00F23C6D" w:rsidRDefault="00A95DD0" w:rsidP="000D02BF">
            <w:pPr>
              <w:pStyle w:val="TAC"/>
              <w:rPr>
                <w:rFonts w:cs="Arial"/>
                <w:sz w:val="16"/>
              </w:rPr>
            </w:pPr>
            <w:r w:rsidRPr="00F23C6D">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1B8728F" w14:textId="77777777" w:rsidR="00A95DD0" w:rsidRPr="00F23C6D" w:rsidRDefault="00A95DD0"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C0F8283" w14:textId="77777777" w:rsidR="00A95DD0" w:rsidRPr="00F23C6D" w:rsidRDefault="00A95DD0" w:rsidP="000D02BF">
            <w:pPr>
              <w:pStyle w:val="TAC"/>
              <w:rPr>
                <w:rFonts w:cs="Arial"/>
                <w:sz w:val="16"/>
              </w:rPr>
            </w:pPr>
            <w:r w:rsidRPr="00F23C6D">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0E95AA" w14:textId="77777777" w:rsidR="00A95DD0" w:rsidRPr="00F23C6D" w:rsidRDefault="00A95DD0" w:rsidP="000D02BF">
            <w:pPr>
              <w:spacing w:after="0"/>
              <w:rPr>
                <w:rFonts w:ascii="Arial" w:hAnsi="Arial" w:cs="Arial"/>
                <w:sz w:val="18"/>
              </w:rPr>
            </w:pPr>
          </w:p>
        </w:tc>
      </w:tr>
      <w:tr w:rsidR="00A95DD0" w:rsidRPr="00F23C6D" w14:paraId="6BDAF64C"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09384CE7"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4FEADD35" w14:textId="77777777" w:rsidR="00A95DD0" w:rsidRPr="00F23C6D" w:rsidRDefault="00A95DD0" w:rsidP="000D02BF">
            <w:pPr>
              <w:pStyle w:val="TAL"/>
              <w:keepNext w:val="0"/>
              <w:rPr>
                <w:rFonts w:cs="v5.0.0"/>
              </w:rPr>
            </w:pPr>
            <w:r w:rsidRPr="00F23C6D">
              <w:rPr>
                <w:rFonts w:cs="Arial"/>
              </w:rPr>
              <w:t>Config</w:t>
            </w:r>
            <w:r w:rsidRPr="00F23C6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5294D" w14:textId="77777777" w:rsidR="00A95DD0" w:rsidRPr="00F23C6D" w:rsidRDefault="00A95DD0"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27E29CB" w14:textId="77777777" w:rsidR="00A95DD0" w:rsidRPr="00F23C6D" w:rsidRDefault="00A95DD0" w:rsidP="000D02BF">
            <w:pPr>
              <w:pStyle w:val="TAC"/>
              <w:rPr>
                <w:rFonts w:cs="Arial"/>
                <w:sz w:val="16"/>
              </w:rPr>
            </w:pPr>
            <w:r w:rsidRPr="00F23C6D">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D161AC8" w14:textId="77777777" w:rsidR="00A95DD0" w:rsidRPr="00F23C6D" w:rsidRDefault="00A95DD0"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40E17D2" w14:textId="77777777" w:rsidR="00A95DD0" w:rsidRPr="00F23C6D" w:rsidRDefault="00A95DD0" w:rsidP="000D02BF">
            <w:pPr>
              <w:pStyle w:val="TAC"/>
              <w:rPr>
                <w:rFonts w:cs="Arial"/>
                <w:sz w:val="16"/>
              </w:rPr>
            </w:pPr>
            <w:r w:rsidRPr="00F23C6D">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B4A2EB" w14:textId="77777777" w:rsidR="00A95DD0" w:rsidRPr="00F23C6D" w:rsidRDefault="00A95DD0" w:rsidP="000D02BF">
            <w:pPr>
              <w:spacing w:after="0"/>
              <w:rPr>
                <w:rFonts w:ascii="Arial" w:hAnsi="Arial" w:cs="Arial"/>
                <w:sz w:val="18"/>
              </w:rPr>
            </w:pPr>
          </w:p>
        </w:tc>
      </w:tr>
      <w:tr w:rsidR="00A95DD0" w:rsidRPr="00F23C6D" w14:paraId="05FA6655"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27B526" w14:textId="77777777" w:rsidR="00A95DD0" w:rsidRPr="00F23C6D" w:rsidRDefault="00A95DD0" w:rsidP="000D02BF">
            <w:pPr>
              <w:pStyle w:val="TAL"/>
              <w:keepNext w:val="0"/>
              <w:rPr>
                <w:rFonts w:cs="Arial"/>
              </w:rPr>
            </w:pPr>
            <w:r w:rsidRPr="00F23C6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05D503D"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6DC2168" w14:textId="77777777" w:rsidR="00A95DD0" w:rsidRPr="00F23C6D" w:rsidRDefault="00A95DD0" w:rsidP="000D02BF">
            <w:pPr>
              <w:pStyle w:val="TAC"/>
              <w:rPr>
                <w:rFonts w:cs="Arial"/>
              </w:rPr>
            </w:pPr>
            <w:r w:rsidRPr="00F23C6D">
              <w:rPr>
                <w:rFonts w:cs="Arial"/>
                <w:snapToGrid w:val="0"/>
              </w:rPr>
              <w:t>OP.1</w:t>
            </w:r>
          </w:p>
        </w:tc>
      </w:tr>
      <w:tr w:rsidR="00A95DD0" w:rsidRPr="00F23C6D" w14:paraId="62172A61"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2346C4B" w14:textId="77777777" w:rsidR="00A95DD0" w:rsidRPr="00F23C6D" w:rsidRDefault="00A95DD0" w:rsidP="000D02BF">
            <w:pPr>
              <w:pStyle w:val="TAL"/>
              <w:keepNext w:val="0"/>
              <w:rPr>
                <w:rFonts w:cs="Arial"/>
              </w:rPr>
            </w:pPr>
            <w:r w:rsidRPr="00F23C6D">
              <w:rPr>
                <w:rFonts w:cs="Arial"/>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602B79E5"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EF041BF" w14:textId="77777777" w:rsidR="00A95DD0" w:rsidRPr="00F23C6D" w:rsidRDefault="00A95DD0" w:rsidP="000D02BF">
            <w:pPr>
              <w:pStyle w:val="TAC"/>
              <w:rPr>
                <w:rFonts w:cs="Arial"/>
                <w:snapToGrid w:val="0"/>
              </w:rPr>
            </w:pPr>
            <w:r w:rsidRPr="00F23C6D">
              <w:rPr>
                <w:rFonts w:cs="Arial"/>
              </w:rPr>
              <w:t>Not Applicable</w:t>
            </w:r>
          </w:p>
        </w:tc>
      </w:tr>
      <w:tr w:rsidR="00A95DD0" w:rsidRPr="00F23C6D" w14:paraId="79B8FDE2" w14:textId="77777777" w:rsidTr="000D02BF">
        <w:trPr>
          <w:jc w:val="center"/>
        </w:trPr>
        <w:tc>
          <w:tcPr>
            <w:tcW w:w="2015" w:type="dxa"/>
            <w:gridSpan w:val="3"/>
            <w:vMerge w:val="restart"/>
            <w:tcBorders>
              <w:left w:val="single" w:sz="4" w:space="0" w:color="auto"/>
              <w:right w:val="single" w:sz="4" w:space="0" w:color="auto"/>
            </w:tcBorders>
            <w:vAlign w:val="center"/>
          </w:tcPr>
          <w:p w14:paraId="2DC1BDF4" w14:textId="77777777" w:rsidR="00A95DD0" w:rsidRPr="00F23C6D" w:rsidRDefault="00A95DD0" w:rsidP="000D02BF">
            <w:pPr>
              <w:pStyle w:val="TAL"/>
              <w:keepNext w:val="0"/>
              <w:rPr>
                <w:rFonts w:cs="Arial"/>
              </w:rPr>
            </w:pPr>
            <w:r w:rsidRPr="00F23C6D">
              <w:rPr>
                <w:rFonts w:cs="Arial"/>
              </w:rPr>
              <w:t>Time offset with Cell 2</w:t>
            </w:r>
          </w:p>
        </w:tc>
        <w:tc>
          <w:tcPr>
            <w:tcW w:w="1783" w:type="dxa"/>
            <w:tcBorders>
              <w:left w:val="single" w:sz="4" w:space="0" w:color="auto"/>
              <w:bottom w:val="single" w:sz="4" w:space="0" w:color="auto"/>
              <w:right w:val="single" w:sz="4" w:space="0" w:color="auto"/>
            </w:tcBorders>
            <w:vAlign w:val="center"/>
          </w:tcPr>
          <w:p w14:paraId="7CA116FF" w14:textId="77777777" w:rsidR="00A95DD0" w:rsidRPr="00F23C6D" w:rsidRDefault="00A95DD0" w:rsidP="000D02BF">
            <w:pPr>
              <w:pStyle w:val="TAL"/>
              <w:keepNext w:val="0"/>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2,3,5,6</w:t>
            </w:r>
          </w:p>
        </w:tc>
        <w:tc>
          <w:tcPr>
            <w:tcW w:w="1134" w:type="dxa"/>
            <w:tcBorders>
              <w:top w:val="single" w:sz="4" w:space="0" w:color="auto"/>
              <w:left w:val="single" w:sz="4" w:space="0" w:color="auto"/>
              <w:bottom w:val="single" w:sz="4" w:space="0" w:color="auto"/>
              <w:right w:val="single" w:sz="4" w:space="0" w:color="auto"/>
            </w:tcBorders>
            <w:vAlign w:val="center"/>
          </w:tcPr>
          <w:p w14:paraId="4AFC4147" w14:textId="77777777" w:rsidR="00A95DD0" w:rsidRPr="00F23C6D" w:rsidRDefault="00A95DD0" w:rsidP="000D02BF">
            <w:pPr>
              <w:pStyle w:val="TAC"/>
              <w:rPr>
                <w:rFonts w:cs="Arial"/>
                <w:kern w:val="2"/>
              </w:rPr>
            </w:pPr>
            <w:r w:rsidRPr="00F23C6D">
              <w:rPr>
                <w:rFonts w:cs="Arial"/>
                <w:kern w:val="2"/>
              </w:rPr>
              <w:sym w:font="Symbol" w:char="F06D"/>
            </w:r>
            <w:r w:rsidRPr="00F23C6D">
              <w:rPr>
                <w:rFonts w:cs="Arial"/>
                <w:kern w:val="2"/>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611862" w14:textId="77777777" w:rsidR="00A95DD0" w:rsidRPr="00F23C6D" w:rsidRDefault="00A95DD0" w:rsidP="000D02BF">
            <w:pPr>
              <w:pStyle w:val="TAC"/>
            </w:pPr>
            <w:r w:rsidRPr="00F23C6D">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9F14E68" w14:textId="77777777" w:rsidR="00A95DD0" w:rsidRPr="00F23C6D" w:rsidRDefault="00A95DD0" w:rsidP="000D02BF">
            <w:pPr>
              <w:pStyle w:val="TAC"/>
              <w:rPr>
                <w:rFonts w:cs="Arial"/>
                <w:kern w:val="2"/>
              </w:rPr>
            </w:pPr>
            <w:r w:rsidRPr="00F23C6D">
              <w:rPr>
                <w:rFonts w:cs="Arial"/>
                <w:kern w:val="2"/>
              </w:rPr>
              <w:t>3</w:t>
            </w:r>
          </w:p>
        </w:tc>
        <w:tc>
          <w:tcPr>
            <w:tcW w:w="837" w:type="dxa"/>
            <w:tcBorders>
              <w:top w:val="single" w:sz="4" w:space="0" w:color="auto"/>
              <w:left w:val="single" w:sz="4" w:space="0" w:color="auto"/>
              <w:bottom w:val="single" w:sz="4" w:space="0" w:color="auto"/>
              <w:right w:val="single" w:sz="4" w:space="0" w:color="auto"/>
            </w:tcBorders>
            <w:vAlign w:val="center"/>
          </w:tcPr>
          <w:p w14:paraId="0959A75A" w14:textId="77777777" w:rsidR="00A95DD0" w:rsidRPr="00F23C6D" w:rsidRDefault="00A95DD0" w:rsidP="000D02BF">
            <w:pPr>
              <w:pStyle w:val="TAC"/>
              <w:rPr>
                <w:rFonts w:cs="Arial"/>
                <w:kern w:val="2"/>
              </w:rPr>
            </w:pPr>
            <w:r w:rsidRPr="00F23C6D">
              <w:rPr>
                <w:rFonts w:cs="Arial"/>
                <w:kern w:val="2"/>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F75EAAE" w14:textId="77777777" w:rsidR="00A95DD0" w:rsidRPr="00F23C6D" w:rsidRDefault="00A95DD0" w:rsidP="000D02BF">
            <w:pPr>
              <w:pStyle w:val="TAC"/>
              <w:rPr>
                <w:rFonts w:cs="Arial"/>
                <w:kern w:val="2"/>
              </w:rPr>
            </w:pPr>
            <w:r w:rsidRPr="00F23C6D">
              <w:rPr>
                <w:rFonts w:cs="Arial"/>
                <w:kern w:val="2"/>
              </w:rPr>
              <w:t>3</w:t>
            </w:r>
          </w:p>
        </w:tc>
      </w:tr>
      <w:tr w:rsidR="00A95DD0" w:rsidRPr="00F23C6D" w14:paraId="0B6ACF93" w14:textId="77777777" w:rsidTr="000D02BF">
        <w:trPr>
          <w:jc w:val="center"/>
        </w:trPr>
        <w:tc>
          <w:tcPr>
            <w:tcW w:w="2015" w:type="dxa"/>
            <w:gridSpan w:val="3"/>
            <w:vMerge/>
            <w:tcBorders>
              <w:left w:val="single" w:sz="4" w:space="0" w:color="auto"/>
              <w:bottom w:val="single" w:sz="4" w:space="0" w:color="auto"/>
              <w:right w:val="single" w:sz="4" w:space="0" w:color="auto"/>
            </w:tcBorders>
            <w:vAlign w:val="center"/>
          </w:tcPr>
          <w:p w14:paraId="48F0BDCA" w14:textId="77777777" w:rsidR="00A95DD0" w:rsidRPr="00F23C6D" w:rsidRDefault="00A95DD0" w:rsidP="000D02BF">
            <w:pPr>
              <w:pStyle w:val="TAL"/>
              <w:keepNext w:val="0"/>
              <w:rPr>
                <w:rFonts w:cs="Arial"/>
              </w:rPr>
            </w:pPr>
          </w:p>
        </w:tc>
        <w:tc>
          <w:tcPr>
            <w:tcW w:w="1783" w:type="dxa"/>
            <w:tcBorders>
              <w:left w:val="single" w:sz="4" w:space="0" w:color="auto"/>
              <w:bottom w:val="single" w:sz="4" w:space="0" w:color="auto"/>
              <w:right w:val="single" w:sz="4" w:space="0" w:color="auto"/>
            </w:tcBorders>
            <w:vAlign w:val="center"/>
          </w:tcPr>
          <w:p w14:paraId="56ADBD6E" w14:textId="77777777" w:rsidR="00A95DD0" w:rsidRPr="00F23C6D" w:rsidRDefault="00A95DD0" w:rsidP="000D02BF">
            <w:pPr>
              <w:pStyle w:val="TAL"/>
              <w:keepNext w:val="0"/>
              <w:rPr>
                <w:rFonts w:cs="Arial"/>
                <w:kern w:val="2"/>
              </w:rPr>
            </w:pPr>
            <w:r w:rsidRPr="00F23C6D">
              <w:rPr>
                <w:rFonts w:cs="Arial"/>
                <w:kern w:val="2"/>
              </w:rPr>
              <w:t>Config 1,4</w:t>
            </w:r>
          </w:p>
        </w:tc>
        <w:tc>
          <w:tcPr>
            <w:tcW w:w="1134" w:type="dxa"/>
            <w:tcBorders>
              <w:top w:val="single" w:sz="4" w:space="0" w:color="auto"/>
              <w:left w:val="single" w:sz="4" w:space="0" w:color="auto"/>
              <w:bottom w:val="single" w:sz="4" w:space="0" w:color="auto"/>
              <w:right w:val="single" w:sz="4" w:space="0" w:color="auto"/>
            </w:tcBorders>
            <w:vAlign w:val="center"/>
          </w:tcPr>
          <w:p w14:paraId="62491700" w14:textId="77777777" w:rsidR="00A95DD0" w:rsidRPr="00F23C6D" w:rsidRDefault="00A95DD0" w:rsidP="000D02BF">
            <w:pPr>
              <w:pStyle w:val="TAC"/>
              <w:rPr>
                <w:rFonts w:cs="Arial"/>
                <w:kern w:val="2"/>
              </w:rPr>
            </w:pPr>
            <w:proofErr w:type="spellStart"/>
            <w:r w:rsidRPr="00F23C6D">
              <w:rPr>
                <w:rFonts w:cs="Arial"/>
                <w:kern w:val="2"/>
              </w:rPr>
              <w:t>ms</w:t>
            </w:r>
            <w:proofErr w:type="spell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9044660" w14:textId="77777777" w:rsidR="00A95DD0" w:rsidRPr="00F23C6D" w:rsidRDefault="00A95DD0" w:rsidP="000D02BF">
            <w:pPr>
              <w:pStyle w:val="TAC"/>
            </w:pPr>
            <w:r w:rsidRPr="00F23C6D">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40C8F84" w14:textId="77777777" w:rsidR="00A95DD0" w:rsidRPr="00F23C6D" w:rsidRDefault="00A95DD0" w:rsidP="000D02BF">
            <w:pPr>
              <w:pStyle w:val="TAC"/>
              <w:rPr>
                <w:rFonts w:cs="Arial"/>
                <w:kern w:val="2"/>
              </w:rPr>
            </w:pPr>
            <w:r w:rsidRPr="00F23C6D">
              <w:rPr>
                <w:rFonts w:cs="Arial"/>
                <w:kern w:val="2"/>
              </w:rPr>
              <w:t>3</w:t>
            </w:r>
          </w:p>
        </w:tc>
        <w:tc>
          <w:tcPr>
            <w:tcW w:w="837" w:type="dxa"/>
            <w:tcBorders>
              <w:top w:val="single" w:sz="4" w:space="0" w:color="auto"/>
              <w:left w:val="single" w:sz="4" w:space="0" w:color="auto"/>
              <w:bottom w:val="single" w:sz="4" w:space="0" w:color="auto"/>
              <w:right w:val="single" w:sz="4" w:space="0" w:color="auto"/>
            </w:tcBorders>
            <w:vAlign w:val="center"/>
          </w:tcPr>
          <w:p w14:paraId="10EA8F1A" w14:textId="77777777" w:rsidR="00A95DD0" w:rsidRPr="00F23C6D" w:rsidRDefault="00A95DD0" w:rsidP="000D02BF">
            <w:pPr>
              <w:pStyle w:val="TAC"/>
              <w:rPr>
                <w:rFonts w:cs="Arial"/>
                <w:kern w:val="2"/>
              </w:rPr>
            </w:pPr>
            <w:r w:rsidRPr="00F23C6D">
              <w:rPr>
                <w:rFonts w:cs="Arial"/>
                <w:kern w:val="2"/>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1808B40" w14:textId="77777777" w:rsidR="00A95DD0" w:rsidRPr="00F23C6D" w:rsidRDefault="00A95DD0" w:rsidP="000D02BF">
            <w:pPr>
              <w:pStyle w:val="TAC"/>
              <w:rPr>
                <w:rFonts w:cs="Arial"/>
                <w:kern w:val="2"/>
              </w:rPr>
            </w:pPr>
            <w:r w:rsidRPr="00F23C6D">
              <w:rPr>
                <w:rFonts w:cs="Arial"/>
                <w:kern w:val="2"/>
              </w:rPr>
              <w:t>3</w:t>
            </w:r>
          </w:p>
        </w:tc>
      </w:tr>
      <w:tr w:rsidR="00A95DD0" w:rsidRPr="00F23C6D" w14:paraId="40F1B0FA" w14:textId="77777777" w:rsidTr="000D02BF">
        <w:trPr>
          <w:jc w:val="center"/>
        </w:trPr>
        <w:tc>
          <w:tcPr>
            <w:tcW w:w="2015" w:type="dxa"/>
            <w:gridSpan w:val="3"/>
            <w:vMerge w:val="restart"/>
            <w:tcBorders>
              <w:left w:val="single" w:sz="4" w:space="0" w:color="auto"/>
              <w:right w:val="single" w:sz="4" w:space="0" w:color="auto"/>
            </w:tcBorders>
            <w:vAlign w:val="center"/>
          </w:tcPr>
          <w:p w14:paraId="1BA9EC28" w14:textId="77777777" w:rsidR="00A95DD0" w:rsidRPr="00F23C6D" w:rsidRDefault="00A95DD0" w:rsidP="000D02BF">
            <w:pPr>
              <w:pStyle w:val="TAL"/>
              <w:keepNext w:val="0"/>
              <w:rPr>
                <w:rFonts w:cs="Arial"/>
              </w:rPr>
            </w:pPr>
            <w:r w:rsidRPr="00F23C6D">
              <w:rPr>
                <w:rFonts w:cs="Arial"/>
              </w:rPr>
              <w:t xml:space="preserve">SMTC configuration </w:t>
            </w:r>
          </w:p>
        </w:tc>
        <w:tc>
          <w:tcPr>
            <w:tcW w:w="1783" w:type="dxa"/>
            <w:tcBorders>
              <w:left w:val="single" w:sz="4" w:space="0" w:color="auto"/>
              <w:bottom w:val="single" w:sz="4" w:space="0" w:color="auto"/>
              <w:right w:val="single" w:sz="4" w:space="0" w:color="auto"/>
            </w:tcBorders>
            <w:vAlign w:val="center"/>
          </w:tcPr>
          <w:p w14:paraId="60D58562"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7A6AEC0C"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72EE7454" w14:textId="77777777" w:rsidR="00A95DD0" w:rsidRPr="00F23C6D" w:rsidRDefault="00A95DD0" w:rsidP="000D02BF">
            <w:pPr>
              <w:pStyle w:val="TAC"/>
              <w:rPr>
                <w:rFonts w:cs="Arial"/>
              </w:rPr>
            </w:pPr>
            <w:r w:rsidRPr="00F23C6D">
              <w:rPr>
                <w:rFonts w:cs="Arial"/>
              </w:rPr>
              <w:t>SMTC.2</w:t>
            </w:r>
          </w:p>
        </w:tc>
      </w:tr>
      <w:tr w:rsidR="00A95DD0" w:rsidRPr="00F23C6D" w14:paraId="6607CEE1" w14:textId="77777777" w:rsidTr="000D02BF">
        <w:trPr>
          <w:jc w:val="center"/>
        </w:trPr>
        <w:tc>
          <w:tcPr>
            <w:tcW w:w="2015" w:type="dxa"/>
            <w:gridSpan w:val="3"/>
            <w:vMerge/>
            <w:tcBorders>
              <w:left w:val="single" w:sz="4" w:space="0" w:color="auto"/>
              <w:bottom w:val="single" w:sz="4" w:space="0" w:color="auto"/>
              <w:right w:val="single" w:sz="4" w:space="0" w:color="auto"/>
            </w:tcBorders>
            <w:vAlign w:val="center"/>
          </w:tcPr>
          <w:p w14:paraId="131F4768" w14:textId="77777777" w:rsidR="00A95DD0" w:rsidRPr="00F23C6D" w:rsidRDefault="00A95DD0" w:rsidP="000D02BF">
            <w:pPr>
              <w:pStyle w:val="TAL"/>
              <w:keepNext w:val="0"/>
              <w:rPr>
                <w:rFonts w:cs="Arial"/>
              </w:rPr>
            </w:pPr>
          </w:p>
        </w:tc>
        <w:tc>
          <w:tcPr>
            <w:tcW w:w="1783" w:type="dxa"/>
            <w:tcBorders>
              <w:left w:val="single" w:sz="4" w:space="0" w:color="auto"/>
              <w:bottom w:val="single" w:sz="4" w:space="0" w:color="auto"/>
              <w:right w:val="single" w:sz="4" w:space="0" w:color="auto"/>
            </w:tcBorders>
            <w:vAlign w:val="center"/>
          </w:tcPr>
          <w:p w14:paraId="3203196E"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3BF350BA"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006CB927" w14:textId="77777777" w:rsidR="00A95DD0" w:rsidRPr="00F23C6D" w:rsidRDefault="00A95DD0" w:rsidP="000D02BF">
            <w:pPr>
              <w:pStyle w:val="TAC"/>
              <w:rPr>
                <w:rFonts w:cs="Arial"/>
              </w:rPr>
            </w:pPr>
            <w:r w:rsidRPr="00F23C6D">
              <w:rPr>
                <w:rFonts w:cs="Arial"/>
              </w:rPr>
              <w:t>SMTC.1</w:t>
            </w:r>
          </w:p>
        </w:tc>
      </w:tr>
      <w:tr w:rsidR="00A95DD0" w:rsidRPr="00F23C6D" w14:paraId="0DACF0E1" w14:textId="77777777" w:rsidTr="000D02BF">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98730B" w14:textId="77777777" w:rsidR="00A95DD0" w:rsidRPr="00F23C6D" w:rsidRDefault="00A95DD0" w:rsidP="000D02BF">
            <w:pPr>
              <w:pStyle w:val="TAL"/>
              <w:keepNext w:val="0"/>
              <w:rPr>
                <w:rFonts w:cs="Arial"/>
              </w:rPr>
            </w:pPr>
            <w:r w:rsidRPr="00F23C6D">
              <w:rPr>
                <w:rFonts w:cs="Arial"/>
              </w:rPr>
              <w:t>SSB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782421D"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B2F398F" w14:textId="77777777" w:rsidR="00A95DD0" w:rsidRPr="00F23C6D" w:rsidRDefault="00A95DD0"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DC019DC" w14:textId="77777777" w:rsidR="00A95DD0" w:rsidRPr="00F23C6D" w:rsidRDefault="00A95DD0" w:rsidP="000D02BF">
            <w:pPr>
              <w:pStyle w:val="TAC"/>
              <w:rPr>
                <w:rFonts w:cs="Arial"/>
              </w:rPr>
            </w:pPr>
            <w:r w:rsidRPr="00F23C6D">
              <w:rPr>
                <w:rFonts w:cs="Arial"/>
              </w:rPr>
              <w:t>SSB.1 FR1</w:t>
            </w:r>
          </w:p>
        </w:tc>
      </w:tr>
      <w:tr w:rsidR="00A95DD0" w:rsidRPr="00F23C6D" w14:paraId="095C13E8"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3EA1A70E"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5A928A38"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D60C8" w14:textId="77777777" w:rsidR="00A95DD0" w:rsidRPr="00F23C6D" w:rsidRDefault="00A95DD0"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06BBB6" w14:textId="77777777" w:rsidR="00A95DD0" w:rsidRPr="00F23C6D" w:rsidRDefault="00A95DD0" w:rsidP="000D02BF">
            <w:pPr>
              <w:pStyle w:val="TAC"/>
              <w:rPr>
                <w:rFonts w:cs="Arial"/>
              </w:rPr>
            </w:pPr>
            <w:r w:rsidRPr="00F23C6D">
              <w:rPr>
                <w:rFonts w:cs="Arial"/>
              </w:rPr>
              <w:t>SSB.2 FR1</w:t>
            </w:r>
          </w:p>
        </w:tc>
      </w:tr>
      <w:tr w:rsidR="00A95DD0" w:rsidRPr="00F23C6D" w14:paraId="2C74F9A6" w14:textId="77777777" w:rsidTr="000D02BF">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745624" w14:textId="77777777" w:rsidR="00A95DD0" w:rsidRPr="00F23C6D" w:rsidRDefault="00A95DD0" w:rsidP="000D02BF">
            <w:pPr>
              <w:pStyle w:val="TAL"/>
              <w:keepNext w:val="0"/>
              <w:rPr>
                <w:rFonts w:cs="Arial"/>
              </w:rPr>
            </w:pPr>
            <w:r w:rsidRPr="00F23C6D">
              <w:rPr>
                <w:rFonts w:cs="Arial"/>
              </w:rPr>
              <w:t>PDSCH/PDCCH subcarrier spacing</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197906"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449BC5" w14:textId="77777777" w:rsidR="00A95DD0" w:rsidRPr="00F23C6D" w:rsidRDefault="00A95DD0" w:rsidP="000D02BF">
            <w:pPr>
              <w:pStyle w:val="TAC"/>
              <w:rPr>
                <w:rFonts w:cs="Arial"/>
              </w:rPr>
            </w:pPr>
            <w:r w:rsidRPr="00F23C6D">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189E12" w14:textId="77777777" w:rsidR="00A95DD0" w:rsidRPr="00F23C6D" w:rsidRDefault="00A95DD0" w:rsidP="000D02BF">
            <w:pPr>
              <w:pStyle w:val="TAC"/>
              <w:rPr>
                <w:rFonts w:cs="Arial"/>
              </w:rPr>
            </w:pPr>
            <w:r w:rsidRPr="00F23C6D">
              <w:rPr>
                <w:rFonts w:cs="Arial"/>
              </w:rPr>
              <w:t xml:space="preserve">15 </w:t>
            </w:r>
          </w:p>
        </w:tc>
      </w:tr>
      <w:tr w:rsidR="00A95DD0" w:rsidRPr="00F23C6D" w14:paraId="354CEEBB" w14:textId="77777777" w:rsidTr="000D02BF">
        <w:trPr>
          <w:jc w:val="center"/>
        </w:trPr>
        <w:tc>
          <w:tcPr>
            <w:tcW w:w="2015" w:type="dxa"/>
            <w:gridSpan w:val="3"/>
            <w:vMerge/>
            <w:tcBorders>
              <w:top w:val="single" w:sz="4" w:space="0" w:color="auto"/>
              <w:left w:val="single" w:sz="4" w:space="0" w:color="auto"/>
              <w:bottom w:val="single" w:sz="4" w:space="0" w:color="auto"/>
              <w:right w:val="single" w:sz="4" w:space="0" w:color="auto"/>
            </w:tcBorders>
            <w:vAlign w:val="center"/>
            <w:hideMark/>
          </w:tcPr>
          <w:p w14:paraId="1E9A185E" w14:textId="77777777" w:rsidR="00A95DD0" w:rsidRPr="00F23C6D" w:rsidRDefault="00A95DD0" w:rsidP="000D02BF">
            <w:pPr>
              <w:spacing w:after="0"/>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18A5976E"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F232A" w14:textId="77777777" w:rsidR="00A95DD0" w:rsidRPr="00F23C6D" w:rsidRDefault="00A95DD0"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0E4D1AF" w14:textId="77777777" w:rsidR="00A95DD0" w:rsidRPr="00F23C6D" w:rsidRDefault="00A95DD0" w:rsidP="000D02BF">
            <w:pPr>
              <w:pStyle w:val="TAC"/>
              <w:rPr>
                <w:rFonts w:cs="Arial"/>
              </w:rPr>
            </w:pPr>
            <w:r w:rsidRPr="00F23C6D">
              <w:rPr>
                <w:rFonts w:cs="Arial"/>
              </w:rPr>
              <w:t xml:space="preserve">30 </w:t>
            </w:r>
          </w:p>
        </w:tc>
      </w:tr>
      <w:tr w:rsidR="00A95DD0" w:rsidRPr="00F23C6D" w14:paraId="78EE823F"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36F52B3" w14:textId="77777777" w:rsidR="00A95DD0" w:rsidRPr="00F23C6D" w:rsidRDefault="00A95DD0" w:rsidP="000D02BF">
            <w:pPr>
              <w:pStyle w:val="TAL"/>
              <w:keepNext w:val="0"/>
              <w:rPr>
                <w:rFonts w:cs="Arial"/>
              </w:rPr>
            </w:pPr>
            <w:r w:rsidRPr="00F23C6D">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C483E7" w14:textId="77777777" w:rsidR="00A95DD0" w:rsidRPr="00F23C6D" w:rsidRDefault="00A95DD0" w:rsidP="000D02BF">
            <w:pPr>
              <w:pStyle w:val="TAC"/>
              <w:rPr>
                <w:rFonts w:cs="Arial"/>
              </w:rPr>
            </w:pPr>
            <w:r w:rsidRPr="00F23C6D">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E051DD1" w14:textId="77777777" w:rsidR="00A95DD0" w:rsidRPr="00F23C6D" w:rsidRDefault="00A95DD0" w:rsidP="000D02BF">
            <w:pPr>
              <w:pStyle w:val="TAC"/>
              <w:rPr>
                <w:rFonts w:cs="Arial"/>
              </w:rPr>
            </w:pPr>
            <w:r w:rsidRPr="00F23C6D">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5C028" w14:textId="77777777" w:rsidR="00A95DD0" w:rsidRPr="00F23C6D" w:rsidRDefault="00A95DD0" w:rsidP="000D02BF">
            <w:pPr>
              <w:pStyle w:val="TAC"/>
              <w:rPr>
                <w:rFonts w:cs="Arial"/>
              </w:rPr>
            </w:pPr>
            <w:r w:rsidRPr="00F23C6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98138" w14:textId="77777777" w:rsidR="00A95DD0" w:rsidRPr="00F23C6D" w:rsidRDefault="00A95DD0" w:rsidP="000D02BF">
            <w:pPr>
              <w:pStyle w:val="TAC"/>
              <w:rPr>
                <w:rFonts w:cs="Arial"/>
              </w:rPr>
            </w:pPr>
            <w:r w:rsidRPr="00F23C6D">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9F0E26" w14:textId="77777777" w:rsidR="00A95DD0" w:rsidRPr="00F23C6D" w:rsidRDefault="00A95DD0" w:rsidP="000D02BF">
            <w:pPr>
              <w:pStyle w:val="TAC"/>
              <w:rPr>
                <w:rFonts w:cs="Arial"/>
              </w:rPr>
            </w:pPr>
            <w:r w:rsidRPr="00F23C6D">
              <w:rPr>
                <w:rFonts w:cs="Arial"/>
                <w:sz w:val="16"/>
                <w:szCs w:val="16"/>
                <w:lang w:eastAsia="ja-JP"/>
              </w:rPr>
              <w:t>0</w:t>
            </w:r>
          </w:p>
        </w:tc>
      </w:tr>
      <w:tr w:rsidR="00A95DD0" w:rsidRPr="00F23C6D" w14:paraId="1D474E4F"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1079ECC" w14:textId="77777777" w:rsidR="00A95DD0" w:rsidRPr="00F23C6D" w:rsidRDefault="00A95DD0" w:rsidP="000D02BF">
            <w:pPr>
              <w:pStyle w:val="TAL"/>
              <w:keepNext w:val="0"/>
              <w:rPr>
                <w:rFonts w:cs="Arial"/>
              </w:rPr>
            </w:pPr>
            <w:r w:rsidRPr="00F23C6D">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3F850"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39E6CF"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258738E"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655FF0E"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268849" w14:textId="77777777" w:rsidR="00A95DD0" w:rsidRPr="00F23C6D" w:rsidRDefault="00A95DD0" w:rsidP="000D02BF">
            <w:pPr>
              <w:spacing w:after="0"/>
              <w:rPr>
                <w:rFonts w:ascii="Arial" w:hAnsi="Arial" w:cs="Arial"/>
                <w:sz w:val="18"/>
              </w:rPr>
            </w:pPr>
          </w:p>
        </w:tc>
      </w:tr>
      <w:tr w:rsidR="00A95DD0" w:rsidRPr="00F23C6D" w14:paraId="0474F77A"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393F4DB" w14:textId="77777777" w:rsidR="00A95DD0" w:rsidRPr="00F23C6D" w:rsidRDefault="00A95DD0" w:rsidP="000D02BF">
            <w:pPr>
              <w:pStyle w:val="TAL"/>
              <w:keepNext w:val="0"/>
              <w:rPr>
                <w:rFonts w:cs="Arial"/>
              </w:rPr>
            </w:pPr>
            <w:r w:rsidRPr="00F23C6D">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54C53"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EDF308"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E913C84"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CB8026"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0016BC" w14:textId="77777777" w:rsidR="00A95DD0" w:rsidRPr="00F23C6D" w:rsidRDefault="00A95DD0" w:rsidP="000D02BF">
            <w:pPr>
              <w:spacing w:after="0"/>
              <w:rPr>
                <w:rFonts w:ascii="Arial" w:hAnsi="Arial" w:cs="Arial"/>
                <w:sz w:val="18"/>
              </w:rPr>
            </w:pPr>
          </w:p>
        </w:tc>
      </w:tr>
      <w:tr w:rsidR="00A95DD0" w:rsidRPr="00F23C6D" w14:paraId="72F72945"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646BA3F" w14:textId="77777777" w:rsidR="00A95DD0" w:rsidRPr="00F23C6D" w:rsidRDefault="00A95DD0" w:rsidP="000D02BF">
            <w:pPr>
              <w:pStyle w:val="TAL"/>
              <w:keepNext w:val="0"/>
              <w:rPr>
                <w:rFonts w:cs="Arial"/>
              </w:rPr>
            </w:pPr>
            <w:r w:rsidRPr="00F23C6D">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3BBD5"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729B604"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3896E9"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025238"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19058F" w14:textId="77777777" w:rsidR="00A95DD0" w:rsidRPr="00F23C6D" w:rsidRDefault="00A95DD0" w:rsidP="000D02BF">
            <w:pPr>
              <w:spacing w:after="0"/>
              <w:rPr>
                <w:rFonts w:ascii="Arial" w:hAnsi="Arial" w:cs="Arial"/>
                <w:sz w:val="18"/>
              </w:rPr>
            </w:pPr>
          </w:p>
        </w:tc>
      </w:tr>
      <w:tr w:rsidR="00A95DD0" w:rsidRPr="00F23C6D" w14:paraId="0CCF2A20"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732AE" w14:textId="77777777" w:rsidR="00A95DD0" w:rsidRPr="00F23C6D" w:rsidRDefault="00A95DD0" w:rsidP="000D02BF">
            <w:pPr>
              <w:pStyle w:val="TAL"/>
              <w:keepNext w:val="0"/>
              <w:rPr>
                <w:rFonts w:cs="Arial"/>
              </w:rPr>
            </w:pPr>
            <w:r w:rsidRPr="00F23C6D">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0055E"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BABDEA"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914A0E2"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76CE701"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E6D03B" w14:textId="77777777" w:rsidR="00A95DD0" w:rsidRPr="00F23C6D" w:rsidRDefault="00A95DD0" w:rsidP="000D02BF">
            <w:pPr>
              <w:spacing w:after="0"/>
              <w:rPr>
                <w:rFonts w:ascii="Arial" w:hAnsi="Arial" w:cs="Arial"/>
                <w:sz w:val="18"/>
              </w:rPr>
            </w:pPr>
          </w:p>
        </w:tc>
      </w:tr>
      <w:tr w:rsidR="00A95DD0" w:rsidRPr="00F23C6D" w14:paraId="0FAD9729"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28FB411" w14:textId="77777777" w:rsidR="00A95DD0" w:rsidRPr="00F23C6D" w:rsidRDefault="00A95DD0" w:rsidP="000D02BF">
            <w:pPr>
              <w:pStyle w:val="TAL"/>
              <w:keepNext w:val="0"/>
              <w:rPr>
                <w:rFonts w:cs="Arial"/>
              </w:rPr>
            </w:pPr>
            <w:r w:rsidRPr="00F23C6D">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BAA9E"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ACD6351"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467E4D4"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0C28104"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DC54CA" w14:textId="77777777" w:rsidR="00A95DD0" w:rsidRPr="00F23C6D" w:rsidRDefault="00A95DD0" w:rsidP="000D02BF">
            <w:pPr>
              <w:spacing w:after="0"/>
              <w:rPr>
                <w:rFonts w:ascii="Arial" w:hAnsi="Arial" w:cs="Arial"/>
                <w:sz w:val="18"/>
              </w:rPr>
            </w:pPr>
          </w:p>
        </w:tc>
      </w:tr>
      <w:tr w:rsidR="00A95DD0" w:rsidRPr="00F23C6D" w14:paraId="1DC11B1E"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18CC834" w14:textId="77777777" w:rsidR="00A95DD0" w:rsidRPr="00F23C6D" w:rsidRDefault="00A95DD0" w:rsidP="000D02BF">
            <w:pPr>
              <w:pStyle w:val="TAL"/>
              <w:keepNext w:val="0"/>
              <w:rPr>
                <w:rFonts w:cs="Arial"/>
              </w:rPr>
            </w:pPr>
            <w:r w:rsidRPr="00F23C6D">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9313B"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128311"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A3B0CD2"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667D8FD"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FC2FC3" w14:textId="77777777" w:rsidR="00A95DD0" w:rsidRPr="00F23C6D" w:rsidRDefault="00A95DD0" w:rsidP="000D02BF">
            <w:pPr>
              <w:spacing w:after="0"/>
              <w:rPr>
                <w:rFonts w:ascii="Arial" w:hAnsi="Arial" w:cs="Arial"/>
                <w:sz w:val="18"/>
              </w:rPr>
            </w:pPr>
          </w:p>
        </w:tc>
      </w:tr>
      <w:tr w:rsidR="00A95DD0" w:rsidRPr="00F23C6D" w14:paraId="42C6B886"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43A081F" w14:textId="77777777" w:rsidR="00A95DD0" w:rsidRPr="00F23C6D" w:rsidRDefault="00A95DD0" w:rsidP="000D02BF">
            <w:pPr>
              <w:pStyle w:val="TAL"/>
              <w:keepNext w:val="0"/>
              <w:rPr>
                <w:rFonts w:cs="Arial"/>
              </w:rPr>
            </w:pPr>
            <w:r w:rsidRPr="00F23C6D">
              <w:rPr>
                <w:rFonts w:cs="Arial"/>
                <w:sz w:val="16"/>
                <w:szCs w:val="16"/>
                <w:lang w:eastAsia="ja-JP"/>
              </w:rPr>
              <w:t xml:space="preserve">EPRE ratio of OCNG DMRS to </w:t>
            </w:r>
            <w:proofErr w:type="gramStart"/>
            <w:r w:rsidRPr="00F23C6D">
              <w:rPr>
                <w:rFonts w:cs="Arial"/>
                <w:sz w:val="16"/>
                <w:szCs w:val="16"/>
                <w:lang w:eastAsia="ja-JP"/>
              </w:rPr>
              <w:t>SSS(</w:t>
            </w:r>
            <w:proofErr w:type="gramEnd"/>
            <w:r w:rsidRPr="00F23C6D">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645E9"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C4BB69"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75674B9"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C8C549"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3454075" w14:textId="77777777" w:rsidR="00A95DD0" w:rsidRPr="00F23C6D" w:rsidRDefault="00A95DD0" w:rsidP="000D02BF">
            <w:pPr>
              <w:spacing w:after="0"/>
              <w:rPr>
                <w:rFonts w:ascii="Arial" w:hAnsi="Arial" w:cs="Arial"/>
                <w:sz w:val="18"/>
              </w:rPr>
            </w:pPr>
          </w:p>
        </w:tc>
      </w:tr>
      <w:tr w:rsidR="00A95DD0" w:rsidRPr="00F23C6D" w14:paraId="298C37F7"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A1B56F" w14:textId="77777777" w:rsidR="00A95DD0" w:rsidRPr="00F23C6D" w:rsidRDefault="00A95DD0" w:rsidP="000D02BF">
            <w:pPr>
              <w:pStyle w:val="TAL"/>
              <w:keepNext w:val="0"/>
              <w:rPr>
                <w:rFonts w:cs="Arial"/>
              </w:rPr>
            </w:pPr>
            <w:r w:rsidRPr="00F23C6D">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BA4B7A" w14:textId="77777777" w:rsidR="00A95DD0" w:rsidRPr="00F23C6D" w:rsidRDefault="00A95DD0"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EE4D3A" w14:textId="77777777" w:rsidR="00A95DD0" w:rsidRPr="00F23C6D" w:rsidRDefault="00A95DD0"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41595F7"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271425"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3CD38B" w14:textId="77777777" w:rsidR="00A95DD0" w:rsidRPr="00F23C6D" w:rsidRDefault="00A95DD0" w:rsidP="000D02BF">
            <w:pPr>
              <w:spacing w:after="0"/>
              <w:rPr>
                <w:rFonts w:ascii="Arial" w:hAnsi="Arial" w:cs="Arial"/>
                <w:sz w:val="18"/>
              </w:rPr>
            </w:pPr>
          </w:p>
        </w:tc>
      </w:tr>
      <w:tr w:rsidR="00A95DD0" w:rsidRPr="00F23C6D" w14:paraId="6435FD87" w14:textId="77777777" w:rsidTr="000D02BF">
        <w:trPr>
          <w:jc w:val="center"/>
        </w:trPr>
        <w:tc>
          <w:tcPr>
            <w:tcW w:w="2015" w:type="dxa"/>
            <w:gridSpan w:val="3"/>
            <w:tcBorders>
              <w:top w:val="single" w:sz="4" w:space="0" w:color="auto"/>
              <w:left w:val="single" w:sz="4" w:space="0" w:color="auto"/>
              <w:bottom w:val="single" w:sz="4" w:space="0" w:color="auto"/>
              <w:right w:val="single" w:sz="4" w:space="0" w:color="auto"/>
            </w:tcBorders>
            <w:vAlign w:val="center"/>
            <w:hideMark/>
          </w:tcPr>
          <w:p w14:paraId="034BC89D" w14:textId="77777777" w:rsidR="00A95DD0" w:rsidRPr="00F23C6D" w:rsidRDefault="00A95DD0" w:rsidP="000D02BF">
            <w:pPr>
              <w:pStyle w:val="TAL"/>
              <w:keepNext w:val="0"/>
              <w:rPr>
                <w:rFonts w:cs="Arial"/>
                <w:vertAlign w:val="superscript"/>
              </w:rPr>
            </w:pPr>
            <w:r w:rsidRPr="00F23C6D">
              <w:rPr>
                <w:rFonts w:eastAsia="Calibri" w:cs="Arial"/>
                <w:position w:val="-12"/>
                <w:szCs w:val="22"/>
              </w:rPr>
              <w:object w:dxaOrig="435" w:dyaOrig="270" w14:anchorId="7D38E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89412477" r:id="rId14"/>
              </w:object>
            </w:r>
            <w:r w:rsidRPr="00F23C6D">
              <w:rPr>
                <w:rFonts w:cs="Arial"/>
                <w:vertAlign w:val="superscript"/>
              </w:rPr>
              <w:t>Note2</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5BE643" w14:textId="77777777" w:rsidR="00A95DD0" w:rsidRPr="00F23C6D" w:rsidRDefault="00A95DD0" w:rsidP="000D02BF">
            <w:pPr>
              <w:pStyle w:val="TAL"/>
              <w:keepNext w:val="0"/>
              <w:rPr>
                <w:rFonts w:cs="Arial"/>
              </w:rPr>
            </w:pPr>
            <w:r w:rsidRPr="00F23C6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D46CD" w14:textId="77777777" w:rsidR="00A95DD0" w:rsidRPr="00F23C6D" w:rsidRDefault="00A95DD0" w:rsidP="000D02BF">
            <w:pPr>
              <w:pStyle w:val="TAC"/>
              <w:rPr>
                <w:rFonts w:cs="Arial"/>
              </w:rPr>
            </w:pPr>
            <w:r w:rsidRPr="00F23C6D">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1B1E244" w14:textId="77777777" w:rsidR="00A95DD0" w:rsidRPr="00F23C6D" w:rsidRDefault="00A95DD0" w:rsidP="000D02BF">
            <w:pPr>
              <w:pStyle w:val="TAC"/>
              <w:rPr>
                <w:rFonts w:cs="Arial"/>
              </w:rPr>
            </w:pPr>
            <w:r w:rsidRPr="00F23C6D">
              <w:rPr>
                <w:rFonts w:cs="Arial"/>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0422298" w14:textId="77777777" w:rsidR="00A95DD0" w:rsidRPr="00F23C6D" w:rsidRDefault="00A95DD0" w:rsidP="000D02BF">
            <w:pPr>
              <w:pStyle w:val="TAC"/>
              <w:rPr>
                <w:rFonts w:cs="Arial"/>
              </w:rPr>
            </w:pPr>
            <w:r w:rsidRPr="00F23C6D">
              <w:rPr>
                <w:rFonts w:cs="Arial"/>
              </w:rPr>
              <w:t xml:space="preserve">-116+ </w:t>
            </w:r>
            <w:proofErr w:type="spellStart"/>
            <w:r w:rsidRPr="00F23C6D">
              <w:rPr>
                <w:rFonts w:cs="Arial"/>
              </w:rPr>
              <w:t>Δ</w:t>
            </w:r>
            <w:r w:rsidRPr="00F23C6D">
              <w:rPr>
                <w:rFonts w:cs="Arial"/>
                <w:vertAlign w:val="subscript"/>
              </w:rPr>
              <w:t>BG_offset</w:t>
            </w:r>
            <w:proofErr w:type="spellEnd"/>
          </w:p>
        </w:tc>
      </w:tr>
      <w:tr w:rsidR="00A95DD0" w:rsidRPr="00F23C6D" w14:paraId="118C81D0" w14:textId="77777777" w:rsidTr="000D02BF">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64C1BDB" w14:textId="77777777" w:rsidR="00A95DD0" w:rsidRPr="00F23C6D" w:rsidRDefault="00A95DD0" w:rsidP="000D02BF">
            <w:pPr>
              <w:pStyle w:val="TAL"/>
              <w:keepNext w:val="0"/>
              <w:rPr>
                <w:rFonts w:cs="Arial"/>
                <w:vertAlign w:val="superscript"/>
              </w:rPr>
            </w:pPr>
            <w:r w:rsidRPr="00F23C6D">
              <w:rPr>
                <w:rFonts w:eastAsia="Calibri" w:cs="Arial"/>
                <w:position w:val="-12"/>
                <w:szCs w:val="22"/>
              </w:rPr>
              <w:object w:dxaOrig="435" w:dyaOrig="270" w14:anchorId="09F80873">
                <v:shape id="_x0000_i1026" type="#_x0000_t75" style="width:21.75pt;height:14.25pt" o:ole="" fillcolor="window">
                  <v:imagedata r:id="rId13" o:title=""/>
                </v:shape>
                <o:OLEObject Type="Embed" ProgID="Equation.3" ShapeID="_x0000_i1026" DrawAspect="Content" ObjectID="_1689412478" r:id="rId15"/>
              </w:object>
            </w:r>
            <w:r w:rsidRPr="00F23C6D">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0D5650B" w14:textId="77777777" w:rsidR="00A95DD0" w:rsidRPr="00F23C6D" w:rsidRDefault="00A95DD0" w:rsidP="000D02BF">
            <w:pPr>
              <w:pStyle w:val="TAL"/>
              <w:keepNext w:val="0"/>
              <w:rPr>
                <w:rFonts w:eastAsia="Calibri" w:cs="Arial"/>
                <w:szCs w:val="22"/>
              </w:rPr>
            </w:pPr>
            <w:r w:rsidRPr="00F23C6D">
              <w:rPr>
                <w:rFonts w:cs="Arial"/>
              </w:rPr>
              <w:t>Config</w:t>
            </w:r>
            <w:r w:rsidRPr="00F23C6D">
              <w:rPr>
                <w:rFonts w:eastAsia="Malgun Gothic"/>
                <w:szCs w:val="18"/>
              </w:rPr>
              <w:t xml:space="preserve"> </w:t>
            </w:r>
            <w:r w:rsidRPr="00F23C6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923197" w14:textId="77777777" w:rsidR="00A95DD0" w:rsidRPr="00F23C6D" w:rsidRDefault="00A95DD0" w:rsidP="000D02BF">
            <w:pPr>
              <w:pStyle w:val="TAC"/>
              <w:rPr>
                <w:rFonts w:eastAsia="PMingLiU" w:cs="Arial"/>
              </w:rPr>
            </w:pPr>
            <w:r w:rsidRPr="00F23C6D">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85121F" w14:textId="77777777" w:rsidR="00A95DD0" w:rsidRPr="00F23C6D" w:rsidRDefault="00A95DD0" w:rsidP="000D02BF">
            <w:pPr>
              <w:pStyle w:val="TAC"/>
              <w:rPr>
                <w:rFonts w:cs="Arial"/>
              </w:rPr>
            </w:pPr>
            <w:r w:rsidRPr="00F23C6D">
              <w:rPr>
                <w:rFonts w:cs="Arial"/>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01505CF" w14:textId="77777777" w:rsidR="00A95DD0" w:rsidRPr="00F23C6D" w:rsidRDefault="00A95DD0" w:rsidP="000D02BF">
            <w:pPr>
              <w:pStyle w:val="TAC"/>
              <w:rPr>
                <w:rFonts w:cs="Arial"/>
              </w:rPr>
            </w:pPr>
            <w:r w:rsidRPr="00F23C6D">
              <w:rPr>
                <w:rFonts w:cs="Arial"/>
              </w:rPr>
              <w:t xml:space="preserve">Same as </w:t>
            </w:r>
            <w:proofErr w:type="spellStart"/>
            <w:r w:rsidRPr="00F23C6D">
              <w:rPr>
                <w:rFonts w:cs="Arial"/>
              </w:rPr>
              <w:t>Noc</w:t>
            </w:r>
            <w:proofErr w:type="spellEnd"/>
            <w:r w:rsidRPr="00F23C6D">
              <w:rPr>
                <w:rFonts w:cs="Arial"/>
              </w:rPr>
              <w:t xml:space="preserve"> for 15kHz</w:t>
            </w:r>
          </w:p>
        </w:tc>
      </w:tr>
      <w:tr w:rsidR="00A95DD0" w:rsidRPr="00F23C6D" w14:paraId="6B05EEAB" w14:textId="77777777" w:rsidTr="000D02BF">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65CB119" w14:textId="77777777" w:rsidR="00A95DD0" w:rsidRPr="00F23C6D" w:rsidRDefault="00A95DD0" w:rsidP="000D02BF">
            <w:pPr>
              <w:spacing w:after="0"/>
              <w:rPr>
                <w:rFonts w:ascii="Arial" w:hAnsi="Arial" w:cs="Arial"/>
                <w:sz w:val="18"/>
                <w:vertAlign w:val="superscript"/>
              </w:rPr>
            </w:pP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3D02F030" w14:textId="77777777" w:rsidR="00A95DD0" w:rsidRPr="00F23C6D" w:rsidRDefault="00A95DD0" w:rsidP="000D02BF">
            <w:pPr>
              <w:pStyle w:val="TAL"/>
              <w:keepNext w:val="0"/>
              <w:rPr>
                <w:rFonts w:eastAsia="Calibri" w:cs="Arial"/>
                <w:szCs w:val="22"/>
              </w:rPr>
            </w:pPr>
            <w:r w:rsidRPr="00F23C6D">
              <w:rPr>
                <w:rFonts w:cs="Arial"/>
              </w:rPr>
              <w:t>Config</w:t>
            </w:r>
            <w:r w:rsidRPr="00F23C6D">
              <w:rPr>
                <w:rFonts w:eastAsia="Malgun Gothic"/>
                <w:szCs w:val="18"/>
              </w:rPr>
              <w:t xml:space="preserve"> </w:t>
            </w:r>
            <w:r w:rsidRPr="00F23C6D">
              <w:rPr>
                <w:rFonts w:cs="Arial"/>
              </w:rPr>
              <w:t>3,6</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4C52EB1" w14:textId="77777777" w:rsidR="00A95DD0" w:rsidRPr="00F23C6D" w:rsidRDefault="00A95DD0" w:rsidP="000D02BF">
            <w:pPr>
              <w:pStyle w:val="TAL"/>
              <w:keepNext w:val="0"/>
              <w:rPr>
                <w:rFonts w:eastAsia="Calibri" w:cs="Arial"/>
                <w:szCs w:val="22"/>
              </w:rPr>
            </w:pPr>
            <w:r w:rsidRPr="00F23C6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CFA32" w14:textId="77777777" w:rsidR="00A95DD0" w:rsidRPr="00F23C6D" w:rsidRDefault="00A95DD0" w:rsidP="000D02BF">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03704FE" w14:textId="77777777" w:rsidR="00A95DD0" w:rsidRPr="00F23C6D" w:rsidRDefault="00A95DD0" w:rsidP="000D02BF">
            <w:pPr>
              <w:pStyle w:val="TAC"/>
              <w:rPr>
                <w:rFonts w:eastAsia="PMingLiU" w:cs="Arial"/>
              </w:rPr>
            </w:pPr>
            <w:r w:rsidRPr="00F23C6D">
              <w:rPr>
                <w:rFonts w:cs="Arial"/>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C739EB" w14:textId="77777777" w:rsidR="00A95DD0" w:rsidRPr="00F23C6D" w:rsidRDefault="00A95DD0" w:rsidP="000D02BF">
            <w:pPr>
              <w:pStyle w:val="TAC"/>
              <w:rPr>
                <w:rFonts w:cs="Arial"/>
              </w:rPr>
            </w:pPr>
            <w:r w:rsidRPr="00F23C6D">
              <w:rPr>
                <w:rFonts w:cs="Arial"/>
              </w:rPr>
              <w:t xml:space="preserve">-113+ </w:t>
            </w:r>
            <w:proofErr w:type="spellStart"/>
            <w:r w:rsidRPr="00F23C6D">
              <w:rPr>
                <w:rFonts w:cs="Arial"/>
              </w:rPr>
              <w:t>Δ</w:t>
            </w:r>
            <w:r w:rsidRPr="00F23C6D">
              <w:rPr>
                <w:rFonts w:cs="Arial"/>
                <w:vertAlign w:val="subscript"/>
              </w:rPr>
              <w:t>BG_offset</w:t>
            </w:r>
            <w:proofErr w:type="spellEnd"/>
          </w:p>
        </w:tc>
      </w:tr>
      <w:tr w:rsidR="00A95DD0" w:rsidRPr="00F23C6D" w14:paraId="431FDF5F"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DA21187" w14:textId="77777777" w:rsidR="00A95DD0" w:rsidRPr="00F23C6D" w:rsidRDefault="00A95DD0" w:rsidP="000D02BF">
            <w:pPr>
              <w:pStyle w:val="TAL"/>
              <w:keepNext w:val="0"/>
              <w:rPr>
                <w:rFonts w:cs="Arial"/>
                <w:i/>
              </w:rPr>
            </w:pPr>
            <w:r w:rsidRPr="00F23C6D">
              <w:rPr>
                <w:rFonts w:eastAsia="Calibri" w:cs="Arial"/>
                <w:i/>
                <w:position w:val="-12"/>
                <w:szCs w:val="22"/>
              </w:rPr>
              <w:object w:dxaOrig="585" w:dyaOrig="270" w14:anchorId="0B68E066">
                <v:shape id="_x0000_i1027" type="#_x0000_t75" style="width:29.25pt;height:14.25pt" o:ole="" fillcolor="window">
                  <v:imagedata r:id="rId16" o:title=""/>
                </v:shape>
                <o:OLEObject Type="Embed" ProgID="Equation.3" ShapeID="_x0000_i1027" DrawAspect="Content" ObjectID="_168941247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7482D" w14:textId="77777777" w:rsidR="00A95DD0" w:rsidRPr="00F23C6D" w:rsidRDefault="00A95DD0" w:rsidP="000D02BF">
            <w:pPr>
              <w:pStyle w:val="TAC"/>
              <w:rPr>
                <w:rFonts w:cs="Arial"/>
              </w:rPr>
            </w:pPr>
            <w:r w:rsidRPr="00F23C6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E8C1E9" w14:textId="77777777" w:rsidR="00A95DD0" w:rsidRPr="00F23C6D" w:rsidRDefault="00A95DD0" w:rsidP="000D02BF">
            <w:pPr>
              <w:pStyle w:val="TAC"/>
              <w:rPr>
                <w:rFonts w:cs="Arial"/>
              </w:rPr>
            </w:pPr>
            <w:r w:rsidRPr="00F23C6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163E023" w14:textId="77777777" w:rsidR="00A95DD0" w:rsidRPr="00F23C6D" w:rsidRDefault="00A95DD0" w:rsidP="000D02BF">
            <w:pPr>
              <w:pStyle w:val="TAC"/>
              <w:rPr>
                <w:rFonts w:cs="Arial"/>
              </w:rPr>
            </w:pPr>
            <w:r w:rsidRPr="00F23C6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F9A660C" w14:textId="77777777" w:rsidR="00A95DD0" w:rsidRPr="00F23C6D" w:rsidRDefault="00A95DD0" w:rsidP="000D02BF">
            <w:pPr>
              <w:pStyle w:val="TAC"/>
              <w:rPr>
                <w:rFonts w:cs="Arial"/>
              </w:rPr>
            </w:pPr>
            <w:r w:rsidRPr="00F23C6D">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49B134" w14:textId="77777777" w:rsidR="00A95DD0" w:rsidRPr="00F23C6D" w:rsidRDefault="00A95DD0" w:rsidP="000D02BF">
            <w:pPr>
              <w:pStyle w:val="TAC"/>
              <w:rPr>
                <w:rFonts w:cs="Arial"/>
              </w:rPr>
            </w:pPr>
            <w:r w:rsidRPr="00F23C6D">
              <w:rPr>
                <w:rFonts w:cs="Arial"/>
              </w:rPr>
              <w:t>-5.46</w:t>
            </w:r>
          </w:p>
        </w:tc>
      </w:tr>
      <w:tr w:rsidR="00A95DD0" w:rsidRPr="00F23C6D" w14:paraId="0E340C85"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8C9244B" w14:textId="77777777" w:rsidR="00A95DD0" w:rsidRPr="00F23C6D" w:rsidRDefault="00A95DD0" w:rsidP="000D02BF">
            <w:pPr>
              <w:pStyle w:val="TAL"/>
              <w:keepNext w:val="0"/>
              <w:rPr>
                <w:rFonts w:cs="Arial"/>
              </w:rPr>
            </w:pPr>
            <w:r w:rsidRPr="00F23C6D">
              <w:rPr>
                <w:rFonts w:eastAsia="Calibri" w:cs="Arial"/>
                <w:position w:val="-12"/>
                <w:szCs w:val="22"/>
              </w:rPr>
              <w:object w:dxaOrig="885" w:dyaOrig="270" w14:anchorId="51755A82">
                <v:shape id="_x0000_i1028" type="#_x0000_t75" style="width:44.25pt;height:14.25pt" o:ole="" fillcolor="window">
                  <v:imagedata r:id="rId18" o:title=""/>
                </v:shape>
                <o:OLEObject Type="Embed" ProgID="Equation.3" ShapeID="_x0000_i1028" DrawAspect="Content" ObjectID="_168941248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2107D" w14:textId="77777777" w:rsidR="00A95DD0" w:rsidRPr="00F23C6D" w:rsidRDefault="00A95DD0" w:rsidP="000D02BF">
            <w:pPr>
              <w:pStyle w:val="TAC"/>
              <w:rPr>
                <w:rFonts w:cs="Arial"/>
              </w:rPr>
            </w:pPr>
            <w:r w:rsidRPr="00F23C6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BF4A92" w14:textId="77777777" w:rsidR="00A95DD0" w:rsidRPr="00F23C6D" w:rsidRDefault="00A95DD0" w:rsidP="000D02BF">
            <w:pPr>
              <w:pStyle w:val="TAC"/>
              <w:rPr>
                <w:rFonts w:cs="Arial"/>
              </w:rPr>
            </w:pPr>
            <w:r w:rsidRPr="00F23C6D">
              <w:rPr>
                <w:rFonts w:cs="Arial"/>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C9CC7F7" w14:textId="77777777" w:rsidR="00A95DD0" w:rsidRPr="00F23C6D" w:rsidRDefault="00A95DD0" w:rsidP="000D02BF">
            <w:pPr>
              <w:pStyle w:val="TAC"/>
              <w:rPr>
                <w:rFonts w:cs="Arial"/>
              </w:rPr>
            </w:pPr>
            <w:r w:rsidRPr="00F23C6D">
              <w:rPr>
                <w:rFonts w:cs="Arial"/>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5B00B32" w14:textId="77777777" w:rsidR="00A95DD0" w:rsidRPr="00F23C6D" w:rsidRDefault="00A95DD0" w:rsidP="000D02BF">
            <w:pPr>
              <w:pStyle w:val="TAC"/>
              <w:rPr>
                <w:rFonts w:cs="Arial"/>
              </w:rPr>
            </w:pPr>
            <w:r w:rsidRPr="00F23C6D">
              <w:rPr>
                <w:rFonts w:cs="Arial"/>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AA6D67" w14:textId="77777777" w:rsidR="00A95DD0" w:rsidRPr="00F23C6D" w:rsidRDefault="00A95DD0" w:rsidP="000D02BF">
            <w:pPr>
              <w:pStyle w:val="TAC"/>
              <w:rPr>
                <w:rFonts w:cs="Arial"/>
              </w:rPr>
            </w:pPr>
            <w:r w:rsidRPr="00F23C6D">
              <w:rPr>
                <w:rFonts w:cs="Arial"/>
              </w:rPr>
              <w:t>-3.5</w:t>
            </w:r>
          </w:p>
        </w:tc>
      </w:tr>
      <w:tr w:rsidR="00A95DD0" w:rsidRPr="00F23C6D" w14:paraId="24278FE1" w14:textId="77777777" w:rsidTr="000D02BF">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DD106C8" w14:textId="77777777" w:rsidR="00A95DD0" w:rsidRPr="00F23C6D" w:rsidRDefault="00A95DD0" w:rsidP="000D02BF">
            <w:pPr>
              <w:pStyle w:val="TAL"/>
              <w:keepNext w:val="0"/>
              <w:rPr>
                <w:rFonts w:eastAsia="Calibri" w:cs="Arial"/>
                <w:szCs w:val="22"/>
              </w:rPr>
            </w:pPr>
            <w:r w:rsidRPr="00F23C6D">
              <w:rPr>
                <w:rFonts w:cs="Arial"/>
              </w:rPr>
              <w:t>SS-RSRP</w:t>
            </w:r>
            <w:r w:rsidRPr="00F23C6D">
              <w:rPr>
                <w:rFonts w:cs="Arial"/>
                <w:vertAlign w:val="superscript"/>
              </w:rPr>
              <w:t>Note3</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56FE16E6" w14:textId="77777777" w:rsidR="00A95DD0" w:rsidRPr="00F23C6D" w:rsidRDefault="00A95DD0" w:rsidP="000D02BF">
            <w:pPr>
              <w:pStyle w:val="TAL"/>
              <w:keepNext w:val="0"/>
              <w:rPr>
                <w:rFonts w:eastAsia="Calibri" w:cs="Arial"/>
                <w:szCs w:val="22"/>
              </w:rPr>
            </w:pPr>
            <w:r w:rsidRPr="00F23C6D">
              <w:rPr>
                <w:rFonts w:cs="Arial"/>
              </w:rPr>
              <w:t>Config</w:t>
            </w:r>
            <w:r w:rsidRPr="00F23C6D">
              <w:rPr>
                <w:rFonts w:eastAsia="Malgun Gothic"/>
                <w:szCs w:val="18"/>
              </w:rPr>
              <w:t xml:space="preserve"> </w:t>
            </w:r>
            <w:r w:rsidRPr="00F23C6D">
              <w:rPr>
                <w:rFonts w:cs="Arial"/>
              </w:rPr>
              <w:t>1,2,4,5</w:t>
            </w:r>
          </w:p>
        </w:tc>
        <w:tc>
          <w:tcPr>
            <w:tcW w:w="1783" w:type="dxa"/>
            <w:tcBorders>
              <w:top w:val="single" w:sz="4" w:space="0" w:color="auto"/>
              <w:left w:val="single" w:sz="4" w:space="0" w:color="auto"/>
              <w:bottom w:val="single" w:sz="4" w:space="0" w:color="auto"/>
              <w:right w:val="single" w:sz="4" w:space="0" w:color="auto"/>
            </w:tcBorders>
            <w:hideMark/>
          </w:tcPr>
          <w:p w14:paraId="6CC1534A" w14:textId="77777777" w:rsidR="00A95DD0" w:rsidRPr="00F23C6D" w:rsidRDefault="00A95DD0" w:rsidP="000D02BF">
            <w:pPr>
              <w:pStyle w:val="TAL"/>
              <w:keepNext w:val="0"/>
              <w:rPr>
                <w:rFonts w:eastAsia="Calibri" w:cs="Arial"/>
                <w:szCs w:val="22"/>
              </w:rPr>
            </w:pPr>
            <w:r w:rsidRPr="00F23C6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A520A3" w14:textId="77777777" w:rsidR="00A95DD0" w:rsidRPr="00F23C6D" w:rsidRDefault="00A95DD0" w:rsidP="000D02BF">
            <w:pPr>
              <w:pStyle w:val="TAC"/>
              <w:rPr>
                <w:rFonts w:eastAsia="PMingLiU" w:cs="Arial"/>
              </w:rPr>
            </w:pPr>
            <w:r w:rsidRPr="00F23C6D">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E1F6A4" w14:textId="77777777" w:rsidR="00A95DD0" w:rsidRPr="00F23C6D" w:rsidRDefault="00A95DD0" w:rsidP="000D02BF">
            <w:pPr>
              <w:pStyle w:val="TAC"/>
              <w:rPr>
                <w:rFonts w:cs="Arial"/>
              </w:rPr>
            </w:pPr>
            <w:r w:rsidRPr="00F23C6D">
              <w:rPr>
                <w:rFonts w:cs="Arial"/>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3BFBADB" w14:textId="77777777" w:rsidR="00A95DD0" w:rsidRPr="00F23C6D" w:rsidRDefault="00A95DD0" w:rsidP="000D02BF">
            <w:pPr>
              <w:pStyle w:val="TAC"/>
              <w:rPr>
                <w:rFonts w:cs="Arial"/>
              </w:rPr>
            </w:pPr>
            <w:r w:rsidRPr="00F23C6D">
              <w:rPr>
                <w:rFonts w:cs="Arial"/>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70561F" w14:textId="77777777" w:rsidR="00A95DD0" w:rsidRPr="00F23C6D" w:rsidRDefault="00A95DD0" w:rsidP="000D02BF">
            <w:pPr>
              <w:pStyle w:val="TAC"/>
              <w:rPr>
                <w:rFonts w:cs="Arial"/>
              </w:rPr>
            </w:pPr>
            <w:r w:rsidRPr="00F23C6D">
              <w:rPr>
                <w:rFonts w:cs="Arial"/>
              </w:rPr>
              <w:t xml:space="preserve">-119.5+ </w:t>
            </w:r>
            <w:proofErr w:type="spellStart"/>
            <w:r w:rsidRPr="00F23C6D">
              <w:rPr>
                <w:rFonts w:cs="Arial"/>
              </w:rPr>
              <w:t>Δ</w:t>
            </w:r>
            <w:r w:rsidRPr="00F23C6D">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59A4D90C" w14:textId="77777777" w:rsidR="00A95DD0" w:rsidRPr="00F23C6D" w:rsidRDefault="00A95DD0" w:rsidP="000D02BF">
            <w:pPr>
              <w:pStyle w:val="TAC"/>
              <w:rPr>
                <w:rFonts w:cs="Arial"/>
              </w:rPr>
            </w:pPr>
            <w:r w:rsidRPr="00F23C6D">
              <w:rPr>
                <w:rFonts w:cs="Arial"/>
              </w:rPr>
              <w:t xml:space="preserve">-119.5+ </w:t>
            </w:r>
            <w:proofErr w:type="spellStart"/>
            <w:r w:rsidRPr="00F23C6D">
              <w:rPr>
                <w:rFonts w:cs="Arial"/>
              </w:rPr>
              <w:t>Δ</w:t>
            </w:r>
            <w:r w:rsidRPr="00F23C6D">
              <w:rPr>
                <w:rFonts w:cs="Arial"/>
                <w:vertAlign w:val="subscript"/>
              </w:rPr>
              <w:t>BG_offset</w:t>
            </w:r>
            <w:proofErr w:type="spellEnd"/>
          </w:p>
        </w:tc>
      </w:tr>
      <w:tr w:rsidR="00A95DD0" w:rsidRPr="00F23C6D" w14:paraId="028DD833" w14:textId="77777777" w:rsidTr="000D02BF">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CC78182" w14:textId="77777777" w:rsidR="00A95DD0" w:rsidRPr="00F23C6D" w:rsidRDefault="00A95DD0" w:rsidP="000D02BF">
            <w:pPr>
              <w:spacing w:after="0"/>
              <w:rPr>
                <w:rFonts w:ascii="Arial" w:eastAsia="Calibri" w:hAnsi="Arial" w:cs="Arial"/>
                <w:sz w:val="18"/>
                <w:szCs w:val="22"/>
              </w:rPr>
            </w:pP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2CC018BE"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cs="Arial"/>
              </w:rPr>
              <w:t>3,6</w:t>
            </w:r>
          </w:p>
        </w:tc>
        <w:tc>
          <w:tcPr>
            <w:tcW w:w="1783" w:type="dxa"/>
            <w:tcBorders>
              <w:top w:val="single" w:sz="4" w:space="0" w:color="auto"/>
              <w:left w:val="single" w:sz="4" w:space="0" w:color="auto"/>
              <w:bottom w:val="single" w:sz="4" w:space="0" w:color="auto"/>
              <w:right w:val="single" w:sz="4" w:space="0" w:color="auto"/>
            </w:tcBorders>
            <w:hideMark/>
          </w:tcPr>
          <w:p w14:paraId="6081F38F" w14:textId="77777777" w:rsidR="00A95DD0" w:rsidRPr="00F23C6D" w:rsidRDefault="00A95DD0" w:rsidP="000D02BF">
            <w:pPr>
              <w:pStyle w:val="TAL"/>
              <w:keepNext w:val="0"/>
              <w:rPr>
                <w:rFonts w:cs="Arial"/>
              </w:rPr>
            </w:pPr>
            <w:r w:rsidRPr="00F23C6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99A2D" w14:textId="77777777" w:rsidR="00A95DD0" w:rsidRPr="00F23C6D" w:rsidRDefault="00A95DD0" w:rsidP="000D02BF">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24C9966" w14:textId="77777777" w:rsidR="00A95DD0" w:rsidRPr="00F23C6D" w:rsidRDefault="00A95DD0" w:rsidP="000D02BF">
            <w:pPr>
              <w:pStyle w:val="TAC"/>
              <w:rPr>
                <w:rFonts w:cs="Arial"/>
              </w:rPr>
            </w:pPr>
            <w:r w:rsidRPr="00F23C6D">
              <w:rPr>
                <w:rFonts w:cs="Arial"/>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FA5AB02" w14:textId="77777777" w:rsidR="00A95DD0" w:rsidRPr="00F23C6D" w:rsidRDefault="00A95DD0" w:rsidP="000D02BF">
            <w:pPr>
              <w:pStyle w:val="TAC"/>
              <w:rPr>
                <w:rFonts w:cs="Arial"/>
              </w:rPr>
            </w:pPr>
            <w:r w:rsidRPr="00F23C6D">
              <w:rPr>
                <w:rFonts w:cs="Arial"/>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19E341C" w14:textId="77777777" w:rsidR="00A95DD0" w:rsidRPr="00F23C6D" w:rsidRDefault="00A95DD0" w:rsidP="000D02BF">
            <w:pPr>
              <w:pStyle w:val="TAC"/>
              <w:rPr>
                <w:rFonts w:cs="Arial"/>
                <w:sz w:val="16"/>
              </w:rPr>
            </w:pPr>
            <w:r w:rsidRPr="00F23C6D">
              <w:rPr>
                <w:rFonts w:cs="Arial"/>
              </w:rPr>
              <w:t xml:space="preserve">-116.5+ </w:t>
            </w:r>
            <w:proofErr w:type="spellStart"/>
            <w:r w:rsidRPr="00F23C6D">
              <w:rPr>
                <w:rFonts w:cs="Arial"/>
              </w:rPr>
              <w:t>Δ</w:t>
            </w:r>
            <w:r w:rsidRPr="00F23C6D">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D41DB7C" w14:textId="77777777" w:rsidR="00A95DD0" w:rsidRPr="00F23C6D" w:rsidRDefault="00A95DD0" w:rsidP="000D02BF">
            <w:pPr>
              <w:pStyle w:val="TAC"/>
              <w:rPr>
                <w:rFonts w:cs="Arial"/>
                <w:sz w:val="16"/>
              </w:rPr>
            </w:pPr>
            <w:r w:rsidRPr="00F23C6D">
              <w:rPr>
                <w:rFonts w:cs="Arial"/>
              </w:rPr>
              <w:t xml:space="preserve">-116.5+ </w:t>
            </w:r>
            <w:proofErr w:type="spellStart"/>
            <w:r w:rsidRPr="00F23C6D">
              <w:rPr>
                <w:rFonts w:cs="Arial"/>
              </w:rPr>
              <w:t>Δ</w:t>
            </w:r>
            <w:r w:rsidRPr="00F23C6D">
              <w:rPr>
                <w:rFonts w:cs="Arial"/>
                <w:vertAlign w:val="subscript"/>
              </w:rPr>
              <w:t>BG_offset</w:t>
            </w:r>
            <w:proofErr w:type="spellEnd"/>
          </w:p>
        </w:tc>
      </w:tr>
      <w:tr w:rsidR="00A95DD0" w:rsidRPr="00F23C6D" w14:paraId="0C94B029" w14:textId="77777777" w:rsidTr="000D02BF">
        <w:trPr>
          <w:jc w:val="center"/>
        </w:trPr>
        <w:tc>
          <w:tcPr>
            <w:tcW w:w="2015" w:type="dxa"/>
            <w:gridSpan w:val="3"/>
            <w:tcBorders>
              <w:top w:val="single" w:sz="4" w:space="0" w:color="auto"/>
              <w:left w:val="single" w:sz="4" w:space="0" w:color="auto"/>
              <w:bottom w:val="single" w:sz="4" w:space="0" w:color="auto"/>
              <w:right w:val="single" w:sz="4" w:space="0" w:color="auto"/>
            </w:tcBorders>
            <w:vAlign w:val="center"/>
            <w:hideMark/>
          </w:tcPr>
          <w:p w14:paraId="16ABE031" w14:textId="77777777" w:rsidR="00A95DD0" w:rsidRPr="00F23C6D" w:rsidRDefault="00A95DD0" w:rsidP="000D02BF">
            <w:pPr>
              <w:pStyle w:val="TAL"/>
              <w:keepNext w:val="0"/>
              <w:rPr>
                <w:rFonts w:cs="Arial"/>
              </w:rPr>
            </w:pPr>
            <w:r w:rsidRPr="00F23C6D">
              <w:rPr>
                <w:rFonts w:cs="Arial"/>
              </w:rPr>
              <w:t>SS-SINR</w:t>
            </w:r>
            <w:r w:rsidRPr="00F23C6D">
              <w:rPr>
                <w:rFonts w:cs="Arial"/>
                <w:vertAlign w:val="superscript"/>
              </w:rPr>
              <w:t xml:space="preserve"> Note3</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AC46C1A" w14:textId="77777777" w:rsidR="00A95DD0" w:rsidRPr="00F23C6D" w:rsidRDefault="00A95DD0" w:rsidP="000D02BF">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740A0C" w14:textId="77777777" w:rsidR="00A95DD0" w:rsidRPr="00F23C6D" w:rsidRDefault="00A95DD0" w:rsidP="000D02BF">
            <w:pPr>
              <w:pStyle w:val="TAC"/>
              <w:rPr>
                <w:rFonts w:cs="Arial"/>
                <w:szCs w:val="22"/>
              </w:rPr>
            </w:pPr>
            <w:r w:rsidRPr="00F23C6D">
              <w:rPr>
                <w:rFonts w:cs="Arial"/>
                <w:szCs w:val="22"/>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AB237B7" w14:textId="77777777" w:rsidR="00A95DD0" w:rsidRPr="00F23C6D" w:rsidRDefault="00A95DD0" w:rsidP="000D02BF">
            <w:pPr>
              <w:pStyle w:val="TAC"/>
              <w:rPr>
                <w:rFonts w:cs="Arial"/>
              </w:rPr>
            </w:pPr>
            <w:r w:rsidRPr="00F23C6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2103AA7" w14:textId="77777777" w:rsidR="00A95DD0" w:rsidRPr="00F23C6D" w:rsidRDefault="00A95DD0" w:rsidP="000D02BF">
            <w:pPr>
              <w:pStyle w:val="TAC"/>
              <w:rPr>
                <w:rFonts w:cs="Arial"/>
              </w:rPr>
            </w:pPr>
            <w:r w:rsidRPr="00F23C6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3A6E3F9" w14:textId="77777777" w:rsidR="00A95DD0" w:rsidRPr="00F23C6D" w:rsidRDefault="00A95DD0" w:rsidP="000D02BF">
            <w:pPr>
              <w:pStyle w:val="TAC"/>
              <w:rPr>
                <w:rFonts w:cs="Arial"/>
              </w:rPr>
            </w:pPr>
            <w:r w:rsidRPr="00F23C6D">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848FFD" w14:textId="77777777" w:rsidR="00A95DD0" w:rsidRPr="00F23C6D" w:rsidRDefault="00A95DD0" w:rsidP="000D02BF">
            <w:pPr>
              <w:pStyle w:val="TAC"/>
              <w:rPr>
                <w:rFonts w:cs="Arial"/>
              </w:rPr>
            </w:pPr>
            <w:r w:rsidRPr="00F23C6D">
              <w:rPr>
                <w:rFonts w:cs="Arial"/>
              </w:rPr>
              <w:t>-5.1</w:t>
            </w:r>
          </w:p>
        </w:tc>
      </w:tr>
      <w:tr w:rsidR="00A95DD0" w:rsidRPr="00F23C6D" w14:paraId="3A94B4F7" w14:textId="77777777" w:rsidTr="000D02BF">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6C0CE" w14:textId="77777777" w:rsidR="00A95DD0" w:rsidRPr="00F23C6D" w:rsidRDefault="00A95DD0" w:rsidP="000D02BF">
            <w:pPr>
              <w:pStyle w:val="TAL"/>
              <w:keepNext w:val="0"/>
              <w:rPr>
                <w:rFonts w:cs="Arial"/>
              </w:rPr>
            </w:pPr>
            <w:r w:rsidRPr="00F23C6D">
              <w:rPr>
                <w:rFonts w:cs="Arial"/>
              </w:rPr>
              <w:t>Io</w:t>
            </w:r>
            <w:r w:rsidRPr="00F23C6D">
              <w:rPr>
                <w:rFonts w:cs="Arial"/>
                <w:vertAlign w:val="superscript"/>
              </w:rPr>
              <w:t>Note3</w:t>
            </w:r>
          </w:p>
        </w:tc>
        <w:tc>
          <w:tcPr>
            <w:tcW w:w="1018" w:type="dxa"/>
            <w:tcBorders>
              <w:top w:val="single" w:sz="4" w:space="0" w:color="auto"/>
              <w:left w:val="single" w:sz="4" w:space="0" w:color="auto"/>
              <w:bottom w:val="single" w:sz="4" w:space="0" w:color="auto"/>
              <w:right w:val="single" w:sz="4" w:space="0" w:color="auto"/>
            </w:tcBorders>
            <w:vAlign w:val="center"/>
            <w:hideMark/>
          </w:tcPr>
          <w:p w14:paraId="328F633F"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cs="Arial"/>
              </w:rPr>
              <w:t>1,2,4,5</w:t>
            </w:r>
          </w:p>
        </w:tc>
        <w:tc>
          <w:tcPr>
            <w:tcW w:w="1783" w:type="dxa"/>
            <w:tcBorders>
              <w:top w:val="single" w:sz="4" w:space="0" w:color="auto"/>
              <w:left w:val="single" w:sz="4" w:space="0" w:color="auto"/>
              <w:bottom w:val="single" w:sz="4" w:space="0" w:color="auto"/>
              <w:right w:val="single" w:sz="4" w:space="0" w:color="auto"/>
            </w:tcBorders>
            <w:hideMark/>
          </w:tcPr>
          <w:p w14:paraId="41DF3B82" w14:textId="77777777" w:rsidR="00A95DD0" w:rsidRPr="00F23C6D" w:rsidRDefault="00A95DD0" w:rsidP="000D02BF">
            <w:pPr>
              <w:pStyle w:val="TAL"/>
              <w:keepNext w:val="0"/>
              <w:rPr>
                <w:rFonts w:cs="Arial"/>
              </w:rPr>
            </w:pPr>
            <w:r w:rsidRPr="00F23C6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AB8FA" w14:textId="77777777" w:rsidR="00A95DD0" w:rsidRPr="00F23C6D" w:rsidRDefault="00A95DD0" w:rsidP="000D02BF">
            <w:pPr>
              <w:pStyle w:val="TAC"/>
              <w:rPr>
                <w:rFonts w:cs="Arial"/>
              </w:rPr>
            </w:pPr>
            <w:r w:rsidRPr="00F23C6D">
              <w:rPr>
                <w:rFonts w:cs="Arial"/>
              </w:rPr>
              <w:t>dBm/</w:t>
            </w:r>
          </w:p>
          <w:p w14:paraId="4C9724FD" w14:textId="77777777" w:rsidR="00A95DD0" w:rsidRPr="00F23C6D" w:rsidRDefault="00A95DD0" w:rsidP="000D02BF">
            <w:pPr>
              <w:pStyle w:val="TAC"/>
              <w:rPr>
                <w:rFonts w:cs="Arial"/>
              </w:rPr>
            </w:pPr>
            <w:r w:rsidRPr="00F23C6D">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D72D367" w14:textId="77777777" w:rsidR="00A95DD0" w:rsidRPr="00F23C6D" w:rsidRDefault="00A95DD0" w:rsidP="000D02BF">
            <w:pPr>
              <w:pStyle w:val="TAC"/>
              <w:rPr>
                <w:rFonts w:cs="Arial"/>
              </w:rPr>
            </w:pPr>
            <w:r w:rsidRPr="00F23C6D">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1924F9ED" w14:textId="77777777" w:rsidR="00A95DD0" w:rsidRPr="00F23C6D" w:rsidRDefault="00A95DD0" w:rsidP="000D02BF">
            <w:pPr>
              <w:pStyle w:val="TAC"/>
              <w:rPr>
                <w:rFonts w:cs="Arial"/>
              </w:rPr>
            </w:pPr>
            <w:r w:rsidRPr="00F23C6D">
              <w:rPr>
                <w:rFonts w:cs="Arial"/>
              </w:rPr>
              <w:t xml:space="preserve">-85.28+ </w:t>
            </w:r>
            <w:proofErr w:type="spellStart"/>
            <w:r w:rsidRPr="00F23C6D">
              <w:rPr>
                <w:rFonts w:cs="Arial"/>
              </w:rPr>
              <w:t>Δ</w:t>
            </w:r>
            <w:r w:rsidRPr="00F23C6D">
              <w:rPr>
                <w:rFonts w:cs="Arial"/>
                <w:vertAlign w:val="subscript"/>
              </w:rPr>
              <w:t>BG_offset</w:t>
            </w:r>
            <w:proofErr w:type="spellEnd"/>
          </w:p>
        </w:tc>
      </w:tr>
      <w:tr w:rsidR="00A95DD0" w:rsidRPr="00F23C6D" w14:paraId="7AEE0F81" w14:textId="77777777" w:rsidTr="000D02BF">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5EF4696" w14:textId="77777777" w:rsidR="00A95DD0" w:rsidRPr="00F23C6D" w:rsidRDefault="00A95DD0" w:rsidP="000D02BF">
            <w:pPr>
              <w:spacing w:after="0"/>
              <w:rPr>
                <w:rFonts w:ascii="Arial" w:hAnsi="Arial" w:cs="Arial"/>
                <w:sz w:val="18"/>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773E70B" w14:textId="77777777" w:rsidR="00A95DD0" w:rsidRPr="00F23C6D" w:rsidRDefault="00A95DD0" w:rsidP="000D02BF">
            <w:pPr>
              <w:pStyle w:val="TAL"/>
              <w:keepNext w:val="0"/>
              <w:rPr>
                <w:rFonts w:cs="Arial"/>
              </w:rPr>
            </w:pPr>
            <w:r w:rsidRPr="00F23C6D">
              <w:rPr>
                <w:rFonts w:cs="Arial"/>
              </w:rPr>
              <w:t>Config</w:t>
            </w:r>
            <w:r w:rsidRPr="00F23C6D">
              <w:rPr>
                <w:rFonts w:eastAsia="Malgun Gothic"/>
                <w:szCs w:val="18"/>
              </w:rPr>
              <w:t xml:space="preserve"> </w:t>
            </w:r>
            <w:r w:rsidRPr="00F23C6D">
              <w:rPr>
                <w:rFonts w:eastAsia="Calibri" w:cs="Arial"/>
                <w:szCs w:val="22"/>
              </w:rPr>
              <w:t>3,6</w:t>
            </w:r>
          </w:p>
        </w:tc>
        <w:tc>
          <w:tcPr>
            <w:tcW w:w="1783" w:type="dxa"/>
            <w:tcBorders>
              <w:top w:val="single" w:sz="4" w:space="0" w:color="auto"/>
              <w:left w:val="single" w:sz="4" w:space="0" w:color="auto"/>
              <w:bottom w:val="single" w:sz="4" w:space="0" w:color="auto"/>
              <w:right w:val="single" w:sz="4" w:space="0" w:color="auto"/>
            </w:tcBorders>
            <w:hideMark/>
          </w:tcPr>
          <w:p w14:paraId="34738942" w14:textId="77777777" w:rsidR="00A95DD0" w:rsidRPr="00F23C6D" w:rsidRDefault="00A95DD0" w:rsidP="000D02BF">
            <w:pPr>
              <w:pStyle w:val="TAL"/>
              <w:keepNext w:val="0"/>
              <w:rPr>
                <w:rFonts w:cs="Arial"/>
              </w:rPr>
            </w:pPr>
            <w:r w:rsidRPr="00F23C6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570FB" w14:textId="77777777" w:rsidR="00A95DD0" w:rsidRPr="00F23C6D" w:rsidRDefault="00A95DD0" w:rsidP="000D02BF">
            <w:pPr>
              <w:pStyle w:val="TAC"/>
              <w:rPr>
                <w:rFonts w:cs="Arial"/>
              </w:rPr>
            </w:pPr>
            <w:r w:rsidRPr="00F23C6D">
              <w:rPr>
                <w:rFonts w:cs="Arial"/>
              </w:rPr>
              <w:t>dBm/</w:t>
            </w:r>
          </w:p>
          <w:p w14:paraId="01AC3C62" w14:textId="77777777" w:rsidR="00A95DD0" w:rsidRPr="00F23C6D" w:rsidRDefault="00A95DD0" w:rsidP="000D02BF">
            <w:pPr>
              <w:pStyle w:val="TAC"/>
              <w:rPr>
                <w:rFonts w:cs="Arial"/>
              </w:rPr>
            </w:pPr>
            <w:r w:rsidRPr="00F23C6D">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951DFE" w14:textId="77777777" w:rsidR="00A95DD0" w:rsidRPr="00F23C6D" w:rsidRDefault="00A95DD0" w:rsidP="000D02BF">
            <w:pPr>
              <w:pStyle w:val="TAC"/>
              <w:rPr>
                <w:rFonts w:cs="Arial"/>
              </w:rPr>
            </w:pPr>
            <w:r w:rsidRPr="00F23C6D">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3EAC816D" w14:textId="77777777" w:rsidR="00A95DD0" w:rsidRPr="00F23C6D" w:rsidRDefault="00A95DD0" w:rsidP="000D02BF">
            <w:pPr>
              <w:pStyle w:val="TAC"/>
              <w:rPr>
                <w:rFonts w:eastAsia="PMingLiU" w:cs="Arial"/>
              </w:rPr>
            </w:pPr>
            <w:r w:rsidRPr="00F23C6D">
              <w:rPr>
                <w:rFonts w:cs="Arial"/>
              </w:rPr>
              <w:t xml:space="preserve">-79.17+ </w:t>
            </w:r>
            <w:proofErr w:type="spellStart"/>
            <w:r w:rsidRPr="00F23C6D">
              <w:rPr>
                <w:rFonts w:cs="Arial"/>
              </w:rPr>
              <w:t>Δ</w:t>
            </w:r>
            <w:r w:rsidRPr="00F23C6D">
              <w:rPr>
                <w:rFonts w:cs="Arial"/>
                <w:vertAlign w:val="subscript"/>
              </w:rPr>
              <w:t>BG_offset</w:t>
            </w:r>
            <w:proofErr w:type="spellEnd"/>
          </w:p>
        </w:tc>
      </w:tr>
      <w:tr w:rsidR="00A95DD0" w:rsidRPr="00F23C6D" w14:paraId="07B66E29"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9D5D10F" w14:textId="77777777" w:rsidR="00A95DD0" w:rsidRPr="00F23C6D" w:rsidRDefault="00A95DD0" w:rsidP="000D02BF">
            <w:pPr>
              <w:pStyle w:val="TAL"/>
              <w:keepNext w:val="0"/>
              <w:rPr>
                <w:rFonts w:cs="Arial"/>
              </w:rPr>
            </w:pPr>
            <w:r w:rsidRPr="00F23C6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1F667" w14:textId="77777777" w:rsidR="00A95DD0" w:rsidRPr="00F23C6D" w:rsidRDefault="00A95DD0" w:rsidP="000D02BF">
            <w:pPr>
              <w:pStyle w:val="TAC"/>
              <w:rPr>
                <w:rFonts w:cs="Arial"/>
              </w:rPr>
            </w:pPr>
            <w:r w:rsidRPr="00F23C6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16B1F9" w14:textId="77777777" w:rsidR="00A95DD0" w:rsidRPr="00F23C6D" w:rsidRDefault="00A95DD0" w:rsidP="000D02BF">
            <w:pPr>
              <w:pStyle w:val="TAC"/>
              <w:rPr>
                <w:rFonts w:cs="Arial"/>
              </w:rPr>
            </w:pPr>
            <w:r w:rsidRPr="00F23C6D">
              <w:rPr>
                <w:rFonts w:cs="Arial"/>
              </w:rPr>
              <w:t>AWGN</w:t>
            </w:r>
          </w:p>
        </w:tc>
      </w:tr>
      <w:tr w:rsidR="00A95DD0" w:rsidRPr="00F23C6D" w14:paraId="5D278499"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ACC00E" w14:textId="77777777" w:rsidR="00A95DD0" w:rsidRPr="00F23C6D" w:rsidRDefault="00A95DD0" w:rsidP="000D02BF">
            <w:pPr>
              <w:pStyle w:val="TAL"/>
              <w:keepNext w:val="0"/>
              <w:rPr>
                <w:rFonts w:cs="Arial"/>
              </w:rPr>
            </w:pPr>
            <w:r w:rsidRPr="00F23C6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0DCE3" w14:textId="77777777" w:rsidR="00A95DD0" w:rsidRPr="00F23C6D" w:rsidRDefault="00A95DD0" w:rsidP="000D02BF">
            <w:pPr>
              <w:pStyle w:val="TAC"/>
              <w:rPr>
                <w:rFonts w:cs="Arial"/>
              </w:rPr>
            </w:pPr>
            <w:r w:rsidRPr="00F23C6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B36B76C" w14:textId="77777777" w:rsidR="00A95DD0" w:rsidRPr="00F23C6D" w:rsidRDefault="00A95DD0" w:rsidP="000D02BF">
            <w:pPr>
              <w:pStyle w:val="TAC"/>
              <w:rPr>
                <w:rFonts w:cs="Arial"/>
              </w:rPr>
            </w:pPr>
            <w:r w:rsidRPr="00F23C6D">
              <w:rPr>
                <w:rFonts w:cs="Arial"/>
              </w:rPr>
              <w:t>1x2</w:t>
            </w:r>
          </w:p>
        </w:tc>
      </w:tr>
      <w:tr w:rsidR="00A95DD0" w:rsidRPr="00F23C6D" w14:paraId="51DD9A6D" w14:textId="77777777" w:rsidTr="000D02BF">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5016BDAB" w14:textId="77777777" w:rsidR="00A95DD0" w:rsidRPr="00F23C6D" w:rsidRDefault="00A95DD0" w:rsidP="000D02BF">
            <w:pPr>
              <w:pStyle w:val="TAN"/>
            </w:pPr>
            <w:r w:rsidRPr="00F23C6D">
              <w:t>Note 1:</w:t>
            </w:r>
            <w:r w:rsidRPr="00F23C6D">
              <w:tab/>
              <w:t>OCNG shall be used such that both cells are fully allocated and a constant total transmitted power spectral density is achieved for all OFDM symbols.</w:t>
            </w:r>
          </w:p>
          <w:p w14:paraId="13772C08" w14:textId="77777777" w:rsidR="00A95DD0" w:rsidRPr="00F23C6D" w:rsidRDefault="00A95DD0"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35" w:dyaOrig="270" w14:anchorId="1E1E0293">
                <v:shape id="_x0000_i1029" type="#_x0000_t75" style="width:21.75pt;height:14.25pt" o:ole="" fillcolor="window">
                  <v:imagedata r:id="rId13" o:title=""/>
                </v:shape>
                <o:OLEObject Type="Embed" ProgID="Equation.3" ShapeID="_x0000_i1029" DrawAspect="Content" ObjectID="_1689412481" r:id="rId20"/>
              </w:object>
            </w:r>
            <w:r w:rsidRPr="00F23C6D">
              <w:t xml:space="preserve"> to be fulfilled.</w:t>
            </w:r>
          </w:p>
          <w:p w14:paraId="5DE0D964" w14:textId="77777777" w:rsidR="00A95DD0" w:rsidRPr="00F23C6D" w:rsidRDefault="00A95DD0" w:rsidP="000D02BF">
            <w:pPr>
              <w:pStyle w:val="TAN"/>
            </w:pPr>
            <w:r w:rsidRPr="00F23C6D">
              <w:t>Note 3:</w:t>
            </w:r>
            <w:r w:rsidRPr="00F23C6D">
              <w:tab/>
              <w:t>SS-SINR, SS-RSRP, and Io levels have been derived from other parameters for information purposes. They are not settable parameters themselves.</w:t>
            </w:r>
          </w:p>
          <w:p w14:paraId="1600AACC" w14:textId="77777777" w:rsidR="00A95DD0" w:rsidRPr="00F23C6D" w:rsidRDefault="00A95DD0" w:rsidP="000D02BF">
            <w:pPr>
              <w:pStyle w:val="TAN"/>
            </w:pPr>
            <w:r w:rsidRPr="00F23C6D">
              <w:t>Note 4:</w:t>
            </w:r>
            <w:r w:rsidRPr="00F23C6D">
              <w:tab/>
              <w:t>SS-SINR, SS-RSRP minimum requirements are specified assuming independent interference and noise at each receiver antenna port.</w:t>
            </w:r>
          </w:p>
          <w:p w14:paraId="32A502F1" w14:textId="77777777" w:rsidR="00A95DD0" w:rsidRPr="00F23C6D" w:rsidRDefault="00A95DD0" w:rsidP="000D02BF">
            <w:pPr>
              <w:pStyle w:val="TAN"/>
            </w:pPr>
            <w:r w:rsidRPr="00F23C6D">
              <w:t>Note 5:</w:t>
            </w:r>
            <w:r w:rsidRPr="00F23C6D">
              <w:tab/>
            </w:r>
            <w:proofErr w:type="spellStart"/>
            <w:r w:rsidRPr="00F23C6D">
              <w:rPr>
                <w:rFonts w:cs="Arial"/>
              </w:rPr>
              <w:t>Δ</w:t>
            </w:r>
            <w:r w:rsidRPr="00F23C6D">
              <w:rPr>
                <w:rFonts w:cs="Arial"/>
                <w:vertAlign w:val="subscript"/>
              </w:rPr>
              <w:t>BG_offset</w:t>
            </w:r>
            <w:proofErr w:type="spellEnd"/>
            <w:r w:rsidRPr="00F23C6D">
              <w:rPr>
                <w:rFonts w:cs="Arial"/>
                <w:vertAlign w:val="subscript"/>
              </w:rPr>
              <w:t xml:space="preserve"> </w:t>
            </w:r>
            <w:r w:rsidRPr="00F23C6D">
              <w:rPr>
                <w:rFonts w:cs="Arial"/>
              </w:rPr>
              <w:t>is defined in clause 3A.4, Table 3A.4.1-2</w:t>
            </w:r>
          </w:p>
          <w:p w14:paraId="7F6E9F2E" w14:textId="77777777" w:rsidR="00A95DD0" w:rsidRPr="00F23C6D" w:rsidRDefault="00A95DD0" w:rsidP="000D02BF">
            <w:pPr>
              <w:pStyle w:val="TAN"/>
            </w:pPr>
            <w:r w:rsidRPr="00F23C6D">
              <w:t xml:space="preserve">Note 6: </w:t>
            </w:r>
            <w:r w:rsidRPr="00F23C6D">
              <w:tab/>
              <w:t>The test configuration excludes support for band n51 and it is not required to run this test on band n51 in this release of the specification</w:t>
            </w:r>
          </w:p>
        </w:tc>
      </w:tr>
    </w:tbl>
    <w:p w14:paraId="3D7A2509" w14:textId="77777777" w:rsidR="00A95DD0" w:rsidRPr="00F23C6D" w:rsidRDefault="00A95DD0" w:rsidP="00A95DD0"/>
    <w:p w14:paraId="11EB9128" w14:textId="77777777" w:rsidR="00A95DD0" w:rsidRPr="00F23C6D" w:rsidRDefault="00A95DD0" w:rsidP="00A95DD0">
      <w:pPr>
        <w:pStyle w:val="TH"/>
      </w:pPr>
      <w:r w:rsidRPr="00F23C6D">
        <w:t>Table 4.7.3.1.5-2: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95DD0" w:rsidRPr="00F23C6D" w14:paraId="3547B534"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2C5891" w14:textId="77777777" w:rsidR="00A95DD0" w:rsidRPr="00F23C6D" w:rsidRDefault="00A95DD0"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14E6C85" w14:textId="77777777" w:rsidR="00A95DD0" w:rsidRPr="00F23C6D" w:rsidRDefault="00A95DD0" w:rsidP="000D02BF">
            <w:pPr>
              <w:pStyle w:val="TAH"/>
            </w:pPr>
            <w:r w:rsidRPr="00F23C6D">
              <w:t>Test 1</w:t>
            </w:r>
          </w:p>
        </w:tc>
        <w:tc>
          <w:tcPr>
            <w:tcW w:w="1827" w:type="dxa"/>
            <w:tcBorders>
              <w:top w:val="single" w:sz="4" w:space="0" w:color="auto"/>
              <w:left w:val="single" w:sz="4" w:space="0" w:color="auto"/>
              <w:bottom w:val="single" w:sz="4" w:space="0" w:color="auto"/>
              <w:right w:val="single" w:sz="4" w:space="0" w:color="auto"/>
            </w:tcBorders>
            <w:vAlign w:val="center"/>
          </w:tcPr>
          <w:p w14:paraId="18A60CDA" w14:textId="77777777" w:rsidR="00A95DD0" w:rsidRPr="00F23C6D" w:rsidRDefault="00A95DD0" w:rsidP="000D02BF">
            <w:pPr>
              <w:pStyle w:val="TH"/>
              <w:spacing w:before="0" w:after="0"/>
            </w:pPr>
            <w:r w:rsidRPr="00F23C6D">
              <w:t>Test 2</w:t>
            </w:r>
          </w:p>
        </w:tc>
      </w:tr>
      <w:tr w:rsidR="00A95DD0" w:rsidRPr="00F23C6D" w14:paraId="63A17F2E"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FF5399" w14:textId="77777777" w:rsidR="00A95DD0" w:rsidRPr="00F23C6D" w:rsidRDefault="00A95DD0"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036E7E7" w14:textId="77777777" w:rsidR="00A95DD0" w:rsidRPr="00F23C6D" w:rsidRDefault="00A95DD0" w:rsidP="000D02BF">
            <w:pPr>
              <w:pStyle w:val="TAL"/>
              <w:jc w:val="center"/>
            </w:pPr>
            <w:r w:rsidRPr="00F23C6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56B6228" w14:textId="77777777" w:rsidR="00A95DD0" w:rsidRPr="00F23C6D" w:rsidRDefault="00A95DD0" w:rsidP="000D02BF">
            <w:pPr>
              <w:pStyle w:val="TAL"/>
              <w:jc w:val="center"/>
            </w:pPr>
            <w:r w:rsidRPr="00F23C6D">
              <w:t>All bands</w:t>
            </w:r>
          </w:p>
        </w:tc>
      </w:tr>
      <w:tr w:rsidR="00A95DD0" w:rsidRPr="00F23C6D" w14:paraId="19F137C5"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5990212" w14:textId="77777777" w:rsidR="00A95DD0" w:rsidRPr="00F23C6D" w:rsidRDefault="00A95DD0" w:rsidP="000D02BF">
            <w:pPr>
              <w:pStyle w:val="TAC"/>
              <w:jc w:val="left"/>
            </w:pPr>
            <w:r w:rsidRPr="00F23C6D">
              <w:t>Normal Conditions</w:t>
            </w:r>
          </w:p>
        </w:tc>
      </w:tr>
      <w:tr w:rsidR="00A95DD0" w:rsidRPr="00F23C6D" w14:paraId="69BBBDEF"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5F54221" w14:textId="77777777" w:rsidR="00A95DD0" w:rsidRPr="00F23C6D" w:rsidRDefault="00A95DD0"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3CF6C35B" w14:textId="77777777" w:rsidR="00A95DD0" w:rsidRPr="00F23C6D" w:rsidRDefault="00A95DD0" w:rsidP="000D02BF">
            <w:pPr>
              <w:pStyle w:val="TAC"/>
            </w:pPr>
            <w:r w:rsidRPr="00F23C6D">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1B14BF4" w14:textId="77777777" w:rsidR="00A95DD0" w:rsidRPr="00F23C6D" w:rsidRDefault="00A95DD0" w:rsidP="000D02BF">
            <w:pPr>
              <w:pStyle w:val="TAC"/>
            </w:pPr>
            <w:r w:rsidRPr="00F23C6D">
              <w:t xml:space="preserve">SS-SINR_28 </w:t>
            </w:r>
          </w:p>
        </w:tc>
      </w:tr>
      <w:tr w:rsidR="00A95DD0" w:rsidRPr="00F23C6D" w14:paraId="7A1FD4D9"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72620C" w14:textId="77777777" w:rsidR="00A95DD0" w:rsidRPr="00F23C6D" w:rsidRDefault="00A95DD0"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59285999" w14:textId="77777777" w:rsidR="00A95DD0" w:rsidRPr="00F23C6D" w:rsidRDefault="00A95DD0" w:rsidP="000D02BF">
            <w:pPr>
              <w:pStyle w:val="TAC"/>
            </w:pPr>
            <w:r w:rsidRPr="00F23C6D">
              <w:t>SS-SINR_49</w:t>
            </w:r>
          </w:p>
        </w:tc>
        <w:tc>
          <w:tcPr>
            <w:tcW w:w="1827" w:type="dxa"/>
            <w:tcBorders>
              <w:top w:val="single" w:sz="4" w:space="0" w:color="auto"/>
              <w:left w:val="single" w:sz="4" w:space="0" w:color="auto"/>
              <w:bottom w:val="single" w:sz="4" w:space="0" w:color="auto"/>
              <w:right w:val="single" w:sz="4" w:space="0" w:color="auto"/>
            </w:tcBorders>
          </w:tcPr>
          <w:p w14:paraId="7C022A5B" w14:textId="77777777" w:rsidR="00A95DD0" w:rsidRPr="00F23C6D" w:rsidRDefault="00A95DD0" w:rsidP="000D02BF">
            <w:pPr>
              <w:pStyle w:val="TAC"/>
            </w:pPr>
            <w:r w:rsidRPr="00F23C6D">
              <w:t>SS-SINR_45</w:t>
            </w:r>
          </w:p>
        </w:tc>
      </w:tr>
      <w:tr w:rsidR="00A95DD0" w:rsidRPr="00F23C6D" w14:paraId="4AE26F80"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2358956" w14:textId="77777777" w:rsidR="00A95DD0" w:rsidRPr="00F23C6D" w:rsidRDefault="00A95DD0" w:rsidP="000D02BF">
            <w:pPr>
              <w:pStyle w:val="TAC"/>
              <w:jc w:val="left"/>
            </w:pPr>
            <w:r w:rsidRPr="00F23C6D">
              <w:t>Extreme Conditions</w:t>
            </w:r>
          </w:p>
        </w:tc>
      </w:tr>
      <w:tr w:rsidR="00A95DD0" w:rsidRPr="00F23C6D" w14:paraId="3EE93147"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DC515F" w14:textId="77777777" w:rsidR="00A95DD0" w:rsidRPr="00F23C6D" w:rsidRDefault="00A95DD0"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tcPr>
          <w:p w14:paraId="7E2A9B79" w14:textId="77777777" w:rsidR="00A95DD0" w:rsidRPr="00F23C6D" w:rsidRDefault="00A95DD0" w:rsidP="000D02BF">
            <w:pPr>
              <w:pStyle w:val="TAC"/>
            </w:pPr>
            <w:r w:rsidRPr="00F23C6D">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439B7BCD" w14:textId="77777777" w:rsidR="00A95DD0" w:rsidRPr="00F23C6D" w:rsidRDefault="00A95DD0" w:rsidP="000D02BF">
            <w:pPr>
              <w:pStyle w:val="TAC"/>
            </w:pPr>
            <w:r w:rsidRPr="00F23C6D">
              <w:t>SS-SINR_27</w:t>
            </w:r>
          </w:p>
        </w:tc>
      </w:tr>
      <w:tr w:rsidR="00A95DD0" w:rsidRPr="00F23C6D" w14:paraId="1D95C80C"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314476A" w14:textId="77777777" w:rsidR="00A95DD0" w:rsidRPr="00F23C6D" w:rsidRDefault="00A95DD0"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tcPr>
          <w:p w14:paraId="0C046017" w14:textId="77777777" w:rsidR="00A95DD0" w:rsidRPr="00F23C6D" w:rsidRDefault="00A95DD0" w:rsidP="000D02BF">
            <w:pPr>
              <w:pStyle w:val="TAC"/>
            </w:pPr>
            <w:r w:rsidRPr="00F23C6D">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1EE6F6C6" w14:textId="77777777" w:rsidR="00A95DD0" w:rsidRPr="00F23C6D" w:rsidRDefault="00A95DD0" w:rsidP="000D02BF">
            <w:pPr>
              <w:pStyle w:val="TAC"/>
            </w:pPr>
            <w:r w:rsidRPr="00F23C6D">
              <w:t>SS-SINR_46</w:t>
            </w:r>
          </w:p>
        </w:tc>
      </w:tr>
    </w:tbl>
    <w:p w14:paraId="16283E17" w14:textId="77777777" w:rsidR="00A95DD0" w:rsidRPr="00F23C6D" w:rsidRDefault="00A95DD0" w:rsidP="00A95DD0"/>
    <w:p w14:paraId="20E2C802" w14:textId="77777777" w:rsidR="00A95DD0" w:rsidRPr="00F23C6D" w:rsidRDefault="00A95DD0" w:rsidP="00A95DD0">
      <w:pPr>
        <w:rPr>
          <w:lang w:eastAsia="sv-SE"/>
        </w:rPr>
      </w:pPr>
      <w:r w:rsidRPr="00F23C6D">
        <w:t>For the test to pass, the ratio of successful reported values in each test shall be more than 90% with a confidence level of 95%.</w:t>
      </w:r>
    </w:p>
    <w:p w14:paraId="76C4BAA0" w14:textId="77777777" w:rsidR="00A95DD0" w:rsidRPr="00F23C6D" w:rsidRDefault="00A95DD0" w:rsidP="00A95DD0">
      <w:pPr>
        <w:pStyle w:val="Heading4"/>
      </w:pPr>
      <w:bookmarkStart w:id="15" w:name="_Toc36149305"/>
      <w:bookmarkStart w:id="16" w:name="_Toc44092883"/>
      <w:bookmarkStart w:id="17" w:name="_Toc44093432"/>
      <w:bookmarkStart w:id="18" w:name="_Toc44094255"/>
      <w:bookmarkStart w:id="19" w:name="_Toc44094534"/>
      <w:bookmarkStart w:id="20" w:name="_Toc52295950"/>
      <w:bookmarkStart w:id="21" w:name="_Toc59027656"/>
      <w:bookmarkStart w:id="22" w:name="_Toc69328150"/>
      <w:bookmarkStart w:id="23" w:name="_Toc75989788"/>
      <w:bookmarkStart w:id="24" w:name="_Toc75992894"/>
      <w:bookmarkStart w:id="25" w:name="_Toc76018671"/>
      <w:r w:rsidRPr="00F23C6D">
        <w:lastRenderedPageBreak/>
        <w:t>4.7.3.2</w:t>
      </w:r>
      <w:r w:rsidRPr="00F23C6D">
        <w:tab/>
        <w:t>Inter-Frequency SS-SINR measurement accuracy</w:t>
      </w:r>
      <w:bookmarkEnd w:id="15"/>
      <w:bookmarkEnd w:id="16"/>
      <w:bookmarkEnd w:id="17"/>
      <w:bookmarkEnd w:id="18"/>
      <w:bookmarkEnd w:id="19"/>
      <w:bookmarkEnd w:id="20"/>
      <w:bookmarkEnd w:id="21"/>
      <w:bookmarkEnd w:id="22"/>
      <w:bookmarkEnd w:id="23"/>
      <w:bookmarkEnd w:id="24"/>
      <w:bookmarkEnd w:id="25"/>
    </w:p>
    <w:p w14:paraId="7438964A" w14:textId="77777777" w:rsidR="00A95DD0" w:rsidRPr="00F23C6D" w:rsidRDefault="00A95DD0" w:rsidP="00A95DD0">
      <w:pPr>
        <w:pStyle w:val="Heading5"/>
      </w:pPr>
      <w:bookmarkStart w:id="26" w:name="_Toc36149306"/>
      <w:bookmarkStart w:id="27" w:name="_Toc44092884"/>
      <w:bookmarkStart w:id="28" w:name="_Toc44093433"/>
      <w:bookmarkStart w:id="29" w:name="_Toc44094256"/>
      <w:bookmarkStart w:id="30" w:name="_Toc44094535"/>
      <w:bookmarkStart w:id="31" w:name="_Toc52295951"/>
      <w:bookmarkStart w:id="32" w:name="_Toc59027657"/>
      <w:bookmarkStart w:id="33" w:name="_Toc69328151"/>
      <w:bookmarkStart w:id="34" w:name="_Toc75989789"/>
      <w:bookmarkStart w:id="35" w:name="_Toc75992895"/>
      <w:bookmarkStart w:id="36" w:name="_Toc76018672"/>
      <w:r w:rsidRPr="00F23C6D">
        <w:t>4.7.3.2.1</w:t>
      </w:r>
      <w:r w:rsidRPr="00F23C6D">
        <w:tab/>
        <w:t>EN-DC FR1-FR1 SS-SINR absolute measurement accuracy</w:t>
      </w:r>
      <w:bookmarkEnd w:id="26"/>
      <w:bookmarkEnd w:id="27"/>
      <w:bookmarkEnd w:id="28"/>
      <w:bookmarkEnd w:id="29"/>
      <w:bookmarkEnd w:id="30"/>
      <w:bookmarkEnd w:id="31"/>
      <w:bookmarkEnd w:id="32"/>
      <w:bookmarkEnd w:id="33"/>
      <w:bookmarkEnd w:id="34"/>
      <w:bookmarkEnd w:id="35"/>
      <w:bookmarkEnd w:id="36"/>
    </w:p>
    <w:p w14:paraId="39EA92FD" w14:textId="77777777" w:rsidR="00A95DD0" w:rsidRPr="00F23C6D" w:rsidRDefault="00A95DD0" w:rsidP="00A95DD0">
      <w:pPr>
        <w:pStyle w:val="H6"/>
      </w:pPr>
      <w:r w:rsidRPr="00F23C6D">
        <w:t>4.7.3.2.1.1</w:t>
      </w:r>
      <w:r w:rsidRPr="00F23C6D">
        <w:tab/>
        <w:t>Test purpose</w:t>
      </w:r>
    </w:p>
    <w:p w14:paraId="7715C25B" w14:textId="77777777" w:rsidR="00A95DD0" w:rsidRPr="00F23C6D" w:rsidRDefault="00A95DD0" w:rsidP="00A95DD0">
      <w:pPr>
        <w:rPr>
          <w:lang w:eastAsia="sv-SE"/>
        </w:rPr>
      </w:pPr>
      <w:r w:rsidRPr="00F23C6D">
        <w:rPr>
          <w:lang w:eastAsia="sv-SE"/>
        </w:rPr>
        <w:t>The purpose of this test is to verify that the inter-frequency SS-SINR absolute measurement accuracy is within the specified limits for all bands.</w:t>
      </w:r>
    </w:p>
    <w:p w14:paraId="18CE2415" w14:textId="77777777" w:rsidR="00A95DD0" w:rsidRPr="00F23C6D" w:rsidRDefault="00A95DD0" w:rsidP="00A95DD0">
      <w:pPr>
        <w:pStyle w:val="H6"/>
      </w:pPr>
      <w:r w:rsidRPr="00F23C6D">
        <w:t>4.7.3.2.1.2</w:t>
      </w:r>
      <w:r w:rsidRPr="00F23C6D">
        <w:tab/>
        <w:t>Test applicability</w:t>
      </w:r>
    </w:p>
    <w:p w14:paraId="374AF965" w14:textId="77777777" w:rsidR="00A95DD0" w:rsidRPr="00F23C6D" w:rsidRDefault="00A95DD0" w:rsidP="00A95DD0">
      <w:pPr>
        <w:rPr>
          <w:lang w:eastAsia="sv-SE"/>
        </w:rPr>
      </w:pPr>
      <w:r w:rsidRPr="00F23C6D">
        <w:rPr>
          <w:lang w:eastAsia="sv-SE"/>
        </w:rPr>
        <w:t>This test applies to all types of NR UE supporting E-UTRA and EN-DC from Release 15 onwards, which support ss-SINR-Meas.</w:t>
      </w:r>
    </w:p>
    <w:p w14:paraId="524E6145" w14:textId="77777777" w:rsidR="00A95DD0" w:rsidRPr="00F23C6D" w:rsidRDefault="00A95DD0" w:rsidP="00A95DD0">
      <w:pPr>
        <w:pStyle w:val="H6"/>
      </w:pPr>
      <w:r w:rsidRPr="00F23C6D">
        <w:t>4.7.3.2.1.3</w:t>
      </w:r>
      <w:r w:rsidRPr="00F23C6D">
        <w:tab/>
        <w:t>Minimum conformance requirements</w:t>
      </w:r>
    </w:p>
    <w:p w14:paraId="23F67C25" w14:textId="77777777" w:rsidR="00A95DD0" w:rsidRPr="00F23C6D" w:rsidRDefault="00A95DD0" w:rsidP="00A95DD0">
      <w:pPr>
        <w:rPr>
          <w:lang w:eastAsia="sv-SE"/>
        </w:rPr>
      </w:pPr>
      <w:r w:rsidRPr="00F23C6D">
        <w:rPr>
          <w:lang w:eastAsia="sv-SE"/>
        </w:rPr>
        <w:t>The minimum conformance requirements are specified in clause 4.7.3.0.2.</w:t>
      </w:r>
    </w:p>
    <w:p w14:paraId="42055662" w14:textId="77777777" w:rsidR="00A95DD0" w:rsidRPr="00F23C6D" w:rsidRDefault="00A95DD0" w:rsidP="00A95DD0">
      <w:pPr>
        <w:rPr>
          <w:lang w:eastAsia="sv-SE"/>
        </w:rPr>
      </w:pPr>
      <w:r w:rsidRPr="00F23C6D">
        <w:rPr>
          <w:lang w:eastAsia="sv-SE"/>
        </w:rPr>
        <w:t>The normative reference for this requirement is TS 38.133 [6] clause A.4.7.3.2.1.</w:t>
      </w:r>
    </w:p>
    <w:p w14:paraId="61CFB741" w14:textId="77777777" w:rsidR="00A95DD0" w:rsidRPr="00F23C6D" w:rsidRDefault="00A95DD0" w:rsidP="00A95DD0">
      <w:pPr>
        <w:pStyle w:val="H6"/>
      </w:pPr>
      <w:r w:rsidRPr="00F23C6D">
        <w:t>4.7.3.2.1.4</w:t>
      </w:r>
      <w:r w:rsidRPr="00F23C6D">
        <w:tab/>
        <w:t>Test description</w:t>
      </w:r>
    </w:p>
    <w:p w14:paraId="78B627A7" w14:textId="77777777" w:rsidR="00A95DD0" w:rsidRPr="00F23C6D" w:rsidRDefault="00A95DD0" w:rsidP="00A95DD0">
      <w:pPr>
        <w:pStyle w:val="H6"/>
      </w:pPr>
      <w:r w:rsidRPr="00F23C6D">
        <w:t>4.7.3.2.1.4.1</w:t>
      </w:r>
      <w:r w:rsidRPr="00F23C6D">
        <w:tab/>
        <w:t>Initial conditions</w:t>
      </w:r>
    </w:p>
    <w:p w14:paraId="7F1C3936" w14:textId="77777777" w:rsidR="00A95DD0" w:rsidRPr="00F23C6D" w:rsidRDefault="00A95DD0" w:rsidP="00A95DD0">
      <w:pPr>
        <w:rPr>
          <w:lang w:eastAsia="sv-SE"/>
        </w:rPr>
      </w:pPr>
      <w:r w:rsidRPr="00F23C6D">
        <w:rPr>
          <w:lang w:eastAsia="sv-SE"/>
        </w:rPr>
        <w:t>This test shall be tested using any of the test configurations in Table 4.7.3.2.1</w:t>
      </w:r>
      <w:r w:rsidRPr="00F23C6D">
        <w:t>.</w:t>
      </w:r>
      <w:r w:rsidRPr="00F23C6D">
        <w:rPr>
          <w:lang w:eastAsia="sv-SE"/>
        </w:rPr>
        <w:t>4.1-1.</w:t>
      </w:r>
    </w:p>
    <w:p w14:paraId="78CBBD15" w14:textId="77777777" w:rsidR="00A95DD0" w:rsidRPr="00F23C6D" w:rsidRDefault="00A95DD0" w:rsidP="00A95DD0">
      <w:pPr>
        <w:pStyle w:val="TH"/>
      </w:pPr>
      <w:r w:rsidRPr="00F23C6D">
        <w:t xml:space="preserve">Table 4.7.3.2.1.4.1-1: </w:t>
      </w:r>
      <w:r w:rsidRPr="00F23C6D">
        <w:rPr>
          <w:lang w:eastAsia="sv-SE"/>
        </w:rPr>
        <w:t>EN-DC FR1-FR1 SS-SINR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95DD0" w:rsidRPr="00F23C6D" w14:paraId="4CF1CAE2" w14:textId="77777777" w:rsidTr="000D02BF">
        <w:trPr>
          <w:jc w:val="center"/>
        </w:trPr>
        <w:tc>
          <w:tcPr>
            <w:tcW w:w="1418" w:type="dxa"/>
            <w:shd w:val="clear" w:color="auto" w:fill="auto"/>
          </w:tcPr>
          <w:p w14:paraId="3B21C132" w14:textId="77777777" w:rsidR="00A95DD0" w:rsidRPr="00F23C6D" w:rsidRDefault="00A95DD0" w:rsidP="000D02BF">
            <w:pPr>
              <w:pStyle w:val="TAH"/>
            </w:pPr>
            <w:r w:rsidRPr="00F23C6D">
              <w:t>Test Case ID</w:t>
            </w:r>
          </w:p>
        </w:tc>
        <w:tc>
          <w:tcPr>
            <w:tcW w:w="7371" w:type="dxa"/>
            <w:shd w:val="clear" w:color="auto" w:fill="auto"/>
          </w:tcPr>
          <w:p w14:paraId="18FD6AAA" w14:textId="77777777" w:rsidR="00A95DD0" w:rsidRPr="00F23C6D" w:rsidRDefault="00A95DD0" w:rsidP="000D02BF">
            <w:pPr>
              <w:pStyle w:val="TAH"/>
            </w:pPr>
            <w:r w:rsidRPr="00F23C6D">
              <w:t>Description</w:t>
            </w:r>
          </w:p>
        </w:tc>
      </w:tr>
      <w:tr w:rsidR="00A95DD0" w:rsidRPr="00F23C6D" w14:paraId="274022BF" w14:textId="77777777" w:rsidTr="000D02BF">
        <w:trPr>
          <w:jc w:val="center"/>
        </w:trPr>
        <w:tc>
          <w:tcPr>
            <w:tcW w:w="1418" w:type="dxa"/>
            <w:shd w:val="clear" w:color="auto" w:fill="auto"/>
          </w:tcPr>
          <w:p w14:paraId="730112BF" w14:textId="77777777" w:rsidR="00A95DD0" w:rsidRPr="00F23C6D" w:rsidRDefault="00A95DD0" w:rsidP="000D02BF">
            <w:pPr>
              <w:pStyle w:val="TAC"/>
            </w:pPr>
            <w:r w:rsidRPr="00F23C6D">
              <w:t>4.7.3.2.1-1</w:t>
            </w:r>
          </w:p>
        </w:tc>
        <w:tc>
          <w:tcPr>
            <w:tcW w:w="7371" w:type="dxa"/>
            <w:shd w:val="clear" w:color="auto" w:fill="auto"/>
          </w:tcPr>
          <w:p w14:paraId="0B3910A4" w14:textId="77777777" w:rsidR="00A95DD0" w:rsidRPr="00F23C6D" w:rsidRDefault="00A95DD0" w:rsidP="000D02BF">
            <w:pPr>
              <w:pStyle w:val="TAC"/>
            </w:pPr>
            <w:r w:rsidRPr="00F23C6D">
              <w:t>LTE FDD, NR: 15 kHz SSB SCS, 10MHz bandwidth, FDD</w:t>
            </w:r>
          </w:p>
        </w:tc>
      </w:tr>
      <w:tr w:rsidR="00A95DD0" w:rsidRPr="00F23C6D" w14:paraId="577B7E81" w14:textId="77777777" w:rsidTr="000D02BF">
        <w:trPr>
          <w:jc w:val="center"/>
        </w:trPr>
        <w:tc>
          <w:tcPr>
            <w:tcW w:w="1418" w:type="dxa"/>
            <w:shd w:val="clear" w:color="auto" w:fill="auto"/>
          </w:tcPr>
          <w:p w14:paraId="6281B195" w14:textId="77777777" w:rsidR="00A95DD0" w:rsidRPr="00F23C6D" w:rsidRDefault="00A95DD0" w:rsidP="000D02BF">
            <w:pPr>
              <w:pStyle w:val="TAC"/>
            </w:pPr>
            <w:r w:rsidRPr="00F23C6D">
              <w:t>4.7.3.2.1-2</w:t>
            </w:r>
          </w:p>
        </w:tc>
        <w:tc>
          <w:tcPr>
            <w:tcW w:w="7371" w:type="dxa"/>
            <w:shd w:val="clear" w:color="auto" w:fill="auto"/>
          </w:tcPr>
          <w:p w14:paraId="248683D0" w14:textId="77777777" w:rsidR="00A95DD0" w:rsidRPr="00F23C6D" w:rsidRDefault="00A95DD0" w:rsidP="000D02BF">
            <w:pPr>
              <w:pStyle w:val="TAC"/>
            </w:pPr>
            <w:r w:rsidRPr="00F23C6D">
              <w:t>LTE FDD, NR: 15 kHz SSB SCS, 10MHz bandwidth, TDD</w:t>
            </w:r>
          </w:p>
        </w:tc>
      </w:tr>
      <w:tr w:rsidR="00A95DD0" w:rsidRPr="00F23C6D" w14:paraId="36BBC0B5" w14:textId="77777777" w:rsidTr="000D02BF">
        <w:trPr>
          <w:jc w:val="center"/>
        </w:trPr>
        <w:tc>
          <w:tcPr>
            <w:tcW w:w="1418" w:type="dxa"/>
            <w:shd w:val="clear" w:color="auto" w:fill="auto"/>
          </w:tcPr>
          <w:p w14:paraId="37B100B1" w14:textId="77777777" w:rsidR="00A95DD0" w:rsidRPr="00F23C6D" w:rsidRDefault="00A95DD0" w:rsidP="000D02BF">
            <w:pPr>
              <w:pStyle w:val="TAC"/>
            </w:pPr>
            <w:r w:rsidRPr="00F23C6D">
              <w:t>4.7.3.2.1-3</w:t>
            </w:r>
          </w:p>
        </w:tc>
        <w:tc>
          <w:tcPr>
            <w:tcW w:w="7371" w:type="dxa"/>
            <w:shd w:val="clear" w:color="auto" w:fill="auto"/>
          </w:tcPr>
          <w:p w14:paraId="1C745A5F" w14:textId="77777777" w:rsidR="00A95DD0" w:rsidRPr="00F23C6D" w:rsidRDefault="00A95DD0" w:rsidP="000D02BF">
            <w:pPr>
              <w:pStyle w:val="TAC"/>
            </w:pPr>
            <w:r w:rsidRPr="00F23C6D">
              <w:t>LTE FDD, NR: 30 kHz SSB SCS, 40MHz bandwidth, TDD</w:t>
            </w:r>
          </w:p>
        </w:tc>
      </w:tr>
      <w:tr w:rsidR="00A95DD0" w:rsidRPr="00F23C6D" w14:paraId="262480AD" w14:textId="77777777" w:rsidTr="000D02BF">
        <w:trPr>
          <w:jc w:val="center"/>
        </w:trPr>
        <w:tc>
          <w:tcPr>
            <w:tcW w:w="1418" w:type="dxa"/>
            <w:shd w:val="clear" w:color="auto" w:fill="auto"/>
          </w:tcPr>
          <w:p w14:paraId="5BDCC38F" w14:textId="77777777" w:rsidR="00A95DD0" w:rsidRPr="00F23C6D" w:rsidRDefault="00A95DD0" w:rsidP="000D02BF">
            <w:pPr>
              <w:pStyle w:val="TAC"/>
            </w:pPr>
            <w:r w:rsidRPr="00F23C6D">
              <w:t>4.7.3.2.1-4</w:t>
            </w:r>
          </w:p>
        </w:tc>
        <w:tc>
          <w:tcPr>
            <w:tcW w:w="7371" w:type="dxa"/>
            <w:shd w:val="clear" w:color="auto" w:fill="auto"/>
          </w:tcPr>
          <w:p w14:paraId="3F471CB1" w14:textId="77777777" w:rsidR="00A95DD0" w:rsidRPr="00F23C6D" w:rsidRDefault="00A95DD0" w:rsidP="000D02BF">
            <w:pPr>
              <w:pStyle w:val="TAC"/>
            </w:pPr>
            <w:r w:rsidRPr="00F23C6D">
              <w:t>LTE TDD, NR: 15 kHz SSB SCS, 10MHz bandwidth, FDD</w:t>
            </w:r>
          </w:p>
        </w:tc>
      </w:tr>
      <w:tr w:rsidR="00A95DD0" w:rsidRPr="00F23C6D" w14:paraId="5B702947" w14:textId="77777777" w:rsidTr="000D02BF">
        <w:trPr>
          <w:jc w:val="center"/>
        </w:trPr>
        <w:tc>
          <w:tcPr>
            <w:tcW w:w="1418" w:type="dxa"/>
            <w:shd w:val="clear" w:color="auto" w:fill="auto"/>
          </w:tcPr>
          <w:p w14:paraId="61694689" w14:textId="77777777" w:rsidR="00A95DD0" w:rsidRPr="00F23C6D" w:rsidRDefault="00A95DD0" w:rsidP="000D02BF">
            <w:pPr>
              <w:pStyle w:val="TAC"/>
            </w:pPr>
            <w:r w:rsidRPr="00F23C6D">
              <w:t>4.7.3.2.1-5</w:t>
            </w:r>
          </w:p>
        </w:tc>
        <w:tc>
          <w:tcPr>
            <w:tcW w:w="7371" w:type="dxa"/>
            <w:shd w:val="clear" w:color="auto" w:fill="auto"/>
          </w:tcPr>
          <w:p w14:paraId="1EC3DFDF" w14:textId="77777777" w:rsidR="00A95DD0" w:rsidRPr="00F23C6D" w:rsidRDefault="00A95DD0" w:rsidP="000D02BF">
            <w:pPr>
              <w:pStyle w:val="TAC"/>
            </w:pPr>
            <w:r w:rsidRPr="00F23C6D">
              <w:t>LTE TDD, NR: 15 kHz SSB SCS, 10MHz bandwidth, TDD</w:t>
            </w:r>
          </w:p>
        </w:tc>
      </w:tr>
      <w:tr w:rsidR="00A95DD0" w:rsidRPr="00F23C6D" w14:paraId="068F2035" w14:textId="77777777" w:rsidTr="000D02BF">
        <w:trPr>
          <w:jc w:val="center"/>
        </w:trPr>
        <w:tc>
          <w:tcPr>
            <w:tcW w:w="1418" w:type="dxa"/>
            <w:shd w:val="clear" w:color="auto" w:fill="auto"/>
          </w:tcPr>
          <w:p w14:paraId="78EC7CA1" w14:textId="77777777" w:rsidR="00A95DD0" w:rsidRPr="00F23C6D" w:rsidRDefault="00A95DD0" w:rsidP="000D02BF">
            <w:pPr>
              <w:pStyle w:val="TAC"/>
            </w:pPr>
            <w:r w:rsidRPr="00F23C6D">
              <w:t>4.7.3.2.1-6</w:t>
            </w:r>
          </w:p>
        </w:tc>
        <w:tc>
          <w:tcPr>
            <w:tcW w:w="7371" w:type="dxa"/>
            <w:shd w:val="clear" w:color="auto" w:fill="auto"/>
          </w:tcPr>
          <w:p w14:paraId="237625A6" w14:textId="77777777" w:rsidR="00A95DD0" w:rsidRPr="00F23C6D" w:rsidRDefault="00A95DD0" w:rsidP="000D02BF">
            <w:pPr>
              <w:pStyle w:val="TAC"/>
            </w:pPr>
            <w:r w:rsidRPr="00F23C6D">
              <w:t>LTE TDD, NR: 30 kHz SSB SCS, 40MHz bandwidth, TDD</w:t>
            </w:r>
          </w:p>
        </w:tc>
      </w:tr>
      <w:tr w:rsidR="00A95DD0" w:rsidRPr="00F23C6D" w14:paraId="348A59E4" w14:textId="77777777" w:rsidTr="000D02BF">
        <w:trPr>
          <w:jc w:val="center"/>
        </w:trPr>
        <w:tc>
          <w:tcPr>
            <w:tcW w:w="8789" w:type="dxa"/>
            <w:gridSpan w:val="2"/>
            <w:shd w:val="clear" w:color="auto" w:fill="auto"/>
          </w:tcPr>
          <w:p w14:paraId="3BD34EFF" w14:textId="77777777" w:rsidR="00A95DD0" w:rsidRPr="00F23C6D" w:rsidRDefault="00A95DD0" w:rsidP="000D02BF">
            <w:pPr>
              <w:pStyle w:val="TAC"/>
            </w:pPr>
            <w:r w:rsidRPr="00F23C6D">
              <w:t>Note: The UE is only required to be tested in one of the supported test configurations</w:t>
            </w:r>
          </w:p>
        </w:tc>
      </w:tr>
    </w:tbl>
    <w:p w14:paraId="3AA73DB8" w14:textId="77777777" w:rsidR="00A95DD0" w:rsidRPr="00F23C6D" w:rsidRDefault="00A95DD0" w:rsidP="00A95DD0">
      <w:pPr>
        <w:rPr>
          <w:lang w:eastAsia="sv-SE"/>
        </w:rPr>
      </w:pPr>
    </w:p>
    <w:p w14:paraId="3CF79708" w14:textId="77777777" w:rsidR="00A95DD0" w:rsidRPr="00F23C6D" w:rsidRDefault="00A95DD0" w:rsidP="00A95DD0">
      <w:pPr>
        <w:rPr>
          <w:lang w:eastAsia="sv-SE"/>
        </w:rPr>
      </w:pPr>
      <w:r w:rsidRPr="00F23C6D">
        <w:rPr>
          <w:lang w:eastAsia="sv-SE"/>
        </w:rPr>
        <w:t>Configure the test equipment and the DUT according to the parameters in Table 4.7.3.2.1.4.1-2.</w:t>
      </w:r>
    </w:p>
    <w:p w14:paraId="0169E9EC" w14:textId="77777777" w:rsidR="00A95DD0" w:rsidRPr="00F23C6D" w:rsidRDefault="00A95DD0" w:rsidP="00A95DD0">
      <w:pPr>
        <w:pStyle w:val="TH"/>
      </w:pPr>
      <w:r w:rsidRPr="00F23C6D">
        <w:t>Table 4.7.3.2.1.4.1-2: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5DD0" w:rsidRPr="00F23C6D" w14:paraId="65588C8B" w14:textId="77777777" w:rsidTr="000D02BF">
        <w:trPr>
          <w:jc w:val="center"/>
        </w:trPr>
        <w:tc>
          <w:tcPr>
            <w:tcW w:w="1701" w:type="dxa"/>
            <w:shd w:val="clear" w:color="auto" w:fill="auto"/>
          </w:tcPr>
          <w:p w14:paraId="573FB84F" w14:textId="77777777" w:rsidR="00A95DD0" w:rsidRPr="00F23C6D" w:rsidRDefault="00A95DD0" w:rsidP="000D02BF">
            <w:pPr>
              <w:pStyle w:val="TAH"/>
            </w:pPr>
            <w:r w:rsidRPr="00F23C6D">
              <w:t>Parameter</w:t>
            </w:r>
          </w:p>
        </w:tc>
        <w:tc>
          <w:tcPr>
            <w:tcW w:w="3943" w:type="dxa"/>
            <w:gridSpan w:val="2"/>
            <w:shd w:val="clear" w:color="auto" w:fill="auto"/>
          </w:tcPr>
          <w:p w14:paraId="428E83AB" w14:textId="77777777" w:rsidR="00A95DD0" w:rsidRPr="00F23C6D" w:rsidRDefault="00A95DD0" w:rsidP="000D02BF">
            <w:pPr>
              <w:pStyle w:val="TAH"/>
            </w:pPr>
            <w:r w:rsidRPr="00F23C6D">
              <w:t>Value</w:t>
            </w:r>
          </w:p>
        </w:tc>
        <w:tc>
          <w:tcPr>
            <w:tcW w:w="3961" w:type="dxa"/>
          </w:tcPr>
          <w:p w14:paraId="705E1BAC" w14:textId="77777777" w:rsidR="00A95DD0" w:rsidRPr="00F23C6D" w:rsidRDefault="00A95DD0" w:rsidP="000D02BF">
            <w:pPr>
              <w:pStyle w:val="TAH"/>
            </w:pPr>
            <w:r w:rsidRPr="00F23C6D">
              <w:t>Comment</w:t>
            </w:r>
          </w:p>
        </w:tc>
      </w:tr>
      <w:tr w:rsidR="00A95DD0" w:rsidRPr="00F23C6D" w14:paraId="6A860091" w14:textId="77777777" w:rsidTr="000D02BF">
        <w:trPr>
          <w:jc w:val="center"/>
        </w:trPr>
        <w:tc>
          <w:tcPr>
            <w:tcW w:w="1701" w:type="dxa"/>
            <w:shd w:val="clear" w:color="auto" w:fill="auto"/>
          </w:tcPr>
          <w:p w14:paraId="1114A277" w14:textId="77777777" w:rsidR="00A95DD0" w:rsidRPr="00F23C6D" w:rsidRDefault="00A95DD0" w:rsidP="000D02BF">
            <w:pPr>
              <w:pStyle w:val="TAC"/>
            </w:pPr>
            <w:r w:rsidRPr="00F23C6D">
              <w:t>Test environment</w:t>
            </w:r>
          </w:p>
        </w:tc>
        <w:tc>
          <w:tcPr>
            <w:tcW w:w="3943" w:type="dxa"/>
            <w:gridSpan w:val="2"/>
            <w:shd w:val="clear" w:color="auto" w:fill="auto"/>
          </w:tcPr>
          <w:p w14:paraId="5FA96D45" w14:textId="77777777" w:rsidR="00A95DD0" w:rsidRPr="00F23C6D" w:rsidRDefault="00A95DD0" w:rsidP="000D02BF">
            <w:pPr>
              <w:pStyle w:val="TAC"/>
            </w:pPr>
            <w:r w:rsidRPr="00F23C6D">
              <w:t>NC, TL/VL, TL/VH, TH/VL, TH/VH</w:t>
            </w:r>
          </w:p>
        </w:tc>
        <w:tc>
          <w:tcPr>
            <w:tcW w:w="3961" w:type="dxa"/>
          </w:tcPr>
          <w:p w14:paraId="01D1D932" w14:textId="77777777" w:rsidR="00A95DD0" w:rsidRPr="00F23C6D" w:rsidRDefault="00A95DD0" w:rsidP="000D02BF">
            <w:pPr>
              <w:pStyle w:val="TAC"/>
            </w:pPr>
            <w:r w:rsidRPr="00F23C6D">
              <w:t>As specified in TS 38.508-1 [14] clause 4.1.</w:t>
            </w:r>
          </w:p>
        </w:tc>
      </w:tr>
      <w:tr w:rsidR="00A95DD0" w:rsidRPr="00F23C6D" w14:paraId="417494AD" w14:textId="77777777" w:rsidTr="000D02BF">
        <w:trPr>
          <w:jc w:val="center"/>
        </w:trPr>
        <w:tc>
          <w:tcPr>
            <w:tcW w:w="1701" w:type="dxa"/>
            <w:shd w:val="clear" w:color="auto" w:fill="auto"/>
          </w:tcPr>
          <w:p w14:paraId="31D0BDBB" w14:textId="77777777" w:rsidR="00A95DD0" w:rsidRPr="00F23C6D" w:rsidRDefault="00A95DD0" w:rsidP="000D02BF">
            <w:pPr>
              <w:pStyle w:val="TAC"/>
            </w:pPr>
            <w:r w:rsidRPr="00F23C6D">
              <w:t>Test frequencies</w:t>
            </w:r>
          </w:p>
        </w:tc>
        <w:tc>
          <w:tcPr>
            <w:tcW w:w="7904" w:type="dxa"/>
            <w:gridSpan w:val="3"/>
            <w:shd w:val="clear" w:color="auto" w:fill="auto"/>
          </w:tcPr>
          <w:p w14:paraId="300B6D80" w14:textId="77777777" w:rsidR="00A95DD0" w:rsidRPr="00F23C6D" w:rsidRDefault="00A95DD0" w:rsidP="000D02BF">
            <w:pPr>
              <w:pStyle w:val="TAC"/>
            </w:pPr>
            <w:r w:rsidRPr="00F23C6D">
              <w:t>As specified in Annex E, Table E.2-1 and TS 38.508-1 [14] clause 4.3.1.</w:t>
            </w:r>
          </w:p>
        </w:tc>
      </w:tr>
      <w:tr w:rsidR="00A95DD0" w:rsidRPr="00F23C6D" w14:paraId="1CD46809" w14:textId="77777777" w:rsidTr="000D02BF">
        <w:trPr>
          <w:jc w:val="center"/>
        </w:trPr>
        <w:tc>
          <w:tcPr>
            <w:tcW w:w="1701" w:type="dxa"/>
            <w:shd w:val="clear" w:color="auto" w:fill="auto"/>
          </w:tcPr>
          <w:p w14:paraId="30788E22" w14:textId="77777777" w:rsidR="00A95DD0" w:rsidRPr="00F23C6D" w:rsidRDefault="00A95DD0" w:rsidP="000D02BF">
            <w:pPr>
              <w:pStyle w:val="TAC"/>
            </w:pPr>
            <w:r w:rsidRPr="00F23C6D">
              <w:t>Channel bandwidth</w:t>
            </w:r>
          </w:p>
        </w:tc>
        <w:tc>
          <w:tcPr>
            <w:tcW w:w="7904" w:type="dxa"/>
            <w:gridSpan w:val="3"/>
            <w:shd w:val="clear" w:color="auto" w:fill="auto"/>
          </w:tcPr>
          <w:p w14:paraId="1BF18DAA" w14:textId="77777777" w:rsidR="00A95DD0" w:rsidRPr="00F23C6D" w:rsidRDefault="00A95DD0" w:rsidP="000D02BF">
            <w:pPr>
              <w:pStyle w:val="TAC"/>
            </w:pPr>
            <w:r w:rsidRPr="00F23C6D">
              <w:t>As specified by the test configuration selected from Table 4.7.3.2.1.4.1-1.</w:t>
            </w:r>
          </w:p>
        </w:tc>
      </w:tr>
      <w:tr w:rsidR="00A95DD0" w:rsidRPr="00F23C6D" w14:paraId="43721A8A" w14:textId="77777777" w:rsidTr="000D02BF">
        <w:trPr>
          <w:jc w:val="center"/>
        </w:trPr>
        <w:tc>
          <w:tcPr>
            <w:tcW w:w="1701" w:type="dxa"/>
            <w:shd w:val="clear" w:color="auto" w:fill="auto"/>
          </w:tcPr>
          <w:p w14:paraId="1BA7DA5E" w14:textId="77777777" w:rsidR="00A95DD0" w:rsidRPr="00F23C6D" w:rsidRDefault="00A95DD0" w:rsidP="000D02BF">
            <w:pPr>
              <w:pStyle w:val="TAC"/>
            </w:pPr>
            <w:r w:rsidRPr="00F23C6D">
              <w:t>Propagation conditions</w:t>
            </w:r>
          </w:p>
        </w:tc>
        <w:tc>
          <w:tcPr>
            <w:tcW w:w="3943" w:type="dxa"/>
            <w:gridSpan w:val="2"/>
            <w:shd w:val="clear" w:color="auto" w:fill="auto"/>
          </w:tcPr>
          <w:p w14:paraId="11710B5D" w14:textId="77777777" w:rsidR="00A95DD0" w:rsidRPr="00F23C6D" w:rsidRDefault="00A95DD0" w:rsidP="000D02BF">
            <w:pPr>
              <w:pStyle w:val="TAC"/>
            </w:pPr>
            <w:r w:rsidRPr="00F23C6D">
              <w:t>AWGN</w:t>
            </w:r>
          </w:p>
        </w:tc>
        <w:tc>
          <w:tcPr>
            <w:tcW w:w="3961" w:type="dxa"/>
          </w:tcPr>
          <w:p w14:paraId="38CD9FA4" w14:textId="77777777" w:rsidR="00A95DD0" w:rsidRPr="00F23C6D" w:rsidRDefault="00A95DD0" w:rsidP="000D02BF">
            <w:pPr>
              <w:pStyle w:val="TAC"/>
            </w:pPr>
            <w:r w:rsidRPr="00F23C6D">
              <w:t>As specified in Annex C.2.2.</w:t>
            </w:r>
          </w:p>
        </w:tc>
      </w:tr>
      <w:tr w:rsidR="00A95DD0" w:rsidRPr="00F23C6D" w14:paraId="28B70B62" w14:textId="77777777" w:rsidTr="000D02BF">
        <w:trPr>
          <w:trHeight w:val="251"/>
          <w:jc w:val="center"/>
        </w:trPr>
        <w:tc>
          <w:tcPr>
            <w:tcW w:w="1701" w:type="dxa"/>
            <w:vMerge w:val="restart"/>
            <w:shd w:val="clear" w:color="auto" w:fill="auto"/>
          </w:tcPr>
          <w:p w14:paraId="0B70F04F" w14:textId="77777777" w:rsidR="00A95DD0" w:rsidRPr="00F23C6D" w:rsidRDefault="00A95DD0" w:rsidP="000D02BF">
            <w:pPr>
              <w:pStyle w:val="TAC"/>
            </w:pPr>
            <w:r w:rsidRPr="00F23C6D">
              <w:t>Connection Diagram</w:t>
            </w:r>
          </w:p>
        </w:tc>
        <w:tc>
          <w:tcPr>
            <w:tcW w:w="1134" w:type="dxa"/>
            <w:shd w:val="clear" w:color="auto" w:fill="auto"/>
          </w:tcPr>
          <w:p w14:paraId="06BFC7D1" w14:textId="77777777" w:rsidR="00A95DD0" w:rsidRPr="00F23C6D" w:rsidRDefault="00A95DD0" w:rsidP="000D02BF">
            <w:pPr>
              <w:pStyle w:val="TAC"/>
            </w:pPr>
            <w:r w:rsidRPr="00F23C6D">
              <w:t>TE Part 2Rx</w:t>
            </w:r>
          </w:p>
        </w:tc>
        <w:tc>
          <w:tcPr>
            <w:tcW w:w="2809" w:type="dxa"/>
            <w:shd w:val="clear" w:color="auto" w:fill="auto"/>
          </w:tcPr>
          <w:p w14:paraId="06614A7C" w14:textId="77777777" w:rsidR="00A95DD0" w:rsidRPr="00F23C6D" w:rsidRDefault="00A95DD0" w:rsidP="000D02BF">
            <w:pPr>
              <w:pStyle w:val="TAC"/>
            </w:pPr>
            <w:r w:rsidRPr="00F23C6D">
              <w:t>A.3.</w:t>
            </w:r>
            <w:r w:rsidRPr="00F23C6D">
              <w:rPr>
                <w:rFonts w:cs="Arial"/>
                <w:szCs w:val="18"/>
              </w:rPr>
              <w:t>1.8.2 with n = 2 and φ</w:t>
            </w:r>
            <w:r w:rsidRPr="00F23C6D">
              <w:rPr>
                <w:rFonts w:cs="Arial"/>
                <w:szCs w:val="18"/>
                <w:vertAlign w:val="subscript"/>
              </w:rPr>
              <w:t>1</w:t>
            </w:r>
            <w:r w:rsidRPr="00F23C6D">
              <w:rPr>
                <w:rFonts w:cs="Arial"/>
                <w:szCs w:val="18"/>
              </w:rPr>
              <w:t xml:space="preserve"> = 5 Hz</w:t>
            </w:r>
          </w:p>
        </w:tc>
        <w:tc>
          <w:tcPr>
            <w:tcW w:w="3961" w:type="dxa"/>
            <w:vMerge w:val="restart"/>
          </w:tcPr>
          <w:p w14:paraId="5D733B4E" w14:textId="77777777" w:rsidR="00A95DD0" w:rsidRPr="00F23C6D" w:rsidRDefault="00A95DD0" w:rsidP="000D02BF">
            <w:pPr>
              <w:pStyle w:val="TAC"/>
            </w:pPr>
            <w:r w:rsidRPr="00F23C6D">
              <w:t>As specified in TS 38.508-1 [14] Annex A.</w:t>
            </w:r>
          </w:p>
        </w:tc>
      </w:tr>
      <w:tr w:rsidR="00A95DD0" w:rsidRPr="00F23C6D" w14:paraId="706531ED" w14:textId="77777777" w:rsidTr="000D02BF">
        <w:trPr>
          <w:trHeight w:val="251"/>
          <w:jc w:val="center"/>
        </w:trPr>
        <w:tc>
          <w:tcPr>
            <w:tcW w:w="1701" w:type="dxa"/>
            <w:vMerge/>
            <w:shd w:val="clear" w:color="auto" w:fill="auto"/>
          </w:tcPr>
          <w:p w14:paraId="113C8599" w14:textId="77777777" w:rsidR="00A95DD0" w:rsidRPr="00F23C6D" w:rsidRDefault="00A95DD0" w:rsidP="000D02BF">
            <w:pPr>
              <w:pStyle w:val="TAC"/>
            </w:pPr>
          </w:p>
        </w:tc>
        <w:tc>
          <w:tcPr>
            <w:tcW w:w="1134" w:type="dxa"/>
            <w:shd w:val="clear" w:color="auto" w:fill="auto"/>
          </w:tcPr>
          <w:p w14:paraId="59DDEDA3" w14:textId="77777777" w:rsidR="00A95DD0" w:rsidRPr="00F23C6D" w:rsidRDefault="00A95DD0" w:rsidP="000D02BF">
            <w:pPr>
              <w:pStyle w:val="TAC"/>
            </w:pPr>
            <w:r w:rsidRPr="00F23C6D">
              <w:t>TE Part 4Rx</w:t>
            </w:r>
          </w:p>
        </w:tc>
        <w:tc>
          <w:tcPr>
            <w:tcW w:w="2809" w:type="dxa"/>
            <w:shd w:val="clear" w:color="auto" w:fill="auto"/>
          </w:tcPr>
          <w:p w14:paraId="31F262C1" w14:textId="77777777" w:rsidR="00A95DD0" w:rsidRPr="00F23C6D" w:rsidRDefault="00A95DD0"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3AC3461A" w14:textId="77777777" w:rsidR="00A95DD0" w:rsidRPr="00F23C6D" w:rsidRDefault="00A95DD0" w:rsidP="000D02BF">
            <w:pPr>
              <w:pStyle w:val="TAC"/>
            </w:pPr>
          </w:p>
        </w:tc>
      </w:tr>
      <w:tr w:rsidR="00A95DD0" w:rsidRPr="00F23C6D" w14:paraId="7FF11BAC" w14:textId="77777777" w:rsidTr="000D02BF">
        <w:trPr>
          <w:trHeight w:val="250"/>
          <w:jc w:val="center"/>
        </w:trPr>
        <w:tc>
          <w:tcPr>
            <w:tcW w:w="1701" w:type="dxa"/>
            <w:vMerge/>
            <w:shd w:val="clear" w:color="auto" w:fill="auto"/>
          </w:tcPr>
          <w:p w14:paraId="7539532C" w14:textId="77777777" w:rsidR="00A95DD0" w:rsidRPr="00F23C6D" w:rsidRDefault="00A95DD0" w:rsidP="000D02BF">
            <w:pPr>
              <w:pStyle w:val="TAC"/>
            </w:pPr>
          </w:p>
        </w:tc>
        <w:tc>
          <w:tcPr>
            <w:tcW w:w="1134" w:type="dxa"/>
            <w:shd w:val="clear" w:color="auto" w:fill="auto"/>
          </w:tcPr>
          <w:p w14:paraId="3338A56A" w14:textId="77777777" w:rsidR="00A95DD0" w:rsidRPr="00F23C6D" w:rsidRDefault="00A95DD0" w:rsidP="000D02BF">
            <w:pPr>
              <w:pStyle w:val="TAC"/>
            </w:pPr>
            <w:r w:rsidRPr="00F23C6D">
              <w:t>DUT Part 2Rx</w:t>
            </w:r>
          </w:p>
        </w:tc>
        <w:tc>
          <w:tcPr>
            <w:tcW w:w="2809" w:type="dxa"/>
            <w:shd w:val="clear" w:color="auto" w:fill="auto"/>
          </w:tcPr>
          <w:p w14:paraId="1F2E92AD" w14:textId="77777777" w:rsidR="00A95DD0" w:rsidRPr="00F23C6D" w:rsidRDefault="00A95DD0" w:rsidP="000D02BF">
            <w:pPr>
              <w:pStyle w:val="TAC"/>
            </w:pPr>
            <w:r w:rsidRPr="00F23C6D">
              <w:t>A.3.2.3.4</w:t>
            </w:r>
          </w:p>
        </w:tc>
        <w:tc>
          <w:tcPr>
            <w:tcW w:w="3961" w:type="dxa"/>
            <w:vMerge/>
          </w:tcPr>
          <w:p w14:paraId="58BDAF0B" w14:textId="77777777" w:rsidR="00A95DD0" w:rsidRPr="00F23C6D" w:rsidRDefault="00A95DD0" w:rsidP="000D02BF">
            <w:pPr>
              <w:pStyle w:val="TAC"/>
            </w:pPr>
          </w:p>
        </w:tc>
      </w:tr>
      <w:tr w:rsidR="00A95DD0" w:rsidRPr="00F23C6D" w14:paraId="5BF66415" w14:textId="77777777" w:rsidTr="000D02BF">
        <w:trPr>
          <w:trHeight w:val="250"/>
          <w:jc w:val="center"/>
        </w:trPr>
        <w:tc>
          <w:tcPr>
            <w:tcW w:w="1701" w:type="dxa"/>
            <w:vMerge/>
            <w:shd w:val="clear" w:color="auto" w:fill="auto"/>
          </w:tcPr>
          <w:p w14:paraId="5FBF9E27" w14:textId="77777777" w:rsidR="00A95DD0" w:rsidRPr="00F23C6D" w:rsidRDefault="00A95DD0" w:rsidP="000D02BF">
            <w:pPr>
              <w:pStyle w:val="TAC"/>
            </w:pPr>
          </w:p>
        </w:tc>
        <w:tc>
          <w:tcPr>
            <w:tcW w:w="1134" w:type="dxa"/>
            <w:shd w:val="clear" w:color="auto" w:fill="auto"/>
          </w:tcPr>
          <w:p w14:paraId="552323FF" w14:textId="77777777" w:rsidR="00A95DD0" w:rsidRPr="00F23C6D" w:rsidRDefault="00A95DD0" w:rsidP="000D02BF">
            <w:pPr>
              <w:pStyle w:val="TAC"/>
            </w:pPr>
            <w:r w:rsidRPr="00F23C6D">
              <w:t>DUT Part 4Rx</w:t>
            </w:r>
          </w:p>
        </w:tc>
        <w:tc>
          <w:tcPr>
            <w:tcW w:w="2809" w:type="dxa"/>
            <w:shd w:val="clear" w:color="auto" w:fill="auto"/>
          </w:tcPr>
          <w:p w14:paraId="4028C1B5" w14:textId="77777777" w:rsidR="00A95DD0" w:rsidRPr="00F23C6D" w:rsidRDefault="00A95DD0" w:rsidP="000D02BF">
            <w:pPr>
              <w:pStyle w:val="TAC"/>
            </w:pPr>
            <w:r w:rsidRPr="00F23C6D">
              <w:t>A.3.2.5.2</w:t>
            </w:r>
          </w:p>
        </w:tc>
        <w:tc>
          <w:tcPr>
            <w:tcW w:w="3961" w:type="dxa"/>
            <w:vMerge/>
          </w:tcPr>
          <w:p w14:paraId="769C0EF2" w14:textId="77777777" w:rsidR="00A95DD0" w:rsidRPr="00F23C6D" w:rsidRDefault="00A95DD0" w:rsidP="000D02BF">
            <w:pPr>
              <w:pStyle w:val="TAC"/>
            </w:pPr>
          </w:p>
        </w:tc>
      </w:tr>
      <w:tr w:rsidR="00A95DD0" w:rsidRPr="00F23C6D" w14:paraId="6705D744" w14:textId="77777777" w:rsidTr="000D02BF">
        <w:trPr>
          <w:jc w:val="center"/>
        </w:trPr>
        <w:tc>
          <w:tcPr>
            <w:tcW w:w="1701" w:type="dxa"/>
            <w:shd w:val="clear" w:color="auto" w:fill="auto"/>
          </w:tcPr>
          <w:p w14:paraId="166A515F" w14:textId="77777777" w:rsidR="00A95DD0" w:rsidRPr="00F23C6D" w:rsidRDefault="00A95DD0" w:rsidP="000D02BF">
            <w:pPr>
              <w:pStyle w:val="TAC"/>
            </w:pPr>
            <w:r w:rsidRPr="00F23C6D">
              <w:t>Exceptions to connection diagram</w:t>
            </w:r>
          </w:p>
        </w:tc>
        <w:tc>
          <w:tcPr>
            <w:tcW w:w="3943" w:type="dxa"/>
            <w:gridSpan w:val="2"/>
            <w:shd w:val="clear" w:color="auto" w:fill="auto"/>
          </w:tcPr>
          <w:p w14:paraId="07C077E4" w14:textId="77777777" w:rsidR="00A95DD0" w:rsidRPr="00F23C6D" w:rsidRDefault="00A95DD0" w:rsidP="000D02BF">
            <w:pPr>
              <w:pStyle w:val="TAC"/>
            </w:pPr>
            <w:r w:rsidRPr="00F23C6D">
              <w:t>N/A</w:t>
            </w:r>
          </w:p>
        </w:tc>
        <w:tc>
          <w:tcPr>
            <w:tcW w:w="3961" w:type="dxa"/>
          </w:tcPr>
          <w:p w14:paraId="7DC41927" w14:textId="77777777" w:rsidR="00A95DD0" w:rsidRPr="00F23C6D" w:rsidRDefault="00A95DD0" w:rsidP="000D02BF">
            <w:pPr>
              <w:pStyle w:val="TAC"/>
            </w:pPr>
          </w:p>
        </w:tc>
      </w:tr>
    </w:tbl>
    <w:p w14:paraId="66202D55" w14:textId="77777777" w:rsidR="00A95DD0" w:rsidRPr="00F23C6D" w:rsidRDefault="00A95DD0" w:rsidP="00A95DD0">
      <w:pPr>
        <w:rPr>
          <w:lang w:eastAsia="sv-SE"/>
        </w:rPr>
      </w:pPr>
    </w:p>
    <w:p w14:paraId="7B7809B7" w14:textId="77777777" w:rsidR="00A95DD0" w:rsidRPr="00F23C6D" w:rsidRDefault="00A95DD0" w:rsidP="00A95DD0">
      <w:pPr>
        <w:pStyle w:val="B1"/>
      </w:pPr>
      <w:r w:rsidRPr="00F23C6D">
        <w:t>1. Message contents are defined in clause 4.7.3.2.1.4.3.</w:t>
      </w:r>
    </w:p>
    <w:p w14:paraId="4719AAA4" w14:textId="77777777" w:rsidR="00A95DD0" w:rsidRPr="00F23C6D" w:rsidRDefault="00A95DD0" w:rsidP="00A95DD0">
      <w:pPr>
        <w:pStyle w:val="B1"/>
      </w:pPr>
      <w:r w:rsidRPr="00F23C6D">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two different FR1 frequencies. Cell 2 is the </w:t>
      </w:r>
      <w:proofErr w:type="spellStart"/>
      <w:r w:rsidRPr="00F23C6D">
        <w:lastRenderedPageBreak/>
        <w:t>PSCell</w:t>
      </w:r>
      <w:proofErr w:type="spellEnd"/>
      <w:r w:rsidRPr="00F23C6D">
        <w:t xml:space="preserve"> and Cell 3 is the target cell for SS-SINR measurements. The connection setup is done according to the settings in Annex C.1.1.</w:t>
      </w:r>
    </w:p>
    <w:p w14:paraId="3EB4247A" w14:textId="77777777" w:rsidR="00A95DD0" w:rsidRPr="00F23C6D" w:rsidRDefault="00A95DD0" w:rsidP="00A95DD0">
      <w:pPr>
        <w:pStyle w:val="H6"/>
      </w:pPr>
      <w:r w:rsidRPr="00F23C6D">
        <w:t>4.7.3.2.1.4.2</w:t>
      </w:r>
      <w:r w:rsidRPr="00F23C6D">
        <w:tab/>
        <w:t>Test procedure</w:t>
      </w:r>
    </w:p>
    <w:p w14:paraId="1FE8406D" w14:textId="77777777" w:rsidR="00A95DD0" w:rsidRPr="00F23C6D" w:rsidRDefault="00A95DD0" w:rsidP="00A95DD0">
      <w:pPr>
        <w:rPr>
          <w:lang w:eastAsia="sv-SE"/>
        </w:rPr>
      </w:pPr>
      <w:r w:rsidRPr="00F23C6D">
        <w:rPr>
          <w:lang w:eastAsia="sv-SE"/>
        </w:rPr>
        <w:t>Same as in clause 4.7.3.1.4.2 but replacing Table 4.7.3.1.5-1 and 4.7.3.1.5-2 with 4.7.3.2.1.5-1 and 4.7.3.2.1.5-2, respectively.</w:t>
      </w:r>
    </w:p>
    <w:p w14:paraId="2BFC62DA" w14:textId="77777777" w:rsidR="00A95DD0" w:rsidRPr="00F23C6D" w:rsidRDefault="00A95DD0" w:rsidP="00A95DD0">
      <w:pPr>
        <w:pStyle w:val="H6"/>
      </w:pPr>
      <w:r w:rsidRPr="00F23C6D">
        <w:t>4.7.3.2.1.4.3</w:t>
      </w:r>
      <w:r w:rsidRPr="00F23C6D">
        <w:tab/>
        <w:t>Message contents</w:t>
      </w:r>
    </w:p>
    <w:p w14:paraId="0C690317" w14:textId="77777777" w:rsidR="00A95DD0" w:rsidRPr="00F23C6D" w:rsidRDefault="00A95DD0" w:rsidP="00A95DD0">
      <w:pPr>
        <w:rPr>
          <w:lang w:eastAsia="sv-SE"/>
        </w:rPr>
      </w:pPr>
      <w:r w:rsidRPr="00F23C6D">
        <w:rPr>
          <w:lang w:eastAsia="sv-SE"/>
        </w:rPr>
        <w:t>Message contents are according to TS 38.508-1 [14] clause 7.3 with the following exceptions:</w:t>
      </w:r>
    </w:p>
    <w:p w14:paraId="33A83E2E" w14:textId="77777777" w:rsidR="00A95DD0" w:rsidRPr="00F23C6D" w:rsidRDefault="00A95DD0" w:rsidP="00A95DD0">
      <w:pPr>
        <w:pStyle w:val="TH"/>
      </w:pPr>
      <w:r w:rsidRPr="00F23C6D">
        <w:t xml:space="preserve">Table 4.7.3.2.1.4.3-1: Common Exception messages for </w:t>
      </w:r>
      <w:r w:rsidRPr="00F23C6D">
        <w:rPr>
          <w:lang w:eastAsia="sv-SE"/>
        </w:rPr>
        <w:t>EN-DC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95DD0" w:rsidRPr="00F23C6D" w14:paraId="66B40324"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6646B9" w14:textId="77777777" w:rsidR="00A95DD0" w:rsidRPr="00F23C6D" w:rsidRDefault="00A95DD0" w:rsidP="000D02BF">
            <w:pPr>
              <w:pStyle w:val="TAH"/>
              <w:rPr>
                <w:rFonts w:eastAsia="SimSun"/>
              </w:rPr>
            </w:pPr>
            <w:r w:rsidRPr="00F23C6D">
              <w:t>Default Message Contents</w:t>
            </w:r>
          </w:p>
        </w:tc>
      </w:tr>
      <w:tr w:rsidR="00A95DD0" w:rsidRPr="00F23C6D" w14:paraId="41BF6683"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9776A" w14:textId="77777777" w:rsidR="00A95DD0" w:rsidRPr="00F23C6D" w:rsidRDefault="00A95DD0" w:rsidP="000D02BF">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96D03B" w14:textId="77777777" w:rsidR="00A95DD0" w:rsidRPr="00F23C6D" w:rsidRDefault="00A95DD0" w:rsidP="000D02BF">
            <w:pPr>
              <w:pStyle w:val="TAL"/>
              <w:rPr>
                <w:lang w:eastAsia="zh-TW"/>
              </w:rPr>
            </w:pPr>
          </w:p>
        </w:tc>
      </w:tr>
      <w:tr w:rsidR="00A95DD0" w:rsidRPr="00F23C6D" w14:paraId="4BEB25F8" w14:textId="77777777" w:rsidTr="000D02BF">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66CC8BD3" w14:textId="77777777" w:rsidR="00A95DD0" w:rsidRPr="00F23C6D" w:rsidRDefault="00A95DD0"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01D0E7E" w14:textId="77777777" w:rsidR="00A95DD0" w:rsidRPr="00F23C6D" w:rsidRDefault="00A95DD0" w:rsidP="000D02BF">
            <w:pPr>
              <w:pStyle w:val="TAL"/>
            </w:pPr>
            <w:r w:rsidRPr="00F23C6D">
              <w:t>Table H.3.1-1</w:t>
            </w:r>
          </w:p>
          <w:p w14:paraId="05C1E6BF" w14:textId="77777777" w:rsidR="00A95DD0" w:rsidRPr="00F23C6D" w:rsidRDefault="00A95DD0" w:rsidP="000D02BF">
            <w:pPr>
              <w:pStyle w:val="TAL"/>
            </w:pPr>
            <w:r w:rsidRPr="00F23C6D">
              <w:t>Table H.3.1-2 with condition INTER-FREQ</w:t>
            </w:r>
          </w:p>
          <w:p w14:paraId="1739693C" w14:textId="77777777" w:rsidR="00A95DD0" w:rsidRDefault="00A95DD0" w:rsidP="000D02BF">
            <w:pPr>
              <w:pStyle w:val="TAL"/>
              <w:rPr>
                <w:ins w:id="37" w:author="Cardalda-Garcia Adrian 1SI1" w:date="2021-07-29T16:11:00Z"/>
              </w:rPr>
            </w:pPr>
            <w:ins w:id="38" w:author="Cardalda-Garcia Adrian 1SI1" w:date="2021-07-29T16:11:00Z">
              <w:r>
                <w:t>Table H.3.1-5</w:t>
              </w:r>
            </w:ins>
          </w:p>
          <w:p w14:paraId="7ABDE13C" w14:textId="0E6D6E9E" w:rsidR="00A95DD0" w:rsidRPr="00F23C6D" w:rsidRDefault="00A95DD0" w:rsidP="000D02BF">
            <w:pPr>
              <w:pStyle w:val="TAL"/>
            </w:pPr>
            <w:r w:rsidRPr="00F23C6D">
              <w:t>Table H.3.1-7 with condition INTER-FREQ</w:t>
            </w:r>
          </w:p>
          <w:p w14:paraId="6176AF4F" w14:textId="77777777" w:rsidR="00A95DD0" w:rsidRPr="00F23C6D" w:rsidRDefault="00A95DD0" w:rsidP="000D02BF">
            <w:pPr>
              <w:pStyle w:val="TAL"/>
            </w:pPr>
            <w:r w:rsidRPr="00F23C6D">
              <w:t>Table H.3.4-1</w:t>
            </w:r>
          </w:p>
          <w:p w14:paraId="213054EC" w14:textId="77777777" w:rsidR="00A95DD0" w:rsidRPr="00F23C6D" w:rsidRDefault="00A95DD0" w:rsidP="000D02BF">
            <w:pPr>
              <w:pStyle w:val="TAL"/>
            </w:pPr>
            <w:r w:rsidRPr="00F23C6D">
              <w:t>Table H.3.4-1a</w:t>
            </w:r>
          </w:p>
          <w:p w14:paraId="5636B8CD" w14:textId="77777777" w:rsidR="00A95DD0" w:rsidRPr="00F23C6D" w:rsidRDefault="00A95DD0" w:rsidP="000D02BF">
            <w:pPr>
              <w:pStyle w:val="TAL"/>
            </w:pPr>
            <w:r w:rsidRPr="00F23C6D">
              <w:t>Table H.3.4-2</w:t>
            </w:r>
          </w:p>
          <w:p w14:paraId="0C5C6CDD" w14:textId="77777777" w:rsidR="00A95DD0" w:rsidRPr="00F23C6D" w:rsidRDefault="00A95DD0" w:rsidP="000D02BF">
            <w:pPr>
              <w:pStyle w:val="TAL"/>
            </w:pPr>
            <w:r w:rsidRPr="00F23C6D">
              <w:t xml:space="preserve">Table H.3.4-4 with Condition </w:t>
            </w:r>
            <w:proofErr w:type="spellStart"/>
            <w:r w:rsidRPr="00F23C6D">
              <w:t>gapUE</w:t>
            </w:r>
            <w:proofErr w:type="spellEnd"/>
          </w:p>
          <w:p w14:paraId="50C90C56" w14:textId="77777777" w:rsidR="00A95DD0" w:rsidRPr="00F23C6D" w:rsidRDefault="00A95DD0" w:rsidP="000D02BF">
            <w:pPr>
              <w:pStyle w:val="TAL"/>
            </w:pPr>
            <w:r w:rsidRPr="00F23C6D">
              <w:t>Table H.3.4-5 with Condition Pattern#0</w:t>
            </w:r>
          </w:p>
        </w:tc>
      </w:tr>
      <w:tr w:rsidR="00A95DD0" w:rsidRPr="00F23C6D" w14:paraId="4B8BEF4F"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171C760F" w14:textId="77777777" w:rsidR="00A95DD0" w:rsidRPr="00F23C6D" w:rsidRDefault="00A95DD0" w:rsidP="000D02BF">
            <w:pPr>
              <w:pStyle w:val="TAL"/>
            </w:pPr>
            <w:r w:rsidRPr="00F23C6D">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tcPr>
          <w:p w14:paraId="39E9E48F" w14:textId="77777777" w:rsidR="00A95DD0" w:rsidRPr="00F23C6D" w:rsidRDefault="00A95DD0" w:rsidP="000D02BF">
            <w:pPr>
              <w:pStyle w:val="TAL"/>
              <w:rPr>
                <w:rFonts w:cs="v4.2.0"/>
              </w:rPr>
            </w:pPr>
            <w:r w:rsidRPr="00F23C6D">
              <w:t>Table H.3.1-3 with Conditions INTER-FREQ MO and A</w:t>
            </w:r>
            <w:r w:rsidRPr="00F23C6D">
              <w:rPr>
                <w:rFonts w:cs="v4.2.0"/>
              </w:rPr>
              <w:t>synchronous cells and SS-SINR</w:t>
            </w:r>
          </w:p>
          <w:p w14:paraId="5CF203E2" w14:textId="77777777" w:rsidR="00A95DD0" w:rsidRPr="00F23C6D" w:rsidRDefault="00A95DD0" w:rsidP="000D02BF">
            <w:pPr>
              <w:pStyle w:val="TAL"/>
            </w:pPr>
            <w:r w:rsidRPr="00F23C6D">
              <w:rPr>
                <w:rFonts w:cs="v4.2.0"/>
              </w:rPr>
              <w:t>Table 7.3.1-3 in TS 38.508-1 [14] with condition SMTC.2</w:t>
            </w:r>
          </w:p>
        </w:tc>
      </w:tr>
      <w:tr w:rsidR="00A95DD0" w:rsidRPr="00F23C6D" w14:paraId="2BC6A7DC"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2688D5A" w14:textId="77777777" w:rsidR="00A95DD0" w:rsidRPr="00F23C6D" w:rsidRDefault="00A95DD0" w:rsidP="000D02BF">
            <w:pPr>
              <w:pStyle w:val="TAL"/>
            </w:pPr>
            <w:r w:rsidRPr="00F23C6D">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tcPr>
          <w:p w14:paraId="1003A5DE" w14:textId="77777777" w:rsidR="00A95DD0" w:rsidRPr="00F23C6D" w:rsidRDefault="00A95DD0" w:rsidP="000D02BF">
            <w:pPr>
              <w:pStyle w:val="TAL"/>
              <w:rPr>
                <w:rFonts w:cs="v4.2.0"/>
              </w:rPr>
            </w:pPr>
            <w:r w:rsidRPr="00F23C6D">
              <w:t>Table H.3.1-3 with Conditions INTER-FREQ MO and S</w:t>
            </w:r>
            <w:r w:rsidRPr="00F23C6D">
              <w:rPr>
                <w:rFonts w:cs="v4.2.0"/>
              </w:rPr>
              <w:t>ynchronous cells and SS-SINR</w:t>
            </w:r>
          </w:p>
          <w:p w14:paraId="76FEE5E6" w14:textId="77777777" w:rsidR="00A95DD0" w:rsidRPr="00F23C6D" w:rsidRDefault="00A95DD0" w:rsidP="000D02BF">
            <w:pPr>
              <w:pStyle w:val="TAL"/>
            </w:pPr>
            <w:r w:rsidRPr="00F23C6D">
              <w:rPr>
                <w:rFonts w:cs="v4.2.0"/>
              </w:rPr>
              <w:t>Table 7.3.1-3 in TS 38.508-1 [14] with condition SMTC.1</w:t>
            </w:r>
          </w:p>
        </w:tc>
      </w:tr>
      <w:tr w:rsidR="00A95DD0" w:rsidRPr="00F23C6D" w14:paraId="28721A99"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7F226DC6" w14:textId="77777777" w:rsidR="00A95DD0" w:rsidRPr="00F23C6D" w:rsidRDefault="00A95DD0" w:rsidP="000D02BF">
            <w:pPr>
              <w:pStyle w:val="TAL"/>
            </w:pPr>
            <w:r w:rsidRPr="00F23C6D">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tcPr>
          <w:p w14:paraId="66DA3060" w14:textId="77777777" w:rsidR="00A95DD0" w:rsidRPr="00F23C6D" w:rsidRDefault="00A95DD0" w:rsidP="000D02BF">
            <w:pPr>
              <w:pStyle w:val="TAL"/>
              <w:rPr>
                <w:rFonts w:cs="v4.2.0"/>
              </w:rPr>
            </w:pPr>
            <w:r w:rsidRPr="00F23C6D">
              <w:t>Table H.3.1-3 with Conditions INTER-FREQ MO and S</w:t>
            </w:r>
            <w:r w:rsidRPr="00F23C6D">
              <w:rPr>
                <w:rFonts w:cs="v4.2.0"/>
              </w:rPr>
              <w:t>ynchronous cells and SS-SINR</w:t>
            </w:r>
          </w:p>
          <w:p w14:paraId="5B7EBEFF" w14:textId="77777777" w:rsidR="00A95DD0" w:rsidRPr="00F23C6D" w:rsidRDefault="00A95DD0" w:rsidP="000D02BF">
            <w:pPr>
              <w:pStyle w:val="TAL"/>
            </w:pPr>
            <w:r w:rsidRPr="00F23C6D">
              <w:rPr>
                <w:rFonts w:cs="v4.2.0"/>
              </w:rPr>
              <w:t>Table 7.3.1-3 in TS 38.508-1 [14] with condition SMTC.1</w:t>
            </w:r>
          </w:p>
        </w:tc>
      </w:tr>
    </w:tbl>
    <w:p w14:paraId="3C7330E1" w14:textId="77777777" w:rsidR="00A95DD0" w:rsidRPr="00F23C6D" w:rsidRDefault="00A95DD0" w:rsidP="00A95DD0"/>
    <w:p w14:paraId="2A2704A7" w14:textId="77777777" w:rsidR="00A95DD0" w:rsidRPr="00F23C6D" w:rsidRDefault="00A95DD0" w:rsidP="00A95DD0">
      <w:pPr>
        <w:pStyle w:val="TH"/>
      </w:pPr>
      <w:r w:rsidRPr="00F23C6D">
        <w:t xml:space="preserve">Table 4.7.3.2.1.4.3-2: </w:t>
      </w:r>
      <w:proofErr w:type="spellStart"/>
      <w:r w:rsidRPr="00F23C6D">
        <w:t>ReportConfigNR</w:t>
      </w:r>
      <w:proofErr w:type="spellEnd"/>
      <w:r w:rsidRPr="00F23C6D">
        <w:t>-DEFAULT(Periodical) for EN-DC FR1-FR1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95DD0" w:rsidRPr="00F23C6D" w14:paraId="75520397"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35EA3723" w14:textId="77777777" w:rsidR="00A95DD0" w:rsidRPr="00F23C6D" w:rsidRDefault="00A95DD0" w:rsidP="000D02BF">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A95DD0" w:rsidRPr="00F23C6D" w14:paraId="5F6EFC9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660BBCD" w14:textId="77777777" w:rsidR="00A95DD0" w:rsidRPr="00F23C6D" w:rsidRDefault="00A95DD0" w:rsidP="000D02BF">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11A2BB" w14:textId="77777777" w:rsidR="00A95DD0" w:rsidRPr="00F23C6D" w:rsidRDefault="00A95DD0" w:rsidP="000D02BF">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479CB20E" w14:textId="77777777" w:rsidR="00A95DD0" w:rsidRPr="00F23C6D" w:rsidRDefault="00A95DD0" w:rsidP="000D02BF">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61679FEC" w14:textId="77777777" w:rsidR="00A95DD0" w:rsidRPr="00F23C6D" w:rsidRDefault="00A95DD0" w:rsidP="000D02BF">
            <w:pPr>
              <w:pStyle w:val="TAH"/>
            </w:pPr>
            <w:r w:rsidRPr="00F23C6D">
              <w:t>Condition</w:t>
            </w:r>
          </w:p>
        </w:tc>
      </w:tr>
      <w:tr w:rsidR="00A95DD0" w:rsidRPr="00F23C6D" w14:paraId="7CD0F19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FDD4795" w14:textId="77777777" w:rsidR="00A95DD0" w:rsidRPr="00F23C6D" w:rsidRDefault="00A95DD0" w:rsidP="000D02BF">
            <w:pPr>
              <w:pStyle w:val="TAL"/>
            </w:pPr>
            <w:proofErr w:type="spellStart"/>
            <w:proofErr w:type="gramStart"/>
            <w:r w:rsidRPr="00F23C6D">
              <w:t>ReportConfigNR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270FFC57"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B506DF3"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796BCAC" w14:textId="77777777" w:rsidR="00A95DD0" w:rsidRPr="00F23C6D" w:rsidRDefault="00A95DD0" w:rsidP="000D02BF">
            <w:pPr>
              <w:pStyle w:val="TAL"/>
            </w:pPr>
          </w:p>
        </w:tc>
      </w:tr>
      <w:tr w:rsidR="00A95DD0" w:rsidRPr="00F23C6D" w14:paraId="45FA673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6D034C5" w14:textId="77777777" w:rsidR="00A95DD0" w:rsidRPr="00F23C6D" w:rsidRDefault="00A95DD0" w:rsidP="000D02BF">
            <w:pPr>
              <w:pStyle w:val="TAL"/>
            </w:pPr>
            <w:r w:rsidRPr="00F23C6D">
              <w:t xml:space="preserve">  </w:t>
            </w:r>
            <w:proofErr w:type="spellStart"/>
            <w:r w:rsidRPr="00F23C6D">
              <w:t>reportType</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855564"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2299F7E"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1D86728" w14:textId="77777777" w:rsidR="00A95DD0" w:rsidRPr="00F23C6D" w:rsidRDefault="00A95DD0" w:rsidP="000D02BF">
            <w:pPr>
              <w:pStyle w:val="TAL"/>
            </w:pPr>
          </w:p>
        </w:tc>
      </w:tr>
      <w:tr w:rsidR="00A95DD0" w:rsidRPr="00F23C6D" w14:paraId="0809053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255675E" w14:textId="77777777" w:rsidR="00A95DD0" w:rsidRPr="00F23C6D" w:rsidRDefault="00A95DD0" w:rsidP="000D02BF">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16B4D34"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C7D8560"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672AAA3" w14:textId="77777777" w:rsidR="00A95DD0" w:rsidRPr="00F23C6D" w:rsidRDefault="00A95DD0" w:rsidP="000D02BF">
            <w:pPr>
              <w:pStyle w:val="TAL"/>
            </w:pPr>
            <w:r w:rsidRPr="00F23C6D">
              <w:t>PERIODICAL</w:t>
            </w:r>
          </w:p>
        </w:tc>
      </w:tr>
      <w:tr w:rsidR="00A95DD0" w:rsidRPr="00F23C6D" w14:paraId="39844AB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D1A965A" w14:textId="77777777" w:rsidR="00A95DD0" w:rsidRPr="00F23C6D" w:rsidRDefault="00A95DD0" w:rsidP="000D02BF">
            <w:pPr>
              <w:pStyle w:val="TAL"/>
            </w:pPr>
            <w:r w:rsidRPr="00F23C6D">
              <w:t xml:space="preserve">      </w:t>
            </w:r>
            <w:proofErr w:type="spellStart"/>
            <w:r w:rsidRPr="00F23C6D">
              <w:t>reportQuantityCell</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06E671"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3C35E89"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90E6D4E" w14:textId="77777777" w:rsidR="00A95DD0" w:rsidRPr="00F23C6D" w:rsidRDefault="00A95DD0" w:rsidP="000D02BF">
            <w:pPr>
              <w:pStyle w:val="TAL"/>
            </w:pPr>
          </w:p>
        </w:tc>
      </w:tr>
      <w:tr w:rsidR="00A95DD0" w:rsidRPr="00F23C6D" w14:paraId="55A667A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33402D0" w14:textId="77777777" w:rsidR="00A95DD0" w:rsidRPr="00F23C6D" w:rsidRDefault="00A95DD0" w:rsidP="000D02BF">
            <w:pPr>
              <w:pStyle w:val="TAL"/>
            </w:pPr>
            <w:r w:rsidRPr="00F23C6D">
              <w:t xml:space="preserve">        </w:t>
            </w:r>
            <w:proofErr w:type="spellStart"/>
            <w:r w:rsidRPr="00F23C6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5CAA59" w14:textId="77777777" w:rsidR="00A95DD0" w:rsidRPr="00F23C6D" w:rsidRDefault="00A95DD0"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6FFE86F"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284A478" w14:textId="77777777" w:rsidR="00A95DD0" w:rsidRPr="00F23C6D" w:rsidRDefault="00A95DD0" w:rsidP="000D02BF">
            <w:pPr>
              <w:pStyle w:val="TAL"/>
            </w:pPr>
          </w:p>
        </w:tc>
      </w:tr>
      <w:tr w:rsidR="00A95DD0" w:rsidRPr="00F23C6D" w14:paraId="5AFE18C6" w14:textId="77777777" w:rsidTr="000D02BF">
        <w:tc>
          <w:tcPr>
            <w:tcW w:w="4535" w:type="dxa"/>
            <w:tcBorders>
              <w:top w:val="single" w:sz="4" w:space="0" w:color="auto"/>
              <w:left w:val="single" w:sz="4" w:space="0" w:color="auto"/>
              <w:bottom w:val="single" w:sz="4" w:space="0" w:color="auto"/>
              <w:right w:val="single" w:sz="4" w:space="0" w:color="auto"/>
            </w:tcBorders>
          </w:tcPr>
          <w:p w14:paraId="6BE29C19" w14:textId="77777777" w:rsidR="00A95DD0" w:rsidRPr="00F23C6D" w:rsidRDefault="00A95DD0" w:rsidP="000D02BF">
            <w:pPr>
              <w:pStyle w:val="TAL"/>
            </w:pPr>
            <w:r w:rsidRPr="00F23C6D">
              <w:t xml:space="preserve">        </w:t>
            </w:r>
            <w:proofErr w:type="spellStart"/>
            <w:r w:rsidRPr="00F23C6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F8B5AA6" w14:textId="77777777" w:rsidR="00A95DD0" w:rsidRPr="00F23C6D" w:rsidRDefault="00A95DD0"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0217DFA"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FEABA69" w14:textId="77777777" w:rsidR="00A95DD0" w:rsidRPr="00F23C6D" w:rsidRDefault="00A95DD0" w:rsidP="000D02BF">
            <w:pPr>
              <w:pStyle w:val="TAL"/>
            </w:pPr>
          </w:p>
        </w:tc>
      </w:tr>
      <w:tr w:rsidR="00A95DD0" w:rsidRPr="00F23C6D" w14:paraId="0034FB4C" w14:textId="77777777" w:rsidTr="000D02BF">
        <w:tc>
          <w:tcPr>
            <w:tcW w:w="4535" w:type="dxa"/>
            <w:tcBorders>
              <w:top w:val="single" w:sz="4" w:space="0" w:color="auto"/>
              <w:left w:val="single" w:sz="4" w:space="0" w:color="auto"/>
              <w:bottom w:val="single" w:sz="4" w:space="0" w:color="auto"/>
              <w:right w:val="single" w:sz="4" w:space="0" w:color="auto"/>
            </w:tcBorders>
          </w:tcPr>
          <w:p w14:paraId="61093A78" w14:textId="77777777" w:rsidR="00A95DD0" w:rsidRPr="00F23C6D" w:rsidRDefault="00A95DD0" w:rsidP="000D02BF">
            <w:pPr>
              <w:pStyle w:val="TAL"/>
            </w:pPr>
            <w:r w:rsidRPr="00F23C6D">
              <w:t xml:space="preserve">        </w:t>
            </w:r>
            <w:proofErr w:type="spellStart"/>
            <w:r w:rsidRPr="00F23C6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A1505EE" w14:textId="77777777" w:rsidR="00A95DD0" w:rsidRPr="00F23C6D" w:rsidRDefault="00A95DD0" w:rsidP="000D02BF">
            <w:pPr>
              <w:pStyle w:val="TAL"/>
              <w:rPr>
                <w:rFonts w:eastAsia="MS Mincho"/>
                <w:lang w:eastAsia="ja-JP"/>
              </w:rPr>
            </w:pPr>
            <w:r w:rsidRPr="00F23C6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3914A5C"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7DE8F88" w14:textId="77777777" w:rsidR="00A95DD0" w:rsidRPr="00F23C6D" w:rsidRDefault="00A95DD0" w:rsidP="000D02BF">
            <w:pPr>
              <w:pStyle w:val="TAL"/>
            </w:pPr>
          </w:p>
        </w:tc>
      </w:tr>
      <w:tr w:rsidR="00A95DD0" w:rsidRPr="00F23C6D" w14:paraId="61C54AB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B995081" w14:textId="77777777" w:rsidR="00A95DD0" w:rsidRPr="00F23C6D" w:rsidRDefault="00A95DD0"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3B219B1"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2905F54"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7A5E168" w14:textId="77777777" w:rsidR="00A95DD0" w:rsidRPr="00F23C6D" w:rsidRDefault="00A95DD0" w:rsidP="000D02BF">
            <w:pPr>
              <w:pStyle w:val="TAL"/>
            </w:pPr>
          </w:p>
        </w:tc>
      </w:tr>
      <w:tr w:rsidR="00A95DD0" w:rsidRPr="00F23C6D" w14:paraId="706F62D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8CFBD8B" w14:textId="77777777" w:rsidR="00A95DD0" w:rsidRPr="00F23C6D" w:rsidRDefault="00A95DD0" w:rsidP="000D02BF">
            <w:pPr>
              <w:pStyle w:val="TAL"/>
            </w:pPr>
            <w:r w:rsidRPr="00F23C6D">
              <w:t xml:space="preserve">      </w:t>
            </w:r>
            <w:proofErr w:type="spellStart"/>
            <w:r w:rsidRPr="00F23C6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A77BC1" w14:textId="77777777" w:rsidR="00A95DD0" w:rsidRPr="00F23C6D" w:rsidRDefault="00A95DD0" w:rsidP="000D02BF">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435110"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989A443" w14:textId="77777777" w:rsidR="00A95DD0" w:rsidRPr="00F23C6D" w:rsidRDefault="00A95DD0" w:rsidP="000D02BF">
            <w:pPr>
              <w:pStyle w:val="TAL"/>
            </w:pPr>
          </w:p>
        </w:tc>
      </w:tr>
      <w:tr w:rsidR="00A95DD0" w:rsidRPr="00F23C6D" w14:paraId="05CE3D5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C2F133D" w14:textId="77777777" w:rsidR="00A95DD0" w:rsidRPr="00F23C6D" w:rsidRDefault="00A95DD0"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501FC3A"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8361AA8"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EA973DA" w14:textId="77777777" w:rsidR="00A95DD0" w:rsidRPr="00F23C6D" w:rsidRDefault="00A95DD0" w:rsidP="000D02BF">
            <w:pPr>
              <w:pStyle w:val="TAL"/>
            </w:pPr>
          </w:p>
        </w:tc>
      </w:tr>
      <w:tr w:rsidR="00A95DD0" w:rsidRPr="00F23C6D" w14:paraId="4601BBA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414604A" w14:textId="77777777" w:rsidR="00A95DD0" w:rsidRPr="00F23C6D" w:rsidRDefault="00A95DD0"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CBED25F"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F995809"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8D31CB9" w14:textId="77777777" w:rsidR="00A95DD0" w:rsidRPr="00F23C6D" w:rsidRDefault="00A95DD0" w:rsidP="000D02BF">
            <w:pPr>
              <w:pStyle w:val="TAL"/>
            </w:pPr>
          </w:p>
        </w:tc>
      </w:tr>
      <w:tr w:rsidR="00A95DD0" w:rsidRPr="00F23C6D" w14:paraId="2177C03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B89A6DA" w14:textId="77777777" w:rsidR="00A95DD0" w:rsidRPr="00F23C6D" w:rsidRDefault="00A95DD0" w:rsidP="000D02BF">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7AD2CC36" w14:textId="77777777" w:rsidR="00A95DD0" w:rsidRPr="00F23C6D" w:rsidRDefault="00A95DD0"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3F13DB7" w14:textId="77777777" w:rsidR="00A95DD0" w:rsidRPr="00F23C6D" w:rsidRDefault="00A95DD0"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8D93FF7" w14:textId="77777777" w:rsidR="00A95DD0" w:rsidRPr="00F23C6D" w:rsidRDefault="00A95DD0" w:rsidP="000D02BF">
            <w:pPr>
              <w:pStyle w:val="TAL"/>
            </w:pPr>
          </w:p>
        </w:tc>
      </w:tr>
    </w:tbl>
    <w:p w14:paraId="0A15135C" w14:textId="77777777" w:rsidR="00A95DD0" w:rsidRPr="00F23C6D" w:rsidRDefault="00A95DD0" w:rsidP="00A95DD0">
      <w:pPr>
        <w:rPr>
          <w:lang w:eastAsia="sv-SE"/>
        </w:rPr>
      </w:pPr>
    </w:p>
    <w:p w14:paraId="6594780D" w14:textId="77777777" w:rsidR="00A95DD0" w:rsidRPr="00F23C6D" w:rsidRDefault="00A95DD0" w:rsidP="00A95DD0">
      <w:pPr>
        <w:pStyle w:val="H6"/>
      </w:pPr>
      <w:r w:rsidRPr="00F23C6D">
        <w:t>4.7.3.2.1.5</w:t>
      </w:r>
      <w:r w:rsidRPr="00F23C6D">
        <w:tab/>
        <w:t>Test requirements</w:t>
      </w:r>
    </w:p>
    <w:p w14:paraId="0BCE7D71" w14:textId="77777777" w:rsidR="00A95DD0" w:rsidRPr="00F23C6D" w:rsidRDefault="00A95DD0" w:rsidP="00A95DD0">
      <w:pPr>
        <w:rPr>
          <w:lang w:eastAsia="sv-SE"/>
        </w:rPr>
      </w:pPr>
      <w:r w:rsidRPr="00F23C6D">
        <w:rPr>
          <w:lang w:eastAsia="sv-SE"/>
        </w:rPr>
        <w:t>Table 4.7.3.2.1.5-1 defines the primary level settings including test tolerances for all tests.</w:t>
      </w:r>
    </w:p>
    <w:p w14:paraId="0BAF0F0D" w14:textId="77777777" w:rsidR="00A95DD0" w:rsidRPr="00F23C6D" w:rsidRDefault="00A95DD0" w:rsidP="00A95DD0">
      <w:r w:rsidRPr="00F23C6D">
        <w:rPr>
          <w:lang w:eastAsia="sv-SE"/>
        </w:rPr>
        <w:t xml:space="preserve">Each SS-SINR measurement report for each of the tests in Table 4.7.3.2.1.5-1 shall meet the </w:t>
      </w:r>
      <w:r w:rsidRPr="00F23C6D">
        <w:t>corresponding absolute accuracy requirements in Table 4.7.3.2.1.5-2.</w:t>
      </w:r>
    </w:p>
    <w:p w14:paraId="55E125A3" w14:textId="77777777" w:rsidR="00A95DD0" w:rsidRPr="00F23C6D" w:rsidRDefault="00A95DD0" w:rsidP="00A95DD0">
      <w:pPr>
        <w:pStyle w:val="TH"/>
      </w:pPr>
      <w:r w:rsidRPr="00F23C6D">
        <w:lastRenderedPageBreak/>
        <w:t>Table 4.7.3.2.1.5-1: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1774"/>
        <w:gridCol w:w="970"/>
        <w:gridCol w:w="810"/>
        <w:gridCol w:w="15"/>
        <w:gridCol w:w="795"/>
        <w:gridCol w:w="30"/>
        <w:gridCol w:w="780"/>
        <w:gridCol w:w="45"/>
        <w:gridCol w:w="765"/>
        <w:gridCol w:w="60"/>
        <w:gridCol w:w="750"/>
        <w:gridCol w:w="45"/>
        <w:gridCol w:w="30"/>
        <w:gridCol w:w="825"/>
      </w:tblGrid>
      <w:tr w:rsidR="00A95DD0" w:rsidRPr="00F23C6D" w14:paraId="7E3B87DD" w14:textId="77777777" w:rsidTr="000D02BF">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6DB5BB" w14:textId="77777777" w:rsidR="00A95DD0" w:rsidRPr="00F23C6D" w:rsidRDefault="00A95DD0" w:rsidP="000D02BF">
            <w:pPr>
              <w:pStyle w:val="TAH"/>
              <w:rPr>
                <w:rFonts w:cs="Arial"/>
              </w:rPr>
            </w:pPr>
            <w:r w:rsidRPr="00F23C6D">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0E1A6C4" w14:textId="77777777" w:rsidR="00A95DD0" w:rsidRPr="00F23C6D" w:rsidRDefault="00A95DD0" w:rsidP="000D02BF">
            <w:pPr>
              <w:pStyle w:val="TAH"/>
              <w:rPr>
                <w:rFonts w:cs="Arial"/>
              </w:rPr>
            </w:pPr>
            <w:r w:rsidRPr="00F23C6D">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BC79342" w14:textId="77777777" w:rsidR="00A95DD0" w:rsidRPr="00F23C6D" w:rsidRDefault="00A95DD0" w:rsidP="000D02BF">
            <w:pPr>
              <w:pStyle w:val="TAH"/>
              <w:rPr>
                <w:rFonts w:cs="Arial"/>
              </w:rPr>
            </w:pPr>
            <w:r w:rsidRPr="00F23C6D">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2690D97" w14:textId="77777777" w:rsidR="00A95DD0" w:rsidRPr="00F23C6D" w:rsidRDefault="00A95DD0" w:rsidP="000D02BF">
            <w:pPr>
              <w:pStyle w:val="TAH"/>
              <w:rPr>
                <w:rFonts w:cs="Arial"/>
              </w:rPr>
            </w:pPr>
            <w:r w:rsidRPr="00F23C6D">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333B1FB1" w14:textId="77777777" w:rsidR="00A95DD0" w:rsidRPr="00F23C6D" w:rsidRDefault="00A95DD0" w:rsidP="000D02BF">
            <w:pPr>
              <w:pStyle w:val="TAH"/>
              <w:rPr>
                <w:rFonts w:cs="Arial"/>
              </w:rPr>
            </w:pPr>
            <w:r w:rsidRPr="00F23C6D">
              <w:rPr>
                <w:rFonts w:cs="Arial"/>
              </w:rPr>
              <w:t>Test 3</w:t>
            </w:r>
          </w:p>
        </w:tc>
      </w:tr>
      <w:tr w:rsidR="00A95DD0" w:rsidRPr="00F23C6D" w14:paraId="3544B9CB" w14:textId="77777777" w:rsidTr="000D02BF">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4CD81CD3" w14:textId="77777777" w:rsidR="00A95DD0" w:rsidRPr="00F23C6D" w:rsidRDefault="00A95DD0" w:rsidP="000D02BF">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9D6A817" w14:textId="77777777" w:rsidR="00A95DD0" w:rsidRPr="00F23C6D" w:rsidRDefault="00A95DD0" w:rsidP="000D02BF">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FB413C" w14:textId="77777777" w:rsidR="00A95DD0" w:rsidRPr="00F23C6D" w:rsidRDefault="00A95DD0" w:rsidP="000D02BF">
            <w:pPr>
              <w:pStyle w:val="TAH"/>
              <w:rPr>
                <w:rFonts w:cs="Arial"/>
              </w:rPr>
            </w:pPr>
            <w:r w:rsidRPr="00F23C6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02948D" w14:textId="77777777" w:rsidR="00A95DD0" w:rsidRPr="00F23C6D" w:rsidRDefault="00A95DD0" w:rsidP="000D02BF">
            <w:pPr>
              <w:pStyle w:val="TAH"/>
              <w:rPr>
                <w:rFonts w:cs="Arial"/>
              </w:rPr>
            </w:pPr>
            <w:r w:rsidRPr="00F23C6D">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209EBCC" w14:textId="77777777" w:rsidR="00A95DD0" w:rsidRPr="00F23C6D" w:rsidRDefault="00A95DD0" w:rsidP="000D02BF">
            <w:pPr>
              <w:pStyle w:val="TAH"/>
              <w:rPr>
                <w:rFonts w:cs="Arial"/>
              </w:rPr>
            </w:pPr>
            <w:r w:rsidRPr="00F23C6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1A7AD46" w14:textId="77777777" w:rsidR="00A95DD0" w:rsidRPr="00F23C6D" w:rsidRDefault="00A95DD0" w:rsidP="000D02BF">
            <w:pPr>
              <w:pStyle w:val="TAH"/>
              <w:rPr>
                <w:rFonts w:cs="Arial"/>
              </w:rPr>
            </w:pPr>
            <w:r w:rsidRPr="00F23C6D">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8AF5129" w14:textId="77777777" w:rsidR="00A95DD0" w:rsidRPr="00F23C6D" w:rsidRDefault="00A95DD0" w:rsidP="000D02BF">
            <w:pPr>
              <w:pStyle w:val="TAH"/>
              <w:rPr>
                <w:rFonts w:cs="Arial"/>
              </w:rPr>
            </w:pPr>
            <w:r w:rsidRPr="00F23C6D">
              <w:rPr>
                <w:rFonts w:cs="Arial"/>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8C9801E" w14:textId="77777777" w:rsidR="00A95DD0" w:rsidRPr="00F23C6D" w:rsidRDefault="00A95DD0" w:rsidP="000D02BF">
            <w:pPr>
              <w:pStyle w:val="TAH"/>
              <w:rPr>
                <w:rFonts w:cs="Arial"/>
              </w:rPr>
            </w:pPr>
            <w:r w:rsidRPr="00F23C6D">
              <w:rPr>
                <w:rFonts w:cs="Arial"/>
              </w:rPr>
              <w:t>Cell 3</w:t>
            </w:r>
          </w:p>
        </w:tc>
      </w:tr>
      <w:tr w:rsidR="00A95DD0" w:rsidRPr="00F23C6D" w14:paraId="7318C385"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89871BF" w14:textId="77777777" w:rsidR="00A95DD0" w:rsidRPr="00F23C6D" w:rsidRDefault="00A95DD0" w:rsidP="000D02BF">
            <w:pPr>
              <w:pStyle w:val="TAL"/>
              <w:rPr>
                <w:rFonts w:cs="Arial"/>
              </w:rPr>
            </w:pPr>
            <w:r w:rsidRPr="00F23C6D">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7B506D6C" w14:textId="77777777" w:rsidR="00A95DD0" w:rsidRPr="00F23C6D" w:rsidRDefault="00A95DD0"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782BB8C" w14:textId="77777777" w:rsidR="00A95DD0" w:rsidRPr="00F23C6D" w:rsidRDefault="00A95DD0" w:rsidP="000D02BF">
            <w:pPr>
              <w:pStyle w:val="TAC"/>
              <w:rPr>
                <w:rFonts w:cs="Arial"/>
              </w:rPr>
            </w:pPr>
            <w:r w:rsidRPr="00F23C6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D61D8AE" w14:textId="77777777" w:rsidR="00A95DD0" w:rsidRPr="00F23C6D" w:rsidRDefault="00A95DD0" w:rsidP="000D02BF">
            <w:pPr>
              <w:pStyle w:val="TAC"/>
              <w:rPr>
                <w:rFonts w:cs="Arial"/>
              </w:rPr>
            </w:pPr>
            <w:r w:rsidRPr="00F23C6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C2577D" w14:textId="77777777" w:rsidR="00A95DD0" w:rsidRPr="00F23C6D" w:rsidRDefault="00A95DD0" w:rsidP="000D02BF">
            <w:pPr>
              <w:pStyle w:val="TAC"/>
              <w:rPr>
                <w:rFonts w:cs="Arial"/>
              </w:rPr>
            </w:pPr>
            <w:r w:rsidRPr="00F23C6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3A32CCD" w14:textId="77777777" w:rsidR="00A95DD0" w:rsidRPr="00F23C6D" w:rsidRDefault="00A95DD0" w:rsidP="000D02BF">
            <w:pPr>
              <w:pStyle w:val="TAC"/>
              <w:rPr>
                <w:rFonts w:cs="Arial"/>
              </w:rPr>
            </w:pPr>
            <w:r w:rsidRPr="00F23C6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FA9EE0" w14:textId="77777777" w:rsidR="00A95DD0" w:rsidRPr="00F23C6D" w:rsidRDefault="00A95DD0" w:rsidP="000D02BF">
            <w:pPr>
              <w:pStyle w:val="TAC"/>
              <w:rPr>
                <w:rFonts w:cs="Arial"/>
              </w:rPr>
            </w:pPr>
            <w:r w:rsidRPr="00F23C6D">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AADA826" w14:textId="77777777" w:rsidR="00A95DD0" w:rsidRPr="00F23C6D" w:rsidRDefault="00A95DD0" w:rsidP="000D02BF">
            <w:pPr>
              <w:pStyle w:val="TAC"/>
              <w:rPr>
                <w:rFonts w:cs="Arial"/>
              </w:rPr>
            </w:pPr>
            <w:r w:rsidRPr="00F23C6D">
              <w:rPr>
                <w:rFonts w:cs="Arial"/>
              </w:rPr>
              <w:t>freq2</w:t>
            </w:r>
          </w:p>
        </w:tc>
      </w:tr>
      <w:tr w:rsidR="00A95DD0" w:rsidRPr="00F23C6D" w14:paraId="7E8490A7" w14:textId="77777777" w:rsidTr="000D02BF">
        <w:trPr>
          <w:trHeight w:val="105"/>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11C020" w14:textId="77777777" w:rsidR="00A95DD0" w:rsidRPr="00F23C6D" w:rsidRDefault="00A95DD0" w:rsidP="000D02BF">
            <w:pPr>
              <w:pStyle w:val="TAL"/>
              <w:rPr>
                <w:rFonts w:cs="Arial"/>
              </w:rPr>
            </w:pPr>
            <w:r w:rsidRPr="00F23C6D">
              <w:rPr>
                <w:rFonts w:cs="Arial"/>
              </w:rPr>
              <w:t>Duplex mode</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C045A5F" w14:textId="77777777" w:rsidR="00A95DD0" w:rsidRPr="00F23C6D" w:rsidRDefault="00A95DD0" w:rsidP="000D02BF">
            <w:pPr>
              <w:pStyle w:val="TAL"/>
              <w:rPr>
                <w:rFonts w:cs="Arial"/>
              </w:rPr>
            </w:pPr>
            <w:r w:rsidRPr="00F23C6D">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E0BEB0B" w14:textId="77777777" w:rsidR="00A95DD0" w:rsidRPr="00F23C6D" w:rsidRDefault="00A95DD0" w:rsidP="000D02BF">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A44DAA4" w14:textId="77777777" w:rsidR="00A95DD0" w:rsidRPr="00F23C6D" w:rsidRDefault="00A95DD0" w:rsidP="000D02BF">
            <w:pPr>
              <w:pStyle w:val="TAC"/>
              <w:rPr>
                <w:rFonts w:cs="Arial"/>
              </w:rPr>
            </w:pPr>
            <w:r w:rsidRPr="00F23C6D">
              <w:rPr>
                <w:rFonts w:cs="Arial"/>
              </w:rPr>
              <w:t>FDD</w:t>
            </w:r>
          </w:p>
        </w:tc>
      </w:tr>
      <w:tr w:rsidR="00A95DD0" w:rsidRPr="00F23C6D" w14:paraId="358AF2B3" w14:textId="77777777" w:rsidTr="000D02BF">
        <w:trPr>
          <w:trHeight w:val="105"/>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EAE5705"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14D3A80" w14:textId="77777777" w:rsidR="00A95DD0" w:rsidRPr="00F23C6D" w:rsidRDefault="00A95DD0" w:rsidP="000D02BF">
            <w:pPr>
              <w:pStyle w:val="TAL"/>
              <w:rPr>
                <w:rFonts w:cs="Arial"/>
              </w:rPr>
            </w:pPr>
            <w:r w:rsidRPr="00F23C6D">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CA189E" w14:textId="77777777" w:rsidR="00A95DD0" w:rsidRPr="00F23C6D" w:rsidRDefault="00A95DD0"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61F3040" w14:textId="77777777" w:rsidR="00A95DD0" w:rsidRPr="00F23C6D" w:rsidRDefault="00A95DD0" w:rsidP="000D02BF">
            <w:pPr>
              <w:pStyle w:val="TAC"/>
              <w:rPr>
                <w:rFonts w:cs="Arial"/>
              </w:rPr>
            </w:pPr>
            <w:r w:rsidRPr="00F23C6D">
              <w:rPr>
                <w:rFonts w:cs="Arial"/>
              </w:rPr>
              <w:t>TDD</w:t>
            </w:r>
          </w:p>
        </w:tc>
      </w:tr>
      <w:tr w:rsidR="00A95DD0" w:rsidRPr="00F23C6D" w14:paraId="36BCA650" w14:textId="77777777" w:rsidTr="000D02BF">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D82A3" w14:textId="77777777" w:rsidR="00A95DD0" w:rsidRPr="00F23C6D" w:rsidRDefault="00A95DD0" w:rsidP="000D02BF">
            <w:pPr>
              <w:pStyle w:val="TAL"/>
              <w:rPr>
                <w:rFonts w:cs="Arial"/>
              </w:rPr>
            </w:pPr>
            <w:r w:rsidRPr="00F23C6D">
              <w:rPr>
                <w:rFonts w:cs="Arial"/>
              </w:rPr>
              <w:t>TDD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5D9773E"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2C038B4"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34C0731" w14:textId="77777777" w:rsidR="00A95DD0" w:rsidRPr="00F23C6D" w:rsidRDefault="00A95DD0" w:rsidP="000D02BF">
            <w:pPr>
              <w:pStyle w:val="TAC"/>
            </w:pPr>
            <w:r w:rsidRPr="00F23C6D">
              <w:t>Not Applicable</w:t>
            </w:r>
          </w:p>
        </w:tc>
      </w:tr>
      <w:tr w:rsidR="00A95DD0" w:rsidRPr="00F23C6D" w14:paraId="087C40EE" w14:textId="77777777" w:rsidTr="000D02BF">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E452ECA"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F20F285" w14:textId="77777777" w:rsidR="00A95DD0" w:rsidRPr="00F23C6D" w:rsidRDefault="00A95DD0" w:rsidP="000D02BF">
            <w:pPr>
              <w:pStyle w:val="TAL"/>
              <w:rPr>
                <w:rFonts w:eastAsia="PMingLiU" w:cs="Arial"/>
              </w:rPr>
            </w:pPr>
            <w:r w:rsidRPr="00F23C6D">
              <w:rPr>
                <w:rFonts w:cs="Arial"/>
              </w:rPr>
              <w:t>Config</w:t>
            </w:r>
            <w:r w:rsidRPr="00F23C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04AAF6" w14:textId="77777777" w:rsidR="00A95DD0" w:rsidRPr="00F23C6D" w:rsidRDefault="00A95DD0"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41F869E" w14:textId="77777777" w:rsidR="00A95DD0" w:rsidRPr="00F23C6D" w:rsidRDefault="00A95DD0" w:rsidP="000D02BF">
            <w:pPr>
              <w:pStyle w:val="TAC"/>
            </w:pPr>
            <w:r w:rsidRPr="00F23C6D">
              <w:t>TDDConf.1.1</w:t>
            </w:r>
          </w:p>
        </w:tc>
      </w:tr>
      <w:tr w:rsidR="00A95DD0" w:rsidRPr="00F23C6D" w14:paraId="3A38CFE2" w14:textId="77777777" w:rsidTr="000D02BF">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21D3A2A9"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F13E9B6" w14:textId="77777777" w:rsidR="00A95DD0" w:rsidRPr="00F23C6D" w:rsidRDefault="00A95DD0" w:rsidP="000D02BF">
            <w:pPr>
              <w:pStyle w:val="TAL"/>
              <w:rPr>
                <w:rFonts w:eastAsia="PMingLiU" w:cs="Arial"/>
              </w:rPr>
            </w:pPr>
            <w:r w:rsidRPr="00F23C6D">
              <w:rPr>
                <w:rFonts w:cs="Arial"/>
              </w:rPr>
              <w:t>Config</w:t>
            </w:r>
            <w:r w:rsidRPr="00F23C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F9CD6C" w14:textId="77777777" w:rsidR="00A95DD0" w:rsidRPr="00F23C6D" w:rsidRDefault="00A95DD0"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F4A8E11" w14:textId="77777777" w:rsidR="00A95DD0" w:rsidRPr="00F23C6D" w:rsidRDefault="00A95DD0" w:rsidP="000D02BF">
            <w:pPr>
              <w:pStyle w:val="TAC"/>
            </w:pPr>
            <w:r w:rsidRPr="00F23C6D">
              <w:t>TDDConf.2.1</w:t>
            </w:r>
          </w:p>
        </w:tc>
      </w:tr>
      <w:tr w:rsidR="00A95DD0" w:rsidRPr="00F23C6D" w14:paraId="38B025A0" w14:textId="77777777" w:rsidTr="000D02BF">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08BE34D" w14:textId="77777777" w:rsidR="00A95DD0" w:rsidRPr="00F23C6D" w:rsidRDefault="00A95DD0" w:rsidP="000D02BF">
            <w:pPr>
              <w:pStyle w:val="TAL"/>
              <w:rPr>
                <w:rFonts w:cs="Arial"/>
              </w:rPr>
            </w:pPr>
            <w:r w:rsidRPr="00F23C6D">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19BBE6B"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EE4C040" w14:textId="77777777" w:rsidR="00A95DD0" w:rsidRPr="00F23C6D" w:rsidRDefault="00A95DD0" w:rsidP="000D02BF">
            <w:pPr>
              <w:pStyle w:val="TAC"/>
            </w:pPr>
            <w:r w:rsidRPr="00F23C6D">
              <w:t>DLBWP.0.1</w:t>
            </w:r>
          </w:p>
        </w:tc>
      </w:tr>
      <w:tr w:rsidR="00A95DD0" w:rsidRPr="00F23C6D" w14:paraId="24C7DB0B"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8A05047" w14:textId="77777777" w:rsidR="00A95DD0" w:rsidRPr="00F23C6D" w:rsidRDefault="00A95DD0" w:rsidP="000D02BF">
            <w:pPr>
              <w:pStyle w:val="TAL"/>
              <w:rPr>
                <w:rFonts w:cs="Arial"/>
              </w:rPr>
            </w:pPr>
            <w:r w:rsidRPr="00F23C6D">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93495E0"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66834D" w14:textId="77777777" w:rsidR="00A95DD0" w:rsidRPr="00F23C6D" w:rsidRDefault="00A95DD0" w:rsidP="000D02BF">
            <w:pPr>
              <w:pStyle w:val="TAC"/>
            </w:pPr>
            <w:r w:rsidRPr="00F23C6D">
              <w:t>DLBWP.1.1</w:t>
            </w:r>
          </w:p>
        </w:tc>
      </w:tr>
      <w:tr w:rsidR="00A95DD0" w:rsidRPr="00F23C6D" w14:paraId="651D0E0E"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2B0612" w14:textId="77777777" w:rsidR="00A95DD0" w:rsidRPr="00F23C6D" w:rsidRDefault="00A95DD0" w:rsidP="000D02BF">
            <w:pPr>
              <w:pStyle w:val="TAL"/>
              <w:rPr>
                <w:rFonts w:cs="Arial"/>
              </w:rPr>
            </w:pPr>
            <w:r w:rsidRPr="00F23C6D">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794A88B"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D12CBB0" w14:textId="77777777" w:rsidR="00A95DD0" w:rsidRPr="00F23C6D" w:rsidRDefault="00A95DD0" w:rsidP="000D02BF">
            <w:pPr>
              <w:pStyle w:val="TAC"/>
            </w:pPr>
            <w:r w:rsidRPr="00F23C6D">
              <w:t>ULBWP.0.1</w:t>
            </w:r>
          </w:p>
        </w:tc>
      </w:tr>
      <w:tr w:rsidR="00A95DD0" w:rsidRPr="00F23C6D" w14:paraId="53E266F5"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6B1173D" w14:textId="77777777" w:rsidR="00A95DD0" w:rsidRPr="00F23C6D" w:rsidRDefault="00A95DD0" w:rsidP="000D02BF">
            <w:pPr>
              <w:pStyle w:val="TAL"/>
              <w:rPr>
                <w:rFonts w:cs="Arial"/>
              </w:rPr>
            </w:pPr>
            <w:r w:rsidRPr="00F23C6D">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2D54511"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AC78912" w14:textId="77777777" w:rsidR="00A95DD0" w:rsidRPr="00F23C6D" w:rsidRDefault="00A95DD0" w:rsidP="000D02BF">
            <w:pPr>
              <w:pStyle w:val="TAC"/>
            </w:pPr>
            <w:r w:rsidRPr="00F23C6D">
              <w:t>ULBWP.1.1</w:t>
            </w:r>
          </w:p>
        </w:tc>
      </w:tr>
      <w:tr w:rsidR="00A95DD0" w:rsidRPr="00F23C6D" w14:paraId="17B56071"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F94A2BE" w14:textId="77777777" w:rsidR="00A95DD0" w:rsidRPr="00F23C6D" w:rsidRDefault="00A95DD0" w:rsidP="000D02BF">
            <w:pPr>
              <w:pStyle w:val="TAL"/>
              <w:rPr>
                <w:rFonts w:cs="Arial"/>
              </w:rPr>
            </w:pPr>
            <w:r w:rsidRPr="00F23C6D">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340F6A" w14:textId="77777777" w:rsidR="00A95DD0" w:rsidRPr="00F23C6D" w:rsidRDefault="00A95DD0" w:rsidP="000D02BF">
            <w:pPr>
              <w:pStyle w:val="TAC"/>
              <w:rPr>
                <w:rFonts w:cs="Arial"/>
              </w:rPr>
            </w:pPr>
            <w:proofErr w:type="spellStart"/>
            <w:r w:rsidRPr="00F23C6D">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C403EC9" w14:textId="77777777" w:rsidR="00A95DD0" w:rsidRPr="00F23C6D" w:rsidRDefault="00A95DD0" w:rsidP="000D02BF">
            <w:pPr>
              <w:pStyle w:val="TAC"/>
            </w:pPr>
            <w:r w:rsidRPr="00F23C6D">
              <w:t>Not Applicable</w:t>
            </w:r>
          </w:p>
        </w:tc>
      </w:tr>
      <w:tr w:rsidR="00A95DD0" w:rsidRPr="00F23C6D" w14:paraId="31113469"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2441841A" w14:textId="77777777" w:rsidR="00A95DD0" w:rsidRPr="00F23C6D" w:rsidRDefault="00A95DD0" w:rsidP="000D02BF">
            <w:pPr>
              <w:pStyle w:val="TAL"/>
              <w:rPr>
                <w:rFonts w:cs="Arial"/>
              </w:rPr>
            </w:pPr>
            <w:r w:rsidRPr="00F23C6D">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0075A401" w14:textId="77777777" w:rsidR="00A95DD0" w:rsidRPr="00F23C6D" w:rsidRDefault="00A95DD0" w:rsidP="000D02BF">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C216393" w14:textId="77777777" w:rsidR="00A95DD0" w:rsidRPr="00F23C6D" w:rsidRDefault="00A95DD0" w:rsidP="000D02BF">
            <w:pPr>
              <w:pStyle w:val="TAC"/>
            </w:pPr>
            <w:r w:rsidRPr="00F23C6D">
              <w:t>0</w:t>
            </w:r>
          </w:p>
        </w:tc>
        <w:tc>
          <w:tcPr>
            <w:tcW w:w="825" w:type="dxa"/>
            <w:gridSpan w:val="2"/>
            <w:tcBorders>
              <w:top w:val="single" w:sz="4" w:space="0" w:color="auto"/>
              <w:left w:val="single" w:sz="4" w:space="0" w:color="auto"/>
              <w:bottom w:val="single" w:sz="4" w:space="0" w:color="auto"/>
              <w:right w:val="single" w:sz="4" w:space="0" w:color="auto"/>
            </w:tcBorders>
          </w:tcPr>
          <w:p w14:paraId="67F5D47E" w14:textId="77777777" w:rsidR="00A95DD0" w:rsidRPr="00F23C6D" w:rsidRDefault="00A95DD0" w:rsidP="000D02BF">
            <w:pPr>
              <w:pStyle w:val="TAC"/>
            </w:pPr>
            <w:r w:rsidRPr="00F23C6D">
              <w:t>-</w:t>
            </w:r>
          </w:p>
        </w:tc>
        <w:tc>
          <w:tcPr>
            <w:tcW w:w="825" w:type="dxa"/>
            <w:gridSpan w:val="2"/>
            <w:tcBorders>
              <w:top w:val="single" w:sz="4" w:space="0" w:color="auto"/>
              <w:left w:val="single" w:sz="4" w:space="0" w:color="auto"/>
              <w:bottom w:val="single" w:sz="4" w:space="0" w:color="auto"/>
              <w:right w:val="single" w:sz="4" w:space="0" w:color="auto"/>
            </w:tcBorders>
          </w:tcPr>
          <w:p w14:paraId="5CE5E620" w14:textId="77777777" w:rsidR="00A95DD0" w:rsidRPr="00F23C6D" w:rsidRDefault="00A95DD0" w:rsidP="000D02BF">
            <w:pPr>
              <w:pStyle w:val="TAC"/>
            </w:pPr>
            <w:r w:rsidRPr="00F23C6D">
              <w:t>0</w:t>
            </w:r>
          </w:p>
        </w:tc>
        <w:tc>
          <w:tcPr>
            <w:tcW w:w="825" w:type="dxa"/>
            <w:gridSpan w:val="2"/>
            <w:tcBorders>
              <w:top w:val="single" w:sz="4" w:space="0" w:color="auto"/>
              <w:left w:val="single" w:sz="4" w:space="0" w:color="auto"/>
              <w:bottom w:val="single" w:sz="4" w:space="0" w:color="auto"/>
              <w:right w:val="single" w:sz="4" w:space="0" w:color="auto"/>
            </w:tcBorders>
          </w:tcPr>
          <w:p w14:paraId="7ABA393B" w14:textId="77777777" w:rsidR="00A95DD0" w:rsidRPr="00F23C6D" w:rsidRDefault="00A95DD0" w:rsidP="000D02BF">
            <w:pPr>
              <w:pStyle w:val="TAC"/>
            </w:pPr>
            <w:r w:rsidRPr="00F23C6D">
              <w:t>-</w:t>
            </w:r>
          </w:p>
        </w:tc>
        <w:tc>
          <w:tcPr>
            <w:tcW w:w="825" w:type="dxa"/>
            <w:gridSpan w:val="3"/>
            <w:tcBorders>
              <w:top w:val="single" w:sz="4" w:space="0" w:color="auto"/>
              <w:left w:val="single" w:sz="4" w:space="0" w:color="auto"/>
              <w:bottom w:val="single" w:sz="4" w:space="0" w:color="auto"/>
              <w:right w:val="single" w:sz="4" w:space="0" w:color="auto"/>
            </w:tcBorders>
          </w:tcPr>
          <w:p w14:paraId="553283F1" w14:textId="77777777" w:rsidR="00A95DD0" w:rsidRPr="00F23C6D" w:rsidRDefault="00A95DD0" w:rsidP="000D02BF">
            <w:pPr>
              <w:pStyle w:val="TAC"/>
            </w:pPr>
            <w:r w:rsidRPr="00F23C6D">
              <w:t>0</w:t>
            </w:r>
          </w:p>
        </w:tc>
        <w:tc>
          <w:tcPr>
            <w:tcW w:w="825" w:type="dxa"/>
            <w:tcBorders>
              <w:top w:val="single" w:sz="4" w:space="0" w:color="auto"/>
              <w:left w:val="single" w:sz="4" w:space="0" w:color="auto"/>
              <w:bottom w:val="single" w:sz="4" w:space="0" w:color="auto"/>
              <w:right w:val="single" w:sz="4" w:space="0" w:color="auto"/>
            </w:tcBorders>
          </w:tcPr>
          <w:p w14:paraId="0DFCA9F7" w14:textId="77777777" w:rsidR="00A95DD0" w:rsidRPr="00F23C6D" w:rsidRDefault="00A95DD0" w:rsidP="000D02BF">
            <w:pPr>
              <w:pStyle w:val="TAC"/>
            </w:pPr>
            <w:r w:rsidRPr="00F23C6D">
              <w:t>-</w:t>
            </w:r>
          </w:p>
        </w:tc>
      </w:tr>
      <w:tr w:rsidR="00A95DD0" w:rsidRPr="00F23C6D" w14:paraId="52B5384D" w14:textId="77777777" w:rsidTr="000D02BF">
        <w:trPr>
          <w:trHeight w:val="283"/>
          <w:jc w:val="center"/>
        </w:trPr>
        <w:tc>
          <w:tcPr>
            <w:tcW w:w="2024" w:type="dxa"/>
            <w:gridSpan w:val="2"/>
            <w:vMerge w:val="restart"/>
            <w:tcBorders>
              <w:top w:val="single" w:sz="4" w:space="0" w:color="auto"/>
              <w:left w:val="single" w:sz="4" w:space="0" w:color="auto"/>
              <w:right w:val="single" w:sz="4" w:space="0" w:color="auto"/>
            </w:tcBorders>
            <w:vAlign w:val="center"/>
          </w:tcPr>
          <w:p w14:paraId="7C146526" w14:textId="77777777" w:rsidR="00A95DD0" w:rsidRPr="00F23C6D" w:rsidRDefault="00A95DD0" w:rsidP="000D02BF">
            <w:pPr>
              <w:pStyle w:val="TAL"/>
              <w:rPr>
                <w:rFonts w:eastAsia="PMingLiU"/>
              </w:rPr>
            </w:pPr>
            <w:r w:rsidRPr="00F23C6D">
              <w:t>TRS configuration</w:t>
            </w:r>
          </w:p>
        </w:tc>
        <w:tc>
          <w:tcPr>
            <w:tcW w:w="1774" w:type="dxa"/>
            <w:tcBorders>
              <w:top w:val="single" w:sz="4" w:space="0" w:color="auto"/>
              <w:left w:val="single" w:sz="4" w:space="0" w:color="auto"/>
              <w:bottom w:val="single" w:sz="4" w:space="0" w:color="auto"/>
              <w:right w:val="single" w:sz="4" w:space="0" w:color="auto"/>
            </w:tcBorders>
            <w:vAlign w:val="center"/>
          </w:tcPr>
          <w:p w14:paraId="35796E2C"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0E846222" w14:textId="77777777" w:rsidR="00A95DD0" w:rsidRPr="00F23C6D" w:rsidRDefault="00A95DD0" w:rsidP="000D02BF">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07B56528" w14:textId="77777777" w:rsidR="00A95DD0" w:rsidRPr="00F23C6D" w:rsidRDefault="00A95DD0" w:rsidP="000D02BF">
            <w:pPr>
              <w:pStyle w:val="TAC"/>
            </w:pPr>
            <w:r w:rsidRPr="00F23C6D">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4F668DA" w14:textId="77777777" w:rsidR="00A95DD0" w:rsidRPr="00F23C6D" w:rsidRDefault="00A95DD0" w:rsidP="000D02BF">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0C214B51" w14:textId="77777777" w:rsidR="00A95DD0" w:rsidRPr="00F23C6D" w:rsidRDefault="00A95DD0" w:rsidP="000D02BF">
            <w:pPr>
              <w:pStyle w:val="TAC"/>
            </w:pPr>
            <w:r w:rsidRPr="00F23C6D">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45306EA" w14:textId="77777777" w:rsidR="00A95DD0" w:rsidRPr="00F23C6D" w:rsidRDefault="00A95DD0" w:rsidP="000D02BF">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303D2A75" w14:textId="77777777" w:rsidR="00A95DD0" w:rsidRPr="00F23C6D" w:rsidRDefault="00A95DD0" w:rsidP="000D02BF">
            <w:pPr>
              <w:pStyle w:val="TAC"/>
            </w:pPr>
            <w:r w:rsidRPr="00F23C6D">
              <w:rPr>
                <w:sz w:val="16"/>
                <w:szCs w:val="16"/>
              </w:rPr>
              <w:t>TRS.1.1 FDD</w:t>
            </w:r>
          </w:p>
        </w:tc>
        <w:tc>
          <w:tcPr>
            <w:tcW w:w="825" w:type="dxa"/>
            <w:tcBorders>
              <w:top w:val="single" w:sz="4" w:space="0" w:color="auto"/>
              <w:left w:val="single" w:sz="4" w:space="0" w:color="auto"/>
              <w:bottom w:val="single" w:sz="4" w:space="0" w:color="auto"/>
              <w:right w:val="single" w:sz="4" w:space="0" w:color="auto"/>
            </w:tcBorders>
            <w:vAlign w:val="center"/>
          </w:tcPr>
          <w:p w14:paraId="35929043" w14:textId="77777777" w:rsidR="00A95DD0" w:rsidRPr="00F23C6D" w:rsidRDefault="00A95DD0" w:rsidP="000D02BF">
            <w:pPr>
              <w:pStyle w:val="TAC"/>
            </w:pPr>
          </w:p>
        </w:tc>
      </w:tr>
      <w:tr w:rsidR="00A95DD0" w:rsidRPr="00F23C6D" w14:paraId="12D57B0B" w14:textId="77777777" w:rsidTr="000D02BF">
        <w:trPr>
          <w:trHeight w:val="283"/>
          <w:jc w:val="center"/>
        </w:trPr>
        <w:tc>
          <w:tcPr>
            <w:tcW w:w="2024" w:type="dxa"/>
            <w:gridSpan w:val="2"/>
            <w:vMerge/>
            <w:tcBorders>
              <w:left w:val="single" w:sz="4" w:space="0" w:color="auto"/>
              <w:right w:val="single" w:sz="4" w:space="0" w:color="auto"/>
            </w:tcBorders>
            <w:vAlign w:val="center"/>
          </w:tcPr>
          <w:p w14:paraId="0D3DB346" w14:textId="77777777" w:rsidR="00A95DD0" w:rsidRPr="00F23C6D" w:rsidRDefault="00A95DD0" w:rsidP="000D02BF">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13133AFB"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63CA6BA6" w14:textId="77777777" w:rsidR="00A95DD0" w:rsidRPr="00F23C6D" w:rsidRDefault="00A95DD0" w:rsidP="000D02BF">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6790AF8C" w14:textId="77777777" w:rsidR="00A95DD0" w:rsidRPr="00F23C6D" w:rsidRDefault="00A95DD0" w:rsidP="000D02BF">
            <w:pPr>
              <w:pStyle w:val="TAC"/>
            </w:pPr>
            <w:r w:rsidRPr="00F23C6D">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4AB6B72" w14:textId="77777777" w:rsidR="00A95DD0" w:rsidRPr="00F23C6D" w:rsidRDefault="00A95DD0" w:rsidP="000D02BF">
            <w:pPr>
              <w:pStyle w:val="TAC"/>
            </w:pPr>
            <w:r w:rsidRPr="00F23C6D">
              <w:rPr>
                <w:rFonts w:cs="Arial"/>
                <w:sz w:val="16"/>
              </w:rPr>
              <w:t>-</w:t>
            </w:r>
          </w:p>
        </w:tc>
        <w:tc>
          <w:tcPr>
            <w:tcW w:w="825" w:type="dxa"/>
            <w:gridSpan w:val="2"/>
            <w:tcBorders>
              <w:top w:val="single" w:sz="4" w:space="0" w:color="auto"/>
              <w:left w:val="single" w:sz="4" w:space="0" w:color="auto"/>
              <w:bottom w:val="single" w:sz="4" w:space="0" w:color="auto"/>
              <w:right w:val="single" w:sz="4" w:space="0" w:color="auto"/>
            </w:tcBorders>
          </w:tcPr>
          <w:p w14:paraId="2F45C93C" w14:textId="77777777" w:rsidR="00A95DD0" w:rsidRPr="00F23C6D" w:rsidRDefault="00A95DD0" w:rsidP="000D02BF">
            <w:pPr>
              <w:pStyle w:val="TAC"/>
            </w:pPr>
            <w:r w:rsidRPr="00F23C6D">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45CDF4" w14:textId="77777777" w:rsidR="00A95DD0" w:rsidRPr="00F23C6D" w:rsidRDefault="00A95DD0" w:rsidP="000D02BF">
            <w:pPr>
              <w:pStyle w:val="TAC"/>
            </w:pPr>
            <w:r w:rsidRPr="00F23C6D">
              <w:rPr>
                <w:rFonts w:cs="Arial"/>
                <w:sz w:val="16"/>
              </w:rPr>
              <w:t>-</w:t>
            </w:r>
          </w:p>
        </w:tc>
        <w:tc>
          <w:tcPr>
            <w:tcW w:w="825" w:type="dxa"/>
            <w:gridSpan w:val="3"/>
            <w:tcBorders>
              <w:top w:val="single" w:sz="4" w:space="0" w:color="auto"/>
              <w:left w:val="single" w:sz="4" w:space="0" w:color="auto"/>
              <w:bottom w:val="single" w:sz="4" w:space="0" w:color="auto"/>
              <w:right w:val="single" w:sz="4" w:space="0" w:color="auto"/>
            </w:tcBorders>
          </w:tcPr>
          <w:p w14:paraId="47FAC43C" w14:textId="77777777" w:rsidR="00A95DD0" w:rsidRPr="00F23C6D" w:rsidRDefault="00A95DD0" w:rsidP="000D02BF">
            <w:pPr>
              <w:pStyle w:val="TAC"/>
            </w:pPr>
            <w:r w:rsidRPr="00F23C6D">
              <w:rPr>
                <w:sz w:val="16"/>
                <w:szCs w:val="16"/>
              </w:rPr>
              <w:t>TRS.1.1 TDD</w:t>
            </w:r>
          </w:p>
        </w:tc>
        <w:tc>
          <w:tcPr>
            <w:tcW w:w="825" w:type="dxa"/>
            <w:tcBorders>
              <w:top w:val="single" w:sz="4" w:space="0" w:color="auto"/>
              <w:left w:val="single" w:sz="4" w:space="0" w:color="auto"/>
              <w:bottom w:val="single" w:sz="4" w:space="0" w:color="auto"/>
              <w:right w:val="single" w:sz="4" w:space="0" w:color="auto"/>
            </w:tcBorders>
            <w:vAlign w:val="center"/>
          </w:tcPr>
          <w:p w14:paraId="7A470D48" w14:textId="77777777" w:rsidR="00A95DD0" w:rsidRPr="00F23C6D" w:rsidRDefault="00A95DD0" w:rsidP="000D02BF">
            <w:pPr>
              <w:pStyle w:val="TAC"/>
            </w:pPr>
            <w:r w:rsidRPr="00F23C6D">
              <w:rPr>
                <w:rFonts w:cs="Arial"/>
              </w:rPr>
              <w:t>-</w:t>
            </w:r>
          </w:p>
        </w:tc>
      </w:tr>
      <w:tr w:rsidR="00A95DD0" w:rsidRPr="00F23C6D" w14:paraId="0542E7E5" w14:textId="77777777" w:rsidTr="000D02BF">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22DE2073" w14:textId="77777777" w:rsidR="00A95DD0" w:rsidRPr="00F23C6D" w:rsidRDefault="00A95DD0" w:rsidP="000D02BF">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3E8FB23F"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29B5E5E4" w14:textId="77777777" w:rsidR="00A95DD0" w:rsidRPr="00F23C6D" w:rsidRDefault="00A95DD0" w:rsidP="000D02BF">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42412ED9" w14:textId="77777777" w:rsidR="00A95DD0" w:rsidRPr="00F23C6D" w:rsidRDefault="00A95DD0" w:rsidP="000D02BF">
            <w:pPr>
              <w:pStyle w:val="TAC"/>
            </w:pPr>
            <w:r w:rsidRPr="00F23C6D">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9AF1E8F" w14:textId="77777777" w:rsidR="00A95DD0" w:rsidRPr="00F23C6D" w:rsidRDefault="00A95DD0" w:rsidP="000D02BF">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2E344B16" w14:textId="77777777" w:rsidR="00A95DD0" w:rsidRPr="00F23C6D" w:rsidRDefault="00A95DD0" w:rsidP="000D02BF">
            <w:pPr>
              <w:pStyle w:val="TAC"/>
            </w:pPr>
            <w:r w:rsidRPr="00F23C6D">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7315D7D" w14:textId="77777777" w:rsidR="00A95DD0" w:rsidRPr="00F23C6D" w:rsidRDefault="00A95DD0" w:rsidP="000D02BF">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2BDC5DBA" w14:textId="77777777" w:rsidR="00A95DD0" w:rsidRPr="00F23C6D" w:rsidRDefault="00A95DD0" w:rsidP="000D02BF">
            <w:pPr>
              <w:pStyle w:val="TAC"/>
            </w:pPr>
            <w:r w:rsidRPr="00F23C6D">
              <w:rPr>
                <w:sz w:val="16"/>
                <w:szCs w:val="16"/>
              </w:rPr>
              <w:t>TRS.1.2 TDD</w:t>
            </w:r>
          </w:p>
        </w:tc>
        <w:tc>
          <w:tcPr>
            <w:tcW w:w="825" w:type="dxa"/>
            <w:tcBorders>
              <w:top w:val="single" w:sz="4" w:space="0" w:color="auto"/>
              <w:left w:val="single" w:sz="4" w:space="0" w:color="auto"/>
              <w:bottom w:val="single" w:sz="4" w:space="0" w:color="auto"/>
              <w:right w:val="single" w:sz="4" w:space="0" w:color="auto"/>
            </w:tcBorders>
            <w:vAlign w:val="center"/>
          </w:tcPr>
          <w:p w14:paraId="40046FD4" w14:textId="77777777" w:rsidR="00A95DD0" w:rsidRPr="00F23C6D" w:rsidRDefault="00A95DD0" w:rsidP="000D02BF">
            <w:pPr>
              <w:pStyle w:val="TAC"/>
            </w:pPr>
          </w:p>
        </w:tc>
      </w:tr>
      <w:tr w:rsidR="00A95DD0" w:rsidRPr="00F23C6D" w14:paraId="5A0BE096" w14:textId="77777777" w:rsidTr="000D02BF">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6E16E" w14:textId="77777777" w:rsidR="00A95DD0" w:rsidRPr="00F23C6D" w:rsidRDefault="00A95DD0" w:rsidP="000D02BF">
            <w:pPr>
              <w:pStyle w:val="TAL"/>
              <w:rPr>
                <w:rFonts w:cs="Arial"/>
              </w:rPr>
            </w:pPr>
            <w:r w:rsidRPr="00F23C6D">
              <w:rPr>
                <w:rFonts w:cs="Arial"/>
              </w:rPr>
              <w:t xml:space="preserve">PDSCH Reference measurement channel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52C31D5D"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24A61E9" w14:textId="77777777" w:rsidR="00A95DD0" w:rsidRPr="00F23C6D" w:rsidRDefault="00A95DD0"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A9AFB6B" w14:textId="77777777" w:rsidR="00A95DD0" w:rsidRPr="00F23C6D" w:rsidRDefault="00A95DD0" w:rsidP="000D02BF">
            <w:pPr>
              <w:pStyle w:val="TAC"/>
              <w:rPr>
                <w:rFonts w:cs="Arial"/>
                <w:sz w:val="16"/>
              </w:rPr>
            </w:pPr>
            <w:r w:rsidRPr="00F23C6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ABEE32" w14:textId="77777777" w:rsidR="00A95DD0" w:rsidRPr="00F23C6D" w:rsidRDefault="00A95DD0" w:rsidP="000D02BF">
            <w:pPr>
              <w:pStyle w:val="TAC"/>
              <w:rPr>
                <w:rFonts w:cs="Arial"/>
                <w:sz w:val="16"/>
              </w:rPr>
            </w:pPr>
            <w:r w:rsidRPr="00F23C6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CDDC217" w14:textId="77777777" w:rsidR="00A95DD0" w:rsidRPr="00F23C6D" w:rsidRDefault="00A95DD0" w:rsidP="000D02BF">
            <w:pPr>
              <w:pStyle w:val="TAC"/>
              <w:rPr>
                <w:rFonts w:cs="Arial"/>
                <w:sz w:val="16"/>
              </w:rPr>
            </w:pPr>
            <w:r w:rsidRPr="00F23C6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BC298" w14:textId="77777777" w:rsidR="00A95DD0" w:rsidRPr="00F23C6D" w:rsidRDefault="00A95DD0" w:rsidP="000D02BF">
            <w:pPr>
              <w:pStyle w:val="TAC"/>
              <w:rPr>
                <w:rFonts w:cs="Arial"/>
                <w:sz w:val="16"/>
              </w:rPr>
            </w:pPr>
            <w:r w:rsidRPr="00F23C6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15440C" w14:textId="77777777" w:rsidR="00A95DD0" w:rsidRPr="00F23C6D" w:rsidRDefault="00A95DD0" w:rsidP="000D02BF">
            <w:pPr>
              <w:pStyle w:val="TAC"/>
              <w:rPr>
                <w:rFonts w:cs="Arial"/>
                <w:sz w:val="16"/>
              </w:rPr>
            </w:pPr>
            <w:r w:rsidRPr="00F23C6D">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E03987" w14:textId="77777777" w:rsidR="00A95DD0" w:rsidRPr="00F23C6D" w:rsidRDefault="00A95DD0" w:rsidP="000D02BF">
            <w:pPr>
              <w:pStyle w:val="TAC"/>
              <w:rPr>
                <w:rFonts w:cs="Arial"/>
              </w:rPr>
            </w:pPr>
            <w:r w:rsidRPr="00F23C6D">
              <w:rPr>
                <w:rFonts w:cs="Arial"/>
              </w:rPr>
              <w:t>-</w:t>
            </w:r>
          </w:p>
        </w:tc>
      </w:tr>
      <w:tr w:rsidR="00A95DD0" w:rsidRPr="00F23C6D" w14:paraId="4E10F764" w14:textId="77777777" w:rsidTr="000D02BF">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14B3AD97"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C173E31"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B9AA74"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7CCF704" w14:textId="77777777" w:rsidR="00A95DD0" w:rsidRPr="00F23C6D" w:rsidRDefault="00A95DD0" w:rsidP="000D02BF">
            <w:pPr>
              <w:pStyle w:val="TAC"/>
              <w:rPr>
                <w:rFonts w:cs="Arial"/>
                <w:sz w:val="16"/>
              </w:rPr>
            </w:pPr>
            <w:r w:rsidRPr="00F23C6D">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D2D03E2"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2FACE1E" w14:textId="77777777" w:rsidR="00A95DD0" w:rsidRPr="00F23C6D" w:rsidRDefault="00A95DD0" w:rsidP="000D02BF">
            <w:pPr>
              <w:pStyle w:val="TAC"/>
              <w:rPr>
                <w:rFonts w:cs="Arial"/>
                <w:sz w:val="16"/>
              </w:rPr>
            </w:pPr>
            <w:r w:rsidRPr="00F23C6D">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C226A5"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551684C" w14:textId="77777777" w:rsidR="00A95DD0" w:rsidRPr="00F23C6D" w:rsidRDefault="00A95DD0" w:rsidP="000D02BF">
            <w:pPr>
              <w:pStyle w:val="TAC"/>
              <w:rPr>
                <w:rFonts w:cs="Arial"/>
                <w:sz w:val="16"/>
              </w:rPr>
            </w:pPr>
            <w:r w:rsidRPr="00F23C6D">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F1B1C13" w14:textId="77777777" w:rsidR="00A95DD0" w:rsidRPr="00F23C6D" w:rsidRDefault="00A95DD0" w:rsidP="000D02BF">
            <w:pPr>
              <w:spacing w:after="0"/>
              <w:rPr>
                <w:rFonts w:ascii="Arial" w:hAnsi="Arial" w:cs="Arial"/>
                <w:sz w:val="18"/>
              </w:rPr>
            </w:pPr>
          </w:p>
        </w:tc>
      </w:tr>
      <w:tr w:rsidR="00A95DD0" w:rsidRPr="00F23C6D" w14:paraId="6EE9BDA1" w14:textId="77777777" w:rsidTr="000D02BF">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BEFA625"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3C5CC15"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33182C"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13321F5" w14:textId="77777777" w:rsidR="00A95DD0" w:rsidRPr="00F23C6D" w:rsidRDefault="00A95DD0" w:rsidP="000D02BF">
            <w:pPr>
              <w:pStyle w:val="TAC"/>
              <w:rPr>
                <w:rFonts w:cs="Arial"/>
                <w:sz w:val="16"/>
              </w:rPr>
            </w:pPr>
            <w:r w:rsidRPr="00F23C6D">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1AA82E8"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6CBC05" w14:textId="77777777" w:rsidR="00A95DD0" w:rsidRPr="00F23C6D" w:rsidRDefault="00A95DD0" w:rsidP="000D02BF">
            <w:pPr>
              <w:pStyle w:val="TAC"/>
              <w:rPr>
                <w:rFonts w:cs="Arial"/>
                <w:sz w:val="16"/>
              </w:rPr>
            </w:pPr>
            <w:r w:rsidRPr="00F23C6D">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75FF6E"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4D50338" w14:textId="77777777" w:rsidR="00A95DD0" w:rsidRPr="00F23C6D" w:rsidRDefault="00A95DD0" w:rsidP="000D02BF">
            <w:pPr>
              <w:pStyle w:val="TAC"/>
              <w:rPr>
                <w:rFonts w:cs="Arial"/>
                <w:sz w:val="16"/>
              </w:rPr>
            </w:pPr>
            <w:r w:rsidRPr="00F23C6D">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E9302B" w14:textId="77777777" w:rsidR="00A95DD0" w:rsidRPr="00F23C6D" w:rsidRDefault="00A95DD0" w:rsidP="000D02BF">
            <w:pPr>
              <w:spacing w:after="0"/>
              <w:rPr>
                <w:rFonts w:ascii="Arial" w:hAnsi="Arial" w:cs="Arial"/>
                <w:sz w:val="18"/>
              </w:rPr>
            </w:pPr>
          </w:p>
        </w:tc>
      </w:tr>
      <w:tr w:rsidR="00A95DD0" w:rsidRPr="00F23C6D" w14:paraId="68B30B14" w14:textId="77777777" w:rsidTr="000D02BF">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1CCBCB" w14:textId="77777777" w:rsidR="00A95DD0" w:rsidRPr="00F23C6D" w:rsidRDefault="00A95DD0" w:rsidP="000D02BF">
            <w:pPr>
              <w:pStyle w:val="TAL"/>
              <w:rPr>
                <w:rFonts w:cs="Arial"/>
              </w:rPr>
            </w:pPr>
            <w:r w:rsidRPr="00F23C6D">
              <w:rPr>
                <w:rFonts w:cs="v5.0.0"/>
              </w:rPr>
              <w:t>RMSI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23C2D96E"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51C0AA9" w14:textId="77777777" w:rsidR="00A95DD0" w:rsidRPr="00F23C6D" w:rsidRDefault="00A95DD0"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FD1A3A1" w14:textId="77777777" w:rsidR="00A95DD0" w:rsidRPr="00F23C6D" w:rsidRDefault="00A95DD0" w:rsidP="000D02BF">
            <w:pPr>
              <w:pStyle w:val="TAC"/>
              <w:rPr>
                <w:rFonts w:cs="Arial"/>
                <w:sz w:val="16"/>
              </w:rPr>
            </w:pPr>
            <w:r w:rsidRPr="00F23C6D">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7F0DBC" w14:textId="77777777" w:rsidR="00A95DD0" w:rsidRPr="00F23C6D" w:rsidRDefault="00A95DD0" w:rsidP="000D02BF">
            <w:pPr>
              <w:pStyle w:val="TAC"/>
              <w:rPr>
                <w:rFonts w:cs="Arial"/>
                <w:sz w:val="16"/>
              </w:rPr>
            </w:pPr>
            <w:r w:rsidRPr="00F23C6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D3ED29E" w14:textId="77777777" w:rsidR="00A95DD0" w:rsidRPr="00F23C6D" w:rsidRDefault="00A95DD0" w:rsidP="000D02BF">
            <w:pPr>
              <w:pStyle w:val="TAC"/>
              <w:rPr>
                <w:rFonts w:cs="Arial"/>
                <w:sz w:val="16"/>
              </w:rPr>
            </w:pPr>
            <w:r w:rsidRPr="00F23C6D">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22D1C2" w14:textId="77777777" w:rsidR="00A95DD0" w:rsidRPr="00F23C6D" w:rsidRDefault="00A95DD0" w:rsidP="000D02BF">
            <w:pPr>
              <w:pStyle w:val="TAC"/>
              <w:rPr>
                <w:rFonts w:cs="Arial"/>
                <w:sz w:val="16"/>
              </w:rPr>
            </w:pPr>
            <w:r w:rsidRPr="00F23C6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8D601EE" w14:textId="77777777" w:rsidR="00A95DD0" w:rsidRPr="00F23C6D" w:rsidRDefault="00A95DD0" w:rsidP="000D02BF">
            <w:pPr>
              <w:pStyle w:val="TAC"/>
              <w:rPr>
                <w:rFonts w:cs="Arial"/>
                <w:sz w:val="16"/>
              </w:rPr>
            </w:pPr>
            <w:r w:rsidRPr="00F23C6D">
              <w:rPr>
                <w:rFonts w:cs="Arial"/>
                <w:sz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14C413" w14:textId="77777777" w:rsidR="00A95DD0" w:rsidRPr="00F23C6D" w:rsidRDefault="00A95DD0" w:rsidP="000D02BF">
            <w:pPr>
              <w:pStyle w:val="TAC"/>
              <w:rPr>
                <w:rFonts w:cs="Arial"/>
              </w:rPr>
            </w:pPr>
            <w:r w:rsidRPr="00F23C6D">
              <w:rPr>
                <w:rFonts w:cs="Arial"/>
              </w:rPr>
              <w:t>-</w:t>
            </w:r>
          </w:p>
        </w:tc>
      </w:tr>
      <w:tr w:rsidR="00A95DD0" w:rsidRPr="00F23C6D" w14:paraId="3621E8BF" w14:textId="77777777" w:rsidTr="000D02BF">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7BCF9F9"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67CE9B06" w14:textId="77777777" w:rsidR="00A95DD0" w:rsidRPr="00F23C6D" w:rsidRDefault="00A95DD0" w:rsidP="000D02BF">
            <w:pPr>
              <w:pStyle w:val="TAL"/>
              <w:rPr>
                <w:rFonts w:cs="v5.0.0"/>
              </w:rPr>
            </w:pPr>
            <w:r w:rsidRPr="00F23C6D">
              <w:rPr>
                <w:rFonts w:cs="Arial"/>
              </w:rPr>
              <w:t>Config</w:t>
            </w:r>
            <w:r w:rsidRPr="00F23C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1E1FA6"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B127C8" w14:textId="77777777" w:rsidR="00A95DD0" w:rsidRPr="00F23C6D" w:rsidRDefault="00A95DD0" w:rsidP="000D02BF">
            <w:pPr>
              <w:pStyle w:val="TAC"/>
              <w:rPr>
                <w:rFonts w:cs="Arial"/>
                <w:sz w:val="16"/>
              </w:rPr>
            </w:pPr>
            <w:r w:rsidRPr="00F23C6D">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4FDC86"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7CBFBB6" w14:textId="77777777" w:rsidR="00A95DD0" w:rsidRPr="00F23C6D" w:rsidRDefault="00A95DD0" w:rsidP="000D02BF">
            <w:pPr>
              <w:pStyle w:val="TAC"/>
              <w:rPr>
                <w:rFonts w:cs="Arial"/>
                <w:sz w:val="16"/>
              </w:rPr>
            </w:pPr>
            <w:r w:rsidRPr="00F23C6D">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8458B3"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4B8DDE" w14:textId="77777777" w:rsidR="00A95DD0" w:rsidRPr="00F23C6D" w:rsidRDefault="00A95DD0" w:rsidP="000D02BF">
            <w:pPr>
              <w:pStyle w:val="TAC"/>
              <w:rPr>
                <w:rFonts w:cs="Arial"/>
                <w:sz w:val="16"/>
              </w:rPr>
            </w:pPr>
            <w:r w:rsidRPr="00F23C6D">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8E3206" w14:textId="77777777" w:rsidR="00A95DD0" w:rsidRPr="00F23C6D" w:rsidRDefault="00A95DD0" w:rsidP="000D02BF">
            <w:pPr>
              <w:spacing w:after="0"/>
              <w:rPr>
                <w:rFonts w:ascii="Arial" w:hAnsi="Arial" w:cs="Arial"/>
                <w:sz w:val="18"/>
              </w:rPr>
            </w:pPr>
          </w:p>
        </w:tc>
      </w:tr>
      <w:tr w:rsidR="00A95DD0" w:rsidRPr="00F23C6D" w14:paraId="2D3E1CDC" w14:textId="77777777" w:rsidTr="000D02BF">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4DEAB5B0"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048F3A9" w14:textId="77777777" w:rsidR="00A95DD0" w:rsidRPr="00F23C6D" w:rsidRDefault="00A95DD0" w:rsidP="000D02BF">
            <w:pPr>
              <w:pStyle w:val="TAL"/>
              <w:rPr>
                <w:rFonts w:cs="v5.0.0"/>
              </w:rPr>
            </w:pPr>
            <w:r w:rsidRPr="00F23C6D">
              <w:rPr>
                <w:rFonts w:cs="Arial"/>
              </w:rPr>
              <w:t>Config</w:t>
            </w:r>
            <w:r w:rsidRPr="00F23C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B86240"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9E1282" w14:textId="77777777" w:rsidR="00A95DD0" w:rsidRPr="00F23C6D" w:rsidRDefault="00A95DD0" w:rsidP="000D02BF">
            <w:pPr>
              <w:pStyle w:val="TAC"/>
              <w:rPr>
                <w:rFonts w:cs="Arial"/>
                <w:sz w:val="16"/>
              </w:rPr>
            </w:pPr>
            <w:r w:rsidRPr="00F23C6D">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838D639"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77F301B" w14:textId="77777777" w:rsidR="00A95DD0" w:rsidRPr="00F23C6D" w:rsidRDefault="00A95DD0" w:rsidP="000D02BF">
            <w:pPr>
              <w:pStyle w:val="TAC"/>
              <w:rPr>
                <w:rFonts w:cs="Arial"/>
                <w:sz w:val="16"/>
              </w:rPr>
            </w:pPr>
            <w:r w:rsidRPr="00F23C6D">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5656F20"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64E701" w14:textId="77777777" w:rsidR="00A95DD0" w:rsidRPr="00F23C6D" w:rsidRDefault="00A95DD0" w:rsidP="000D02BF">
            <w:pPr>
              <w:pStyle w:val="TAC"/>
              <w:rPr>
                <w:rFonts w:cs="Arial"/>
                <w:sz w:val="16"/>
              </w:rPr>
            </w:pPr>
            <w:r w:rsidRPr="00F23C6D">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CFEFD0A" w14:textId="77777777" w:rsidR="00A95DD0" w:rsidRPr="00F23C6D" w:rsidRDefault="00A95DD0" w:rsidP="000D02BF">
            <w:pPr>
              <w:spacing w:after="0"/>
              <w:rPr>
                <w:rFonts w:ascii="Arial" w:hAnsi="Arial" w:cs="Arial"/>
                <w:sz w:val="18"/>
              </w:rPr>
            </w:pPr>
          </w:p>
        </w:tc>
      </w:tr>
      <w:tr w:rsidR="00A95DD0" w:rsidRPr="00F23C6D" w14:paraId="1508CF69" w14:textId="77777777" w:rsidTr="000D02BF">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5EE8D" w14:textId="77777777" w:rsidR="00A95DD0" w:rsidRPr="00F23C6D" w:rsidRDefault="00A95DD0" w:rsidP="000D02BF">
            <w:pPr>
              <w:pStyle w:val="TAL"/>
              <w:rPr>
                <w:rFonts w:cs="Arial"/>
              </w:rPr>
            </w:pPr>
            <w:r w:rsidRPr="00F23C6D">
              <w:rPr>
                <w:rFonts w:cs="v5.0.0"/>
              </w:rPr>
              <w:t>Dedicated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9FD6DC5"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A68CA2C" w14:textId="77777777" w:rsidR="00A95DD0" w:rsidRPr="00F23C6D" w:rsidRDefault="00A95DD0"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120EF40" w14:textId="77777777" w:rsidR="00A95DD0" w:rsidRPr="00F23C6D" w:rsidRDefault="00A95DD0" w:rsidP="000D02BF">
            <w:pPr>
              <w:pStyle w:val="TAC"/>
              <w:rPr>
                <w:rFonts w:cs="Arial"/>
                <w:sz w:val="16"/>
              </w:rPr>
            </w:pPr>
            <w:r w:rsidRPr="00F23C6D">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727FD" w14:textId="77777777" w:rsidR="00A95DD0" w:rsidRPr="00F23C6D" w:rsidRDefault="00A95DD0" w:rsidP="000D02BF">
            <w:pPr>
              <w:pStyle w:val="TAC"/>
              <w:rPr>
                <w:rFonts w:cs="Arial"/>
                <w:sz w:val="16"/>
              </w:rPr>
            </w:pPr>
            <w:r w:rsidRPr="00F23C6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160887" w14:textId="77777777" w:rsidR="00A95DD0" w:rsidRPr="00F23C6D" w:rsidRDefault="00A95DD0" w:rsidP="000D02BF">
            <w:pPr>
              <w:pStyle w:val="TAC"/>
              <w:rPr>
                <w:rFonts w:cs="Arial"/>
                <w:sz w:val="16"/>
              </w:rPr>
            </w:pPr>
            <w:r w:rsidRPr="00F23C6D">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1EC66" w14:textId="77777777" w:rsidR="00A95DD0" w:rsidRPr="00F23C6D" w:rsidRDefault="00A95DD0" w:rsidP="000D02BF">
            <w:pPr>
              <w:pStyle w:val="TAC"/>
              <w:rPr>
                <w:rFonts w:cs="Arial"/>
                <w:sz w:val="16"/>
              </w:rPr>
            </w:pPr>
            <w:r w:rsidRPr="00F23C6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E6D839" w14:textId="77777777" w:rsidR="00A95DD0" w:rsidRPr="00F23C6D" w:rsidRDefault="00A95DD0" w:rsidP="000D02BF">
            <w:pPr>
              <w:pStyle w:val="TAC"/>
              <w:rPr>
                <w:rFonts w:cs="Arial"/>
                <w:sz w:val="16"/>
              </w:rPr>
            </w:pPr>
            <w:r w:rsidRPr="00F23C6D">
              <w:rPr>
                <w:rFonts w:cs="Arial"/>
                <w:sz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01F45F" w14:textId="77777777" w:rsidR="00A95DD0" w:rsidRPr="00F23C6D" w:rsidRDefault="00A95DD0" w:rsidP="000D02BF">
            <w:pPr>
              <w:pStyle w:val="TAC"/>
              <w:rPr>
                <w:rFonts w:cs="Arial"/>
              </w:rPr>
            </w:pPr>
            <w:r w:rsidRPr="00F23C6D">
              <w:rPr>
                <w:rFonts w:cs="Arial"/>
              </w:rPr>
              <w:t>-</w:t>
            </w:r>
          </w:p>
        </w:tc>
      </w:tr>
      <w:tr w:rsidR="00A95DD0" w:rsidRPr="00F23C6D" w14:paraId="2C1585A1" w14:textId="77777777" w:rsidTr="000D02BF">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0E099C08"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1B38AD1" w14:textId="77777777" w:rsidR="00A95DD0" w:rsidRPr="00F23C6D" w:rsidRDefault="00A95DD0" w:rsidP="000D02BF">
            <w:pPr>
              <w:pStyle w:val="TAL"/>
              <w:rPr>
                <w:rFonts w:cs="v5.0.0"/>
              </w:rPr>
            </w:pPr>
            <w:r w:rsidRPr="00F23C6D">
              <w:rPr>
                <w:rFonts w:cs="Arial"/>
              </w:rPr>
              <w:t>Config</w:t>
            </w:r>
            <w:r w:rsidRPr="00F23C6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E13855"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E3B0EDC" w14:textId="77777777" w:rsidR="00A95DD0" w:rsidRPr="00F23C6D" w:rsidRDefault="00A95DD0" w:rsidP="000D02BF">
            <w:pPr>
              <w:pStyle w:val="TAC"/>
              <w:rPr>
                <w:rFonts w:cs="Arial"/>
                <w:sz w:val="16"/>
              </w:rPr>
            </w:pPr>
            <w:r w:rsidRPr="00F23C6D">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B60309"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9F4682" w14:textId="77777777" w:rsidR="00A95DD0" w:rsidRPr="00F23C6D" w:rsidRDefault="00A95DD0" w:rsidP="000D02BF">
            <w:pPr>
              <w:pStyle w:val="TAC"/>
              <w:rPr>
                <w:rFonts w:cs="Arial"/>
                <w:sz w:val="16"/>
              </w:rPr>
            </w:pPr>
            <w:r w:rsidRPr="00F23C6D">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060EC0D"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4C8E41" w14:textId="77777777" w:rsidR="00A95DD0" w:rsidRPr="00F23C6D" w:rsidRDefault="00A95DD0" w:rsidP="000D02BF">
            <w:pPr>
              <w:pStyle w:val="TAC"/>
              <w:rPr>
                <w:rFonts w:cs="Arial"/>
                <w:sz w:val="16"/>
              </w:rPr>
            </w:pPr>
            <w:r w:rsidRPr="00F23C6D">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0FA4428" w14:textId="77777777" w:rsidR="00A95DD0" w:rsidRPr="00F23C6D" w:rsidRDefault="00A95DD0" w:rsidP="000D02BF">
            <w:pPr>
              <w:spacing w:after="0"/>
              <w:rPr>
                <w:rFonts w:ascii="Arial" w:hAnsi="Arial" w:cs="Arial"/>
                <w:sz w:val="18"/>
              </w:rPr>
            </w:pPr>
          </w:p>
        </w:tc>
      </w:tr>
      <w:tr w:rsidR="00A95DD0" w:rsidRPr="00F23C6D" w14:paraId="5F12C03F" w14:textId="77777777" w:rsidTr="000D02BF">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0B435D2"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C81AC4E" w14:textId="77777777" w:rsidR="00A95DD0" w:rsidRPr="00F23C6D" w:rsidRDefault="00A95DD0" w:rsidP="000D02BF">
            <w:pPr>
              <w:pStyle w:val="TAL"/>
              <w:rPr>
                <w:rFonts w:cs="v5.0.0"/>
              </w:rPr>
            </w:pPr>
            <w:r w:rsidRPr="00F23C6D">
              <w:rPr>
                <w:rFonts w:cs="Arial"/>
              </w:rPr>
              <w:t>Config</w:t>
            </w:r>
            <w:r w:rsidRPr="00F23C6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BBFF36"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3A6A0D" w14:textId="77777777" w:rsidR="00A95DD0" w:rsidRPr="00F23C6D" w:rsidRDefault="00A95DD0" w:rsidP="000D02BF">
            <w:pPr>
              <w:pStyle w:val="TAC"/>
              <w:rPr>
                <w:rFonts w:cs="Arial"/>
                <w:sz w:val="16"/>
              </w:rPr>
            </w:pPr>
            <w:r w:rsidRPr="00F23C6D">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4032761"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80A5F9F" w14:textId="77777777" w:rsidR="00A95DD0" w:rsidRPr="00F23C6D" w:rsidRDefault="00A95DD0" w:rsidP="000D02BF">
            <w:pPr>
              <w:pStyle w:val="TAC"/>
              <w:rPr>
                <w:rFonts w:cs="Arial"/>
                <w:sz w:val="16"/>
              </w:rPr>
            </w:pPr>
            <w:r w:rsidRPr="00F23C6D">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103371F" w14:textId="77777777" w:rsidR="00A95DD0" w:rsidRPr="00F23C6D" w:rsidRDefault="00A95DD0"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666A5E" w14:textId="77777777" w:rsidR="00A95DD0" w:rsidRPr="00F23C6D" w:rsidRDefault="00A95DD0" w:rsidP="000D02BF">
            <w:pPr>
              <w:pStyle w:val="TAC"/>
              <w:rPr>
                <w:rFonts w:cs="Arial"/>
                <w:sz w:val="16"/>
              </w:rPr>
            </w:pPr>
            <w:r w:rsidRPr="00F23C6D">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B0B6446" w14:textId="77777777" w:rsidR="00A95DD0" w:rsidRPr="00F23C6D" w:rsidRDefault="00A95DD0" w:rsidP="000D02BF">
            <w:pPr>
              <w:spacing w:after="0"/>
              <w:rPr>
                <w:rFonts w:ascii="Arial" w:hAnsi="Arial" w:cs="Arial"/>
                <w:sz w:val="18"/>
              </w:rPr>
            </w:pPr>
          </w:p>
        </w:tc>
      </w:tr>
      <w:tr w:rsidR="00A95DD0" w:rsidRPr="00F23C6D" w14:paraId="0489543A"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D662386" w14:textId="77777777" w:rsidR="00A95DD0" w:rsidRPr="00F23C6D" w:rsidRDefault="00A95DD0" w:rsidP="000D02BF">
            <w:pPr>
              <w:pStyle w:val="TAL"/>
              <w:rPr>
                <w:rFonts w:cs="Arial"/>
              </w:rPr>
            </w:pPr>
            <w:r w:rsidRPr="00F23C6D">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26DC870"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8AF34CC" w14:textId="77777777" w:rsidR="00A95DD0" w:rsidRPr="00F23C6D" w:rsidRDefault="00A95DD0" w:rsidP="000D02BF">
            <w:pPr>
              <w:pStyle w:val="TAC"/>
              <w:rPr>
                <w:rFonts w:cs="Arial"/>
              </w:rPr>
            </w:pPr>
            <w:r w:rsidRPr="00F23C6D">
              <w:rPr>
                <w:snapToGrid w:val="0"/>
              </w:rPr>
              <w:t>OP.1</w:t>
            </w:r>
          </w:p>
        </w:tc>
      </w:tr>
      <w:tr w:rsidR="00A95DD0" w:rsidRPr="00F23C6D" w14:paraId="41CD7B5E" w14:textId="77777777" w:rsidTr="000D02BF">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370DE95" w14:textId="77777777" w:rsidR="00A95DD0" w:rsidRPr="00F23C6D" w:rsidRDefault="00A95DD0" w:rsidP="000D02BF">
            <w:pPr>
              <w:pStyle w:val="TAL"/>
              <w:rPr>
                <w:rFonts w:cs="Arial"/>
              </w:rPr>
            </w:pPr>
            <w:r w:rsidRPr="00F23C6D">
              <w:rPr>
                <w:rFonts w:cs="Arial"/>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C17C5BB"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097B56" w14:textId="77777777" w:rsidR="00A95DD0" w:rsidRPr="00F23C6D" w:rsidRDefault="00A95DD0" w:rsidP="000D02BF">
            <w:pPr>
              <w:pStyle w:val="TAC"/>
              <w:rPr>
                <w:snapToGrid w:val="0"/>
              </w:rPr>
            </w:pPr>
            <w:r w:rsidRPr="00F23C6D">
              <w:rPr>
                <w:rFonts w:cs="Arial"/>
              </w:rPr>
              <w:t>Not Applicable</w:t>
            </w:r>
          </w:p>
        </w:tc>
      </w:tr>
      <w:tr w:rsidR="00A95DD0" w:rsidRPr="00F23C6D" w14:paraId="019DB79A" w14:textId="77777777" w:rsidTr="000D02BF">
        <w:trPr>
          <w:trHeight w:val="283"/>
          <w:jc w:val="center"/>
        </w:trPr>
        <w:tc>
          <w:tcPr>
            <w:tcW w:w="2024" w:type="dxa"/>
            <w:gridSpan w:val="2"/>
            <w:vMerge w:val="restart"/>
            <w:tcBorders>
              <w:left w:val="single" w:sz="4" w:space="0" w:color="auto"/>
              <w:right w:val="single" w:sz="4" w:space="0" w:color="auto"/>
            </w:tcBorders>
            <w:vAlign w:val="center"/>
          </w:tcPr>
          <w:p w14:paraId="030298FF" w14:textId="77777777" w:rsidR="00A95DD0" w:rsidRPr="00F23C6D" w:rsidRDefault="00A95DD0" w:rsidP="000D02BF">
            <w:pPr>
              <w:pStyle w:val="TAL"/>
              <w:rPr>
                <w:rFonts w:cs="Arial"/>
              </w:rPr>
            </w:pPr>
            <w:r w:rsidRPr="00F23C6D">
              <w:rPr>
                <w:rFonts w:cs="Arial"/>
                <w:kern w:val="2"/>
              </w:rPr>
              <w:t>Time offset with Cell 2</w:t>
            </w:r>
          </w:p>
        </w:tc>
        <w:tc>
          <w:tcPr>
            <w:tcW w:w="1774" w:type="dxa"/>
            <w:tcBorders>
              <w:left w:val="single" w:sz="4" w:space="0" w:color="auto"/>
              <w:bottom w:val="single" w:sz="4" w:space="0" w:color="auto"/>
              <w:right w:val="single" w:sz="4" w:space="0" w:color="auto"/>
            </w:tcBorders>
            <w:vAlign w:val="center"/>
          </w:tcPr>
          <w:p w14:paraId="15B42BEE" w14:textId="77777777" w:rsidR="00A95DD0" w:rsidRPr="00F23C6D" w:rsidRDefault="00A95DD0" w:rsidP="000D02BF">
            <w:pPr>
              <w:pStyle w:val="TAL"/>
              <w:rPr>
                <w:rFonts w:cs="Arial"/>
                <w:kern w:val="2"/>
              </w:rPr>
            </w:pPr>
            <w:r w:rsidRPr="00F23C6D">
              <w:rPr>
                <w:rFonts w:cs="Arial"/>
                <w:kern w:val="2"/>
              </w:rPr>
              <w:t>Config</w:t>
            </w:r>
            <w:r w:rsidRPr="00F23C6D">
              <w:rPr>
                <w:rFonts w:eastAsia="Malgun Gothic"/>
                <w:kern w:val="2"/>
                <w:szCs w:val="18"/>
              </w:rPr>
              <w:t xml:space="preserve"> </w:t>
            </w:r>
            <w:r w:rsidRPr="00F23C6D">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3C061345" w14:textId="77777777" w:rsidR="00A95DD0" w:rsidRPr="00F23C6D" w:rsidRDefault="00A95DD0" w:rsidP="000D02BF">
            <w:pPr>
              <w:pStyle w:val="TAC"/>
              <w:rPr>
                <w:rFonts w:cs="Arial"/>
                <w:kern w:val="2"/>
              </w:rPr>
            </w:pPr>
            <w:r w:rsidRPr="00F23C6D">
              <w:rPr>
                <w:rFonts w:cs="Arial"/>
                <w:kern w:val="2"/>
              </w:rPr>
              <w:sym w:font="Symbol" w:char="F06D"/>
            </w:r>
            <w:r w:rsidRPr="00F23C6D">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01E0553" w14:textId="77777777" w:rsidR="00A95DD0" w:rsidRPr="00F23C6D" w:rsidRDefault="00A95DD0" w:rsidP="000D02BF">
            <w:pPr>
              <w:pStyle w:val="TAC"/>
              <w:rPr>
                <w:rFonts w:cs="Arial"/>
                <w:kern w:val="2"/>
              </w:rPr>
            </w:pPr>
            <w:r w:rsidRPr="00F23C6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ABF1107" w14:textId="77777777" w:rsidR="00A95DD0" w:rsidRPr="00F23C6D" w:rsidRDefault="00A95DD0" w:rsidP="000D02BF">
            <w:pPr>
              <w:pStyle w:val="TAC"/>
              <w:rPr>
                <w:rFonts w:cs="Arial"/>
                <w:kern w:val="2"/>
              </w:rPr>
            </w:pPr>
            <w:r w:rsidRPr="00F23C6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EFD0524" w14:textId="77777777" w:rsidR="00A95DD0" w:rsidRPr="00F23C6D" w:rsidRDefault="00A95DD0" w:rsidP="000D02BF">
            <w:pPr>
              <w:pStyle w:val="TAC"/>
              <w:rPr>
                <w:rFonts w:cs="Arial"/>
                <w:kern w:val="2"/>
              </w:rPr>
            </w:pPr>
            <w:r w:rsidRPr="00F23C6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BBB40D8" w14:textId="77777777" w:rsidR="00A95DD0" w:rsidRPr="00F23C6D" w:rsidRDefault="00A95DD0" w:rsidP="000D02BF">
            <w:pPr>
              <w:pStyle w:val="TAC"/>
              <w:rPr>
                <w:rFonts w:cs="Arial"/>
                <w:kern w:val="2"/>
              </w:rPr>
            </w:pPr>
            <w:r w:rsidRPr="00F23C6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69B38797" w14:textId="77777777" w:rsidR="00A95DD0" w:rsidRPr="00F23C6D" w:rsidRDefault="00A95DD0" w:rsidP="000D02BF">
            <w:pPr>
              <w:pStyle w:val="TAC"/>
              <w:rPr>
                <w:rFonts w:cs="Arial"/>
                <w:kern w:val="2"/>
              </w:rPr>
            </w:pPr>
            <w:r w:rsidRPr="00F23C6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2765A5FE" w14:textId="77777777" w:rsidR="00A95DD0" w:rsidRPr="00F23C6D" w:rsidRDefault="00A95DD0" w:rsidP="000D02BF">
            <w:pPr>
              <w:pStyle w:val="TAC"/>
              <w:rPr>
                <w:rFonts w:cs="Arial"/>
                <w:kern w:val="2"/>
              </w:rPr>
            </w:pPr>
            <w:r w:rsidRPr="00F23C6D">
              <w:rPr>
                <w:rFonts w:cs="Arial"/>
                <w:kern w:val="2"/>
              </w:rPr>
              <w:t>3</w:t>
            </w:r>
          </w:p>
        </w:tc>
      </w:tr>
      <w:tr w:rsidR="00A95DD0" w:rsidRPr="00F23C6D" w14:paraId="68D3A259" w14:textId="77777777" w:rsidTr="000D02BF">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1A993683" w14:textId="77777777" w:rsidR="00A95DD0" w:rsidRPr="00F23C6D" w:rsidRDefault="00A95DD0" w:rsidP="000D02BF">
            <w:pPr>
              <w:pStyle w:val="TAL"/>
              <w:rPr>
                <w:rFonts w:cs="Arial"/>
              </w:rPr>
            </w:pPr>
          </w:p>
        </w:tc>
        <w:tc>
          <w:tcPr>
            <w:tcW w:w="1774" w:type="dxa"/>
            <w:tcBorders>
              <w:left w:val="single" w:sz="4" w:space="0" w:color="auto"/>
              <w:bottom w:val="single" w:sz="4" w:space="0" w:color="auto"/>
              <w:right w:val="single" w:sz="4" w:space="0" w:color="auto"/>
            </w:tcBorders>
            <w:vAlign w:val="center"/>
          </w:tcPr>
          <w:p w14:paraId="02CCEF79" w14:textId="77777777" w:rsidR="00A95DD0" w:rsidRPr="00F23C6D" w:rsidRDefault="00A95DD0" w:rsidP="000D02BF">
            <w:pPr>
              <w:pStyle w:val="TAL"/>
              <w:rPr>
                <w:rFonts w:cs="Arial"/>
                <w:kern w:val="2"/>
              </w:rPr>
            </w:pPr>
            <w:r w:rsidRPr="00F23C6D">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0B0BB68F" w14:textId="77777777" w:rsidR="00A95DD0" w:rsidRPr="00F23C6D" w:rsidRDefault="00A95DD0" w:rsidP="000D02BF">
            <w:pPr>
              <w:pStyle w:val="TAC"/>
              <w:rPr>
                <w:rFonts w:cs="Arial"/>
                <w:kern w:val="2"/>
              </w:rPr>
            </w:pPr>
            <w:proofErr w:type="spellStart"/>
            <w:r w:rsidRPr="00F23C6D">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B67539E" w14:textId="77777777" w:rsidR="00A95DD0" w:rsidRPr="00F23C6D" w:rsidRDefault="00A95DD0" w:rsidP="000D02BF">
            <w:pPr>
              <w:pStyle w:val="TAC"/>
              <w:rPr>
                <w:rFonts w:cs="Arial"/>
                <w:kern w:val="2"/>
              </w:rPr>
            </w:pPr>
            <w:r w:rsidRPr="00F23C6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5FFCE69" w14:textId="77777777" w:rsidR="00A95DD0" w:rsidRPr="00F23C6D" w:rsidRDefault="00A95DD0" w:rsidP="000D02BF">
            <w:pPr>
              <w:pStyle w:val="TAC"/>
              <w:rPr>
                <w:rFonts w:cs="Arial"/>
                <w:kern w:val="2"/>
              </w:rPr>
            </w:pPr>
            <w:r w:rsidRPr="00F23C6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19E684F" w14:textId="77777777" w:rsidR="00A95DD0" w:rsidRPr="00F23C6D" w:rsidRDefault="00A95DD0" w:rsidP="000D02BF">
            <w:pPr>
              <w:pStyle w:val="TAC"/>
              <w:rPr>
                <w:rFonts w:cs="Arial"/>
                <w:kern w:val="2"/>
              </w:rPr>
            </w:pPr>
            <w:r w:rsidRPr="00F23C6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5149A8F" w14:textId="77777777" w:rsidR="00A95DD0" w:rsidRPr="00F23C6D" w:rsidRDefault="00A95DD0" w:rsidP="000D02BF">
            <w:pPr>
              <w:pStyle w:val="TAC"/>
              <w:rPr>
                <w:rFonts w:cs="Arial"/>
                <w:kern w:val="2"/>
              </w:rPr>
            </w:pPr>
            <w:r w:rsidRPr="00F23C6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27A1D17" w14:textId="77777777" w:rsidR="00A95DD0" w:rsidRPr="00F23C6D" w:rsidRDefault="00A95DD0" w:rsidP="000D02BF">
            <w:pPr>
              <w:pStyle w:val="TAC"/>
              <w:rPr>
                <w:rFonts w:cs="Arial"/>
                <w:kern w:val="2"/>
              </w:rPr>
            </w:pPr>
            <w:r w:rsidRPr="00F23C6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31BADD96" w14:textId="77777777" w:rsidR="00A95DD0" w:rsidRPr="00F23C6D" w:rsidRDefault="00A95DD0" w:rsidP="000D02BF">
            <w:pPr>
              <w:pStyle w:val="TAC"/>
              <w:rPr>
                <w:rFonts w:cs="Arial"/>
                <w:kern w:val="2"/>
              </w:rPr>
            </w:pPr>
            <w:r w:rsidRPr="00F23C6D">
              <w:rPr>
                <w:rFonts w:cs="Arial"/>
                <w:kern w:val="2"/>
              </w:rPr>
              <w:t>3</w:t>
            </w:r>
          </w:p>
        </w:tc>
      </w:tr>
      <w:tr w:rsidR="00A95DD0" w:rsidRPr="00F23C6D" w14:paraId="48588B6D" w14:textId="77777777" w:rsidTr="000D02BF">
        <w:trPr>
          <w:trHeight w:val="283"/>
          <w:jc w:val="center"/>
        </w:trPr>
        <w:tc>
          <w:tcPr>
            <w:tcW w:w="2024" w:type="dxa"/>
            <w:gridSpan w:val="2"/>
            <w:tcBorders>
              <w:left w:val="single" w:sz="4" w:space="0" w:color="auto"/>
              <w:bottom w:val="single" w:sz="4" w:space="0" w:color="auto"/>
              <w:right w:val="single" w:sz="4" w:space="0" w:color="auto"/>
            </w:tcBorders>
            <w:vAlign w:val="center"/>
          </w:tcPr>
          <w:p w14:paraId="1A082EE3" w14:textId="77777777" w:rsidR="00A95DD0" w:rsidRPr="00F23C6D" w:rsidRDefault="00A95DD0" w:rsidP="000D02BF">
            <w:pPr>
              <w:pStyle w:val="TAL"/>
              <w:rPr>
                <w:rFonts w:cs="Arial"/>
              </w:rPr>
            </w:pPr>
            <w:r w:rsidRPr="00F23C6D">
              <w:rPr>
                <w:rFonts w:cs="Arial"/>
                <w:kern w:val="2"/>
              </w:rPr>
              <w:t xml:space="preserve">STMC configuration </w:t>
            </w:r>
          </w:p>
        </w:tc>
        <w:tc>
          <w:tcPr>
            <w:tcW w:w="1774" w:type="dxa"/>
            <w:tcBorders>
              <w:left w:val="single" w:sz="4" w:space="0" w:color="auto"/>
              <w:bottom w:val="single" w:sz="4" w:space="0" w:color="auto"/>
              <w:right w:val="single" w:sz="4" w:space="0" w:color="auto"/>
            </w:tcBorders>
            <w:vAlign w:val="center"/>
          </w:tcPr>
          <w:p w14:paraId="46FB8C49" w14:textId="77777777" w:rsidR="00A95DD0" w:rsidRPr="00F23C6D" w:rsidRDefault="00A95DD0" w:rsidP="000D02BF">
            <w:pPr>
              <w:pStyle w:val="TAL"/>
              <w:rPr>
                <w:rFonts w:cs="Arial"/>
              </w:rPr>
            </w:pPr>
            <w:r w:rsidRPr="00F23C6D">
              <w:rPr>
                <w:rFonts w:cs="Arial"/>
                <w:kern w:val="2"/>
              </w:rPr>
              <w:t>Config</w:t>
            </w:r>
            <w:r w:rsidRPr="00F23C6D">
              <w:rPr>
                <w:rFonts w:eastAsia="Malgun Gothic"/>
                <w:kern w:val="2"/>
                <w:szCs w:val="18"/>
              </w:rPr>
              <w:t xml:space="preserve"> </w:t>
            </w:r>
            <w:r w:rsidRPr="00F23C6D">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3B41B3D9"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629D51D0" w14:textId="77777777" w:rsidR="00A95DD0" w:rsidRPr="00F23C6D" w:rsidRDefault="00A95DD0" w:rsidP="000D02BF">
            <w:pPr>
              <w:pStyle w:val="TAC"/>
              <w:rPr>
                <w:rFonts w:cs="Arial"/>
              </w:rPr>
            </w:pPr>
            <w:r w:rsidRPr="00F23C6D">
              <w:rPr>
                <w:rFonts w:cs="Arial"/>
                <w:kern w:val="2"/>
              </w:rPr>
              <w:t>SMTC.1</w:t>
            </w:r>
          </w:p>
        </w:tc>
      </w:tr>
      <w:tr w:rsidR="00A95DD0" w:rsidRPr="00F23C6D" w14:paraId="29AECD1D" w14:textId="77777777" w:rsidTr="000D02BF">
        <w:trPr>
          <w:trHeight w:val="283"/>
          <w:jc w:val="center"/>
        </w:trPr>
        <w:tc>
          <w:tcPr>
            <w:tcW w:w="2024" w:type="dxa"/>
            <w:gridSpan w:val="2"/>
            <w:tcBorders>
              <w:left w:val="single" w:sz="4" w:space="0" w:color="auto"/>
              <w:bottom w:val="single" w:sz="4" w:space="0" w:color="auto"/>
              <w:right w:val="single" w:sz="4" w:space="0" w:color="auto"/>
            </w:tcBorders>
            <w:vAlign w:val="center"/>
          </w:tcPr>
          <w:p w14:paraId="07E9BFE6" w14:textId="77777777" w:rsidR="00A95DD0" w:rsidRPr="00F23C6D" w:rsidRDefault="00A95DD0" w:rsidP="000D02BF">
            <w:pPr>
              <w:pStyle w:val="TAL"/>
              <w:rPr>
                <w:rFonts w:cs="Arial"/>
              </w:rPr>
            </w:pPr>
          </w:p>
        </w:tc>
        <w:tc>
          <w:tcPr>
            <w:tcW w:w="1774" w:type="dxa"/>
            <w:tcBorders>
              <w:left w:val="single" w:sz="4" w:space="0" w:color="auto"/>
              <w:bottom w:val="single" w:sz="4" w:space="0" w:color="auto"/>
              <w:right w:val="single" w:sz="4" w:space="0" w:color="auto"/>
            </w:tcBorders>
            <w:vAlign w:val="center"/>
          </w:tcPr>
          <w:p w14:paraId="2D73923A" w14:textId="77777777" w:rsidR="00A95DD0" w:rsidRPr="00F23C6D" w:rsidRDefault="00A95DD0" w:rsidP="000D02BF">
            <w:pPr>
              <w:pStyle w:val="TAL"/>
              <w:rPr>
                <w:rFonts w:cs="Arial"/>
              </w:rPr>
            </w:pPr>
            <w:r w:rsidRPr="00F23C6D">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45BD9356"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4CA2309" w14:textId="77777777" w:rsidR="00A95DD0" w:rsidRPr="00F23C6D" w:rsidRDefault="00A95DD0" w:rsidP="000D02BF">
            <w:pPr>
              <w:pStyle w:val="TAC"/>
              <w:rPr>
                <w:rFonts w:cs="Arial"/>
              </w:rPr>
            </w:pPr>
            <w:r w:rsidRPr="00F23C6D">
              <w:rPr>
                <w:rFonts w:cs="Arial"/>
                <w:kern w:val="2"/>
              </w:rPr>
              <w:t>SMTC.2</w:t>
            </w:r>
          </w:p>
        </w:tc>
      </w:tr>
      <w:tr w:rsidR="00A95DD0" w:rsidRPr="00F23C6D" w14:paraId="30A81C23" w14:textId="77777777" w:rsidTr="000D02BF">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F97E5" w14:textId="77777777" w:rsidR="00A95DD0" w:rsidRPr="00F23C6D" w:rsidRDefault="00A95DD0" w:rsidP="000D02BF">
            <w:pPr>
              <w:pStyle w:val="TAL"/>
              <w:rPr>
                <w:rFonts w:cs="Arial"/>
              </w:rPr>
            </w:pPr>
            <w:r w:rsidRPr="00F23C6D">
              <w:rPr>
                <w:rFonts w:cs="Arial"/>
              </w:rPr>
              <w:t>SSB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572F52C"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346FAE" w14:textId="77777777" w:rsidR="00A95DD0" w:rsidRPr="00F23C6D" w:rsidRDefault="00A95DD0"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4AD1FC1" w14:textId="77777777" w:rsidR="00A95DD0" w:rsidRPr="00F23C6D" w:rsidRDefault="00A95DD0" w:rsidP="000D02BF">
            <w:pPr>
              <w:pStyle w:val="TAC"/>
              <w:rPr>
                <w:rFonts w:cs="Arial"/>
              </w:rPr>
            </w:pPr>
            <w:r w:rsidRPr="00F23C6D">
              <w:rPr>
                <w:rFonts w:cs="Arial"/>
              </w:rPr>
              <w:t>SSB.1 FR1</w:t>
            </w:r>
          </w:p>
        </w:tc>
      </w:tr>
      <w:tr w:rsidR="00A95DD0" w:rsidRPr="00F23C6D" w14:paraId="463B2E50" w14:textId="77777777" w:rsidTr="000D02BF">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C4C2948"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50D87C55"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26A62B" w14:textId="77777777" w:rsidR="00A95DD0" w:rsidRPr="00F23C6D" w:rsidRDefault="00A95DD0"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17892" w14:textId="77777777" w:rsidR="00A95DD0" w:rsidRPr="00F23C6D" w:rsidRDefault="00A95DD0" w:rsidP="000D02BF">
            <w:pPr>
              <w:pStyle w:val="TAC"/>
              <w:rPr>
                <w:rFonts w:cs="Arial"/>
              </w:rPr>
            </w:pPr>
            <w:r w:rsidRPr="00F23C6D">
              <w:rPr>
                <w:rFonts w:cs="Arial"/>
              </w:rPr>
              <w:t>SSB.2 FR1</w:t>
            </w:r>
          </w:p>
        </w:tc>
      </w:tr>
      <w:tr w:rsidR="00A95DD0" w:rsidRPr="00F23C6D" w14:paraId="662360F6" w14:textId="77777777" w:rsidTr="000D02BF">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C9285" w14:textId="77777777" w:rsidR="00A95DD0" w:rsidRPr="00F23C6D" w:rsidRDefault="00A95DD0" w:rsidP="000D02BF">
            <w:pPr>
              <w:pStyle w:val="TAL"/>
              <w:rPr>
                <w:rFonts w:cs="Arial"/>
              </w:rPr>
            </w:pPr>
            <w:r w:rsidRPr="00F23C6D">
              <w:rPr>
                <w:rFonts w:cs="Arial"/>
              </w:rPr>
              <w:t>PDSCH/PDCCH subcarrier spacing</w:t>
            </w:r>
          </w:p>
        </w:tc>
        <w:tc>
          <w:tcPr>
            <w:tcW w:w="1774" w:type="dxa"/>
            <w:tcBorders>
              <w:top w:val="single" w:sz="4" w:space="0" w:color="auto"/>
              <w:left w:val="single" w:sz="4" w:space="0" w:color="auto"/>
              <w:bottom w:val="single" w:sz="4" w:space="0" w:color="auto"/>
              <w:right w:val="single" w:sz="4" w:space="0" w:color="auto"/>
            </w:tcBorders>
            <w:hideMark/>
          </w:tcPr>
          <w:p w14:paraId="4B3DE1E4"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0FBF0C" w14:textId="77777777" w:rsidR="00A95DD0" w:rsidRPr="00F23C6D" w:rsidRDefault="00A95DD0" w:rsidP="000D02BF">
            <w:pPr>
              <w:pStyle w:val="TAC"/>
              <w:rPr>
                <w:rFonts w:cs="Arial"/>
              </w:rPr>
            </w:pPr>
            <w:r w:rsidRPr="00F23C6D">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720F352" w14:textId="77777777" w:rsidR="00A95DD0" w:rsidRPr="00F23C6D" w:rsidRDefault="00A95DD0" w:rsidP="000D02BF">
            <w:pPr>
              <w:pStyle w:val="TAC"/>
              <w:rPr>
                <w:rFonts w:cs="Arial"/>
              </w:rPr>
            </w:pPr>
            <w:r w:rsidRPr="00F23C6D">
              <w:rPr>
                <w:rFonts w:cs="Arial"/>
              </w:rPr>
              <w:t xml:space="preserve">15 </w:t>
            </w:r>
          </w:p>
        </w:tc>
      </w:tr>
      <w:tr w:rsidR="00A95DD0" w:rsidRPr="00F23C6D" w14:paraId="4D5A3120" w14:textId="77777777" w:rsidTr="000D02BF">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64BA4D7" w14:textId="77777777" w:rsidR="00A95DD0" w:rsidRPr="00F23C6D" w:rsidRDefault="00A95DD0" w:rsidP="000D02BF">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hideMark/>
          </w:tcPr>
          <w:p w14:paraId="4EFFC663"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6AAE96" w14:textId="77777777" w:rsidR="00A95DD0" w:rsidRPr="00F23C6D" w:rsidRDefault="00A95DD0"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8B89C8A" w14:textId="77777777" w:rsidR="00A95DD0" w:rsidRPr="00F23C6D" w:rsidRDefault="00A95DD0" w:rsidP="000D02BF">
            <w:pPr>
              <w:pStyle w:val="TAC"/>
              <w:rPr>
                <w:rFonts w:cs="Arial"/>
              </w:rPr>
            </w:pPr>
            <w:r w:rsidRPr="00F23C6D">
              <w:rPr>
                <w:rFonts w:cs="Arial"/>
              </w:rPr>
              <w:t xml:space="preserve">30 </w:t>
            </w:r>
          </w:p>
        </w:tc>
      </w:tr>
      <w:tr w:rsidR="00A95DD0" w:rsidRPr="00F23C6D" w14:paraId="67A4B901"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1B6E0C" w14:textId="77777777" w:rsidR="00A95DD0" w:rsidRPr="00F23C6D" w:rsidRDefault="00A95DD0" w:rsidP="000D02BF">
            <w:pPr>
              <w:pStyle w:val="TAL"/>
              <w:rPr>
                <w:rFonts w:cs="Arial"/>
              </w:rPr>
            </w:pPr>
            <w:r w:rsidRPr="00F23C6D">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F597888" w14:textId="77777777" w:rsidR="00A95DD0" w:rsidRPr="00F23C6D" w:rsidRDefault="00A95DD0" w:rsidP="000D02BF">
            <w:pPr>
              <w:pStyle w:val="TAC"/>
              <w:rPr>
                <w:rFonts w:cs="Arial"/>
              </w:rPr>
            </w:pPr>
            <w:r w:rsidRPr="00F23C6D">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671DFC2" w14:textId="77777777" w:rsidR="00A95DD0" w:rsidRPr="00F23C6D" w:rsidRDefault="00A95DD0" w:rsidP="000D02BF">
            <w:pPr>
              <w:pStyle w:val="TAC"/>
              <w:rPr>
                <w:rFonts w:cs="Arial"/>
              </w:rPr>
            </w:pPr>
            <w:r w:rsidRPr="00F23C6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1F41C" w14:textId="77777777" w:rsidR="00A95DD0" w:rsidRPr="00F23C6D" w:rsidRDefault="00A95DD0" w:rsidP="000D02BF">
            <w:pPr>
              <w:pStyle w:val="TAC"/>
              <w:rPr>
                <w:rFonts w:cs="Arial"/>
              </w:rPr>
            </w:pPr>
            <w:r w:rsidRPr="00F23C6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1EBFD3" w14:textId="77777777" w:rsidR="00A95DD0" w:rsidRPr="00F23C6D" w:rsidRDefault="00A95DD0" w:rsidP="000D02BF">
            <w:pPr>
              <w:pStyle w:val="TAC"/>
              <w:rPr>
                <w:rFonts w:cs="Arial"/>
              </w:rPr>
            </w:pPr>
            <w:r w:rsidRPr="00F23C6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B1B97A" w14:textId="77777777" w:rsidR="00A95DD0" w:rsidRPr="00F23C6D" w:rsidRDefault="00A95DD0" w:rsidP="000D02BF">
            <w:pPr>
              <w:pStyle w:val="TAC"/>
              <w:rPr>
                <w:rFonts w:cs="Arial"/>
              </w:rPr>
            </w:pPr>
            <w:r w:rsidRPr="00F23C6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53D29" w14:textId="77777777" w:rsidR="00A95DD0" w:rsidRPr="00F23C6D" w:rsidRDefault="00A95DD0" w:rsidP="000D02BF">
            <w:pPr>
              <w:pStyle w:val="TAC"/>
              <w:rPr>
                <w:rFonts w:cs="Arial"/>
              </w:rPr>
            </w:pPr>
            <w:r w:rsidRPr="00F23C6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A81E71" w14:textId="77777777" w:rsidR="00A95DD0" w:rsidRPr="00F23C6D" w:rsidRDefault="00A95DD0" w:rsidP="000D02BF">
            <w:pPr>
              <w:pStyle w:val="TAC"/>
              <w:rPr>
                <w:rFonts w:cs="Arial"/>
              </w:rPr>
            </w:pPr>
            <w:r w:rsidRPr="00F23C6D">
              <w:rPr>
                <w:rFonts w:cs="Arial"/>
                <w:sz w:val="16"/>
                <w:szCs w:val="16"/>
                <w:lang w:eastAsia="ja-JP"/>
              </w:rPr>
              <w:t>0</w:t>
            </w:r>
          </w:p>
        </w:tc>
      </w:tr>
      <w:tr w:rsidR="00A95DD0" w:rsidRPr="00F23C6D" w14:paraId="6D13EE2F"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5A410B" w14:textId="77777777" w:rsidR="00A95DD0" w:rsidRPr="00F23C6D" w:rsidRDefault="00A95DD0" w:rsidP="000D02BF">
            <w:pPr>
              <w:pStyle w:val="TAL"/>
              <w:rPr>
                <w:rFonts w:cs="Arial"/>
              </w:rPr>
            </w:pPr>
            <w:r w:rsidRPr="00F23C6D">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7E0921"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31116E"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D7665A8"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2269674"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66B15E"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AF12BB"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6E5085" w14:textId="77777777" w:rsidR="00A95DD0" w:rsidRPr="00F23C6D" w:rsidRDefault="00A95DD0" w:rsidP="000D02BF">
            <w:pPr>
              <w:spacing w:after="0"/>
              <w:rPr>
                <w:rFonts w:ascii="Arial" w:hAnsi="Arial" w:cs="Arial"/>
                <w:sz w:val="18"/>
              </w:rPr>
            </w:pPr>
          </w:p>
        </w:tc>
      </w:tr>
      <w:tr w:rsidR="00A95DD0" w:rsidRPr="00F23C6D" w14:paraId="375133B8"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0A5622F" w14:textId="77777777" w:rsidR="00A95DD0" w:rsidRPr="00F23C6D" w:rsidRDefault="00A95DD0" w:rsidP="000D02BF">
            <w:pPr>
              <w:pStyle w:val="TAL"/>
              <w:rPr>
                <w:rFonts w:cs="Arial"/>
              </w:rPr>
            </w:pPr>
            <w:r w:rsidRPr="00F23C6D">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B46822"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0BCFFF"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F3735D7"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4194888"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900518F"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45D815"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E7F5E4B" w14:textId="77777777" w:rsidR="00A95DD0" w:rsidRPr="00F23C6D" w:rsidRDefault="00A95DD0" w:rsidP="000D02BF">
            <w:pPr>
              <w:spacing w:after="0"/>
              <w:rPr>
                <w:rFonts w:ascii="Arial" w:hAnsi="Arial" w:cs="Arial"/>
                <w:sz w:val="18"/>
              </w:rPr>
            </w:pPr>
          </w:p>
        </w:tc>
      </w:tr>
      <w:tr w:rsidR="00A95DD0" w:rsidRPr="00F23C6D" w14:paraId="32C01B16"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39F6D4" w14:textId="77777777" w:rsidR="00A95DD0" w:rsidRPr="00F23C6D" w:rsidRDefault="00A95DD0" w:rsidP="000D02BF">
            <w:pPr>
              <w:pStyle w:val="TAL"/>
              <w:rPr>
                <w:rFonts w:cs="Arial"/>
              </w:rPr>
            </w:pPr>
            <w:r w:rsidRPr="00F23C6D">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BF0CD0"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5B73B0"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A71DE88"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D72FF10"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00C2A"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FCF6AC4"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33FD44B" w14:textId="77777777" w:rsidR="00A95DD0" w:rsidRPr="00F23C6D" w:rsidRDefault="00A95DD0" w:rsidP="000D02BF">
            <w:pPr>
              <w:spacing w:after="0"/>
              <w:rPr>
                <w:rFonts w:ascii="Arial" w:hAnsi="Arial" w:cs="Arial"/>
                <w:sz w:val="18"/>
              </w:rPr>
            </w:pPr>
          </w:p>
        </w:tc>
      </w:tr>
      <w:tr w:rsidR="00A95DD0" w:rsidRPr="00F23C6D" w14:paraId="54B9084F"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EDBECAB" w14:textId="77777777" w:rsidR="00A95DD0" w:rsidRPr="00F23C6D" w:rsidRDefault="00A95DD0" w:rsidP="000D02BF">
            <w:pPr>
              <w:pStyle w:val="TAL"/>
              <w:rPr>
                <w:rFonts w:cs="Arial"/>
              </w:rPr>
            </w:pPr>
            <w:r w:rsidRPr="00F23C6D">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130F26"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38F308"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7D045A8"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C0D305F"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1058D65"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D0E3049"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5F3D23" w14:textId="77777777" w:rsidR="00A95DD0" w:rsidRPr="00F23C6D" w:rsidRDefault="00A95DD0" w:rsidP="000D02BF">
            <w:pPr>
              <w:spacing w:after="0"/>
              <w:rPr>
                <w:rFonts w:ascii="Arial" w:hAnsi="Arial" w:cs="Arial"/>
                <w:sz w:val="18"/>
              </w:rPr>
            </w:pPr>
          </w:p>
        </w:tc>
      </w:tr>
      <w:tr w:rsidR="00A95DD0" w:rsidRPr="00F23C6D" w14:paraId="21236BE0"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9809910" w14:textId="77777777" w:rsidR="00A95DD0" w:rsidRPr="00F23C6D" w:rsidRDefault="00A95DD0" w:rsidP="000D02BF">
            <w:pPr>
              <w:pStyle w:val="TAL"/>
              <w:rPr>
                <w:rFonts w:cs="Arial"/>
              </w:rPr>
            </w:pPr>
            <w:r w:rsidRPr="00F23C6D">
              <w:rPr>
                <w:rFonts w:cs="Arial"/>
                <w:sz w:val="16"/>
                <w:szCs w:val="16"/>
                <w:lang w:eastAsia="ja-JP"/>
              </w:rPr>
              <w:t>EPRE ratio of PDSCH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7CD6E6"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4D1877"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B037B7"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45640F1"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06591B"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A954ECD"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FD0130" w14:textId="77777777" w:rsidR="00A95DD0" w:rsidRPr="00F23C6D" w:rsidRDefault="00A95DD0" w:rsidP="000D02BF">
            <w:pPr>
              <w:spacing w:after="0"/>
              <w:rPr>
                <w:rFonts w:ascii="Arial" w:hAnsi="Arial" w:cs="Arial"/>
                <w:sz w:val="18"/>
              </w:rPr>
            </w:pPr>
          </w:p>
        </w:tc>
      </w:tr>
      <w:tr w:rsidR="00A95DD0" w:rsidRPr="00F23C6D" w14:paraId="216E7593"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EE3741" w14:textId="77777777" w:rsidR="00A95DD0" w:rsidRPr="00F23C6D" w:rsidRDefault="00A95DD0" w:rsidP="000D02BF">
            <w:pPr>
              <w:pStyle w:val="TAL"/>
              <w:rPr>
                <w:rFonts w:cs="Arial"/>
              </w:rPr>
            </w:pPr>
            <w:r w:rsidRPr="00F23C6D">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CAB25F"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29C6B9"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9635F"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6262E40"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C8EEBF"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47BD049"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F22B27" w14:textId="77777777" w:rsidR="00A95DD0" w:rsidRPr="00F23C6D" w:rsidRDefault="00A95DD0" w:rsidP="000D02BF">
            <w:pPr>
              <w:spacing w:after="0"/>
              <w:rPr>
                <w:rFonts w:ascii="Arial" w:hAnsi="Arial" w:cs="Arial"/>
                <w:sz w:val="18"/>
              </w:rPr>
            </w:pPr>
          </w:p>
        </w:tc>
      </w:tr>
      <w:tr w:rsidR="00A95DD0" w:rsidRPr="00F23C6D" w14:paraId="7F92943A"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A14C5D" w14:textId="77777777" w:rsidR="00A95DD0" w:rsidRPr="00F23C6D" w:rsidRDefault="00A95DD0" w:rsidP="000D02BF">
            <w:pPr>
              <w:pStyle w:val="TAL"/>
              <w:rPr>
                <w:rFonts w:cs="Arial"/>
              </w:rPr>
            </w:pPr>
            <w:r w:rsidRPr="00F23C6D">
              <w:rPr>
                <w:rFonts w:cs="Arial"/>
                <w:sz w:val="16"/>
                <w:szCs w:val="16"/>
                <w:lang w:eastAsia="ja-JP"/>
              </w:rPr>
              <w:t xml:space="preserve">EPRE ratio of OCNG DMRS to </w:t>
            </w:r>
            <w:proofErr w:type="gramStart"/>
            <w:r w:rsidRPr="00F23C6D">
              <w:rPr>
                <w:rFonts w:cs="Arial"/>
                <w:sz w:val="16"/>
                <w:szCs w:val="16"/>
                <w:lang w:eastAsia="ja-JP"/>
              </w:rPr>
              <w:t>SSS(</w:t>
            </w:r>
            <w:proofErr w:type="gramEnd"/>
            <w:r w:rsidRPr="00F23C6D">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FB5BF6"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03AD7B"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5231B9A"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E6CD91"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691FB9"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6F2D35A"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A2E0B0" w14:textId="77777777" w:rsidR="00A95DD0" w:rsidRPr="00F23C6D" w:rsidRDefault="00A95DD0" w:rsidP="000D02BF">
            <w:pPr>
              <w:spacing w:after="0"/>
              <w:rPr>
                <w:rFonts w:ascii="Arial" w:hAnsi="Arial" w:cs="Arial"/>
                <w:sz w:val="18"/>
              </w:rPr>
            </w:pPr>
          </w:p>
        </w:tc>
      </w:tr>
      <w:tr w:rsidR="00A95DD0" w:rsidRPr="00F23C6D" w14:paraId="7DB5B4B6"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4D8289" w14:textId="77777777" w:rsidR="00A95DD0" w:rsidRPr="00F23C6D" w:rsidRDefault="00A95DD0" w:rsidP="000D02BF">
            <w:pPr>
              <w:pStyle w:val="TAL"/>
              <w:rPr>
                <w:rFonts w:cs="Arial"/>
              </w:rPr>
            </w:pPr>
            <w:r w:rsidRPr="00F23C6D">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959935" w14:textId="77777777" w:rsidR="00A95DD0" w:rsidRPr="00F23C6D" w:rsidRDefault="00A95DD0"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23857B"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C4AA02"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ADEFA"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08E4E6" w14:textId="77777777" w:rsidR="00A95DD0" w:rsidRPr="00F23C6D" w:rsidRDefault="00A95DD0"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4241B8" w14:textId="77777777" w:rsidR="00A95DD0" w:rsidRPr="00F23C6D" w:rsidRDefault="00A95DD0"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FDFF48D" w14:textId="77777777" w:rsidR="00A95DD0" w:rsidRPr="00F23C6D" w:rsidRDefault="00A95DD0" w:rsidP="000D02BF">
            <w:pPr>
              <w:spacing w:after="0"/>
              <w:rPr>
                <w:rFonts w:ascii="Arial" w:hAnsi="Arial" w:cs="Arial"/>
                <w:sz w:val="18"/>
              </w:rPr>
            </w:pPr>
          </w:p>
        </w:tc>
      </w:tr>
      <w:tr w:rsidR="00A95DD0" w:rsidRPr="00F23C6D" w14:paraId="3EB4D9D4" w14:textId="77777777" w:rsidTr="000D02BF">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3EE2B51C" w14:textId="77777777" w:rsidR="00A95DD0" w:rsidRPr="00F23C6D" w:rsidRDefault="00A95DD0" w:rsidP="000D02BF">
            <w:pPr>
              <w:pStyle w:val="TAL"/>
              <w:rPr>
                <w:rFonts w:cs="Arial"/>
                <w:vertAlign w:val="superscript"/>
              </w:rPr>
            </w:pPr>
            <w:r w:rsidRPr="00F23C6D">
              <w:rPr>
                <w:rFonts w:eastAsia="Calibri" w:cs="Arial"/>
                <w:position w:val="-12"/>
                <w:szCs w:val="22"/>
              </w:rPr>
              <w:object w:dxaOrig="435" w:dyaOrig="270" w14:anchorId="15E541B2">
                <v:shape id="_x0000_i1030" type="#_x0000_t75" style="width:21.75pt;height:14.25pt" o:ole="" fillcolor="window">
                  <v:imagedata r:id="rId13" o:title=""/>
                </v:shape>
                <o:OLEObject Type="Embed" ProgID="Equation.3" ShapeID="_x0000_i1030" DrawAspect="Content" ObjectID="_1689412482" r:id="rId21"/>
              </w:object>
            </w:r>
            <w:r w:rsidRPr="00F23C6D">
              <w:rPr>
                <w:rFonts w:cs="Arial"/>
                <w:vertAlign w:val="superscript"/>
              </w:rPr>
              <w:t>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A4ACAEA" w14:textId="77777777" w:rsidR="00A95DD0" w:rsidRPr="00F23C6D" w:rsidRDefault="00A95DD0" w:rsidP="000D02BF">
            <w:pPr>
              <w:pStyle w:val="TAL"/>
              <w:rPr>
                <w:rFonts w:cs="Arial"/>
                <w:vertAlign w:val="superscript"/>
              </w:rPr>
            </w:pPr>
            <w:r w:rsidRPr="00F23C6D">
              <w:rPr>
                <w:rFonts w:cs="Arial"/>
              </w:rPr>
              <w:t>Config</w:t>
            </w:r>
            <w:r w:rsidRPr="00F23C6D">
              <w:rPr>
                <w:rFonts w:eastAsia="Malgun Gothic"/>
                <w:szCs w:val="18"/>
              </w:rPr>
              <w:t xml:space="preserve"> </w:t>
            </w:r>
            <w:r w:rsidRPr="00F23C6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42574162" w14:textId="77777777" w:rsidR="00A95DD0" w:rsidRPr="00F23C6D" w:rsidRDefault="00A95DD0" w:rsidP="000D02BF">
            <w:pPr>
              <w:pStyle w:val="TAL"/>
              <w:rPr>
                <w:rFonts w:cs="Arial"/>
              </w:rPr>
            </w:pPr>
            <w:r w:rsidRPr="00F23C6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874264B" w14:textId="77777777" w:rsidR="00A95DD0" w:rsidRPr="00F23C6D" w:rsidRDefault="00A95DD0" w:rsidP="000D02BF">
            <w:pPr>
              <w:pStyle w:val="TAC"/>
              <w:rPr>
                <w:rFonts w:cs="Arial"/>
              </w:rPr>
            </w:pPr>
            <w:r w:rsidRPr="00F23C6D">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EDCEFC" w14:textId="77777777" w:rsidR="00A95DD0" w:rsidRPr="00F23C6D" w:rsidRDefault="00A95DD0" w:rsidP="000D02BF">
            <w:pPr>
              <w:pStyle w:val="TAC"/>
              <w:rPr>
                <w:rFonts w:cs="Arial"/>
              </w:rPr>
            </w:pPr>
            <w:r w:rsidRPr="00F23C6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02A54D0" w14:textId="77777777" w:rsidR="00A95DD0" w:rsidRPr="00F23C6D" w:rsidRDefault="00A95DD0" w:rsidP="000D02BF">
            <w:pPr>
              <w:pStyle w:val="TAC"/>
              <w:rPr>
                <w:rFonts w:cs="Arial"/>
              </w:rPr>
            </w:pPr>
            <w:r w:rsidRPr="00F23C6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04A367" w14:textId="77777777" w:rsidR="00A95DD0" w:rsidRPr="00F23C6D" w:rsidRDefault="00A95DD0" w:rsidP="000D02BF">
            <w:pPr>
              <w:pStyle w:val="TAC"/>
              <w:rPr>
                <w:rFonts w:cs="Arial"/>
              </w:rPr>
            </w:pPr>
            <w:r w:rsidRPr="00F23C6D">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3FD7936" w14:textId="77777777" w:rsidR="00A95DD0" w:rsidRPr="00F23C6D" w:rsidRDefault="00A95DD0" w:rsidP="000D02BF">
            <w:pPr>
              <w:pStyle w:val="TAC"/>
              <w:rPr>
                <w:rFonts w:cs="Arial"/>
              </w:rPr>
            </w:pPr>
            <w:r w:rsidRPr="00F23C6D">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E2001CE" w14:textId="77777777" w:rsidR="00A95DD0" w:rsidRPr="00F23C6D" w:rsidRDefault="00A95DD0" w:rsidP="000D02BF">
            <w:pPr>
              <w:pStyle w:val="TAC"/>
              <w:rPr>
                <w:rFonts w:cs="Arial"/>
              </w:rPr>
            </w:pPr>
            <w:r w:rsidRPr="00F23C6D">
              <w:rPr>
                <w:rFonts w:cs="Arial"/>
              </w:rPr>
              <w:t xml:space="preserve">-119.5+ </w:t>
            </w:r>
            <w:proofErr w:type="spellStart"/>
            <w:r w:rsidRPr="00F23C6D">
              <w:rPr>
                <w:rFonts w:cs="Arial"/>
              </w:rPr>
              <w:t>Δ</w:t>
            </w:r>
            <w:r w:rsidRPr="00F23C6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CF218FA" w14:textId="77777777" w:rsidR="00A95DD0" w:rsidRPr="00F23C6D" w:rsidRDefault="00A95DD0" w:rsidP="000D02BF">
            <w:pPr>
              <w:pStyle w:val="TAC"/>
              <w:rPr>
                <w:rFonts w:cs="Arial"/>
              </w:rPr>
            </w:pPr>
            <w:r w:rsidRPr="00F23C6D">
              <w:rPr>
                <w:rFonts w:cs="Arial"/>
              </w:rPr>
              <w:t xml:space="preserve">-119.5+ </w:t>
            </w:r>
            <w:proofErr w:type="spellStart"/>
            <w:r w:rsidRPr="00F23C6D">
              <w:rPr>
                <w:rFonts w:cs="Arial"/>
              </w:rPr>
              <w:t>Δ</w:t>
            </w:r>
            <w:r w:rsidRPr="00F23C6D">
              <w:rPr>
                <w:rFonts w:cs="Arial"/>
                <w:vertAlign w:val="subscript"/>
              </w:rPr>
              <w:t>BG_offset</w:t>
            </w:r>
            <w:proofErr w:type="spellEnd"/>
          </w:p>
        </w:tc>
      </w:tr>
      <w:tr w:rsidR="00A95DD0" w:rsidRPr="00F23C6D" w14:paraId="2138C4C4" w14:textId="77777777" w:rsidTr="000D02BF">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B157DE5" w14:textId="77777777" w:rsidR="00A95DD0" w:rsidRPr="00F23C6D" w:rsidRDefault="00A95DD0" w:rsidP="000D02BF">
            <w:pPr>
              <w:pStyle w:val="TAL"/>
              <w:rPr>
                <w:rFonts w:cs="Arial"/>
                <w:vertAlign w:val="superscript"/>
              </w:rPr>
            </w:pPr>
            <w:r w:rsidRPr="00F23C6D">
              <w:rPr>
                <w:rFonts w:eastAsia="Calibri" w:cs="Arial"/>
                <w:position w:val="-12"/>
                <w:szCs w:val="22"/>
              </w:rPr>
              <w:object w:dxaOrig="435" w:dyaOrig="270" w14:anchorId="171605FC">
                <v:shape id="_x0000_i1031" type="#_x0000_t75" style="width:21.75pt;height:14.25pt" o:ole="" fillcolor="window">
                  <v:imagedata r:id="rId13" o:title=""/>
                </v:shape>
                <o:OLEObject Type="Embed" ProgID="Equation.3" ShapeID="_x0000_i1031" DrawAspect="Content" ObjectID="_1689412483" r:id="rId22"/>
              </w:object>
            </w:r>
            <w:r w:rsidRPr="00F23C6D">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428B98E7" w14:textId="77777777" w:rsidR="00A95DD0" w:rsidRPr="00F23C6D" w:rsidRDefault="00A95DD0" w:rsidP="000D02BF">
            <w:pPr>
              <w:pStyle w:val="TAL"/>
              <w:jc w:val="center"/>
              <w:rPr>
                <w:rFonts w:cs="Arial"/>
              </w:rPr>
            </w:pPr>
            <w:r w:rsidRPr="00F23C6D">
              <w:rPr>
                <w:rFonts w:cs="Arial"/>
              </w:rPr>
              <w:t>Config</w:t>
            </w:r>
            <w:r w:rsidRPr="00F23C6D">
              <w:rPr>
                <w:rFonts w:eastAsia="PMingLiU" w:cs="Arial"/>
              </w:rPr>
              <w:t xml:space="preserve"> </w:t>
            </w:r>
            <w:r w:rsidRPr="00F23C6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075A02D" w14:textId="77777777" w:rsidR="00A95DD0" w:rsidRPr="00F23C6D" w:rsidRDefault="00A95DD0" w:rsidP="000D02BF">
            <w:pPr>
              <w:pStyle w:val="TAC"/>
              <w:rPr>
                <w:rFonts w:cs="Arial"/>
              </w:rPr>
            </w:pPr>
            <w:r w:rsidRPr="00F23C6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8E920C" w14:textId="77777777" w:rsidR="00A95DD0" w:rsidRPr="00F23C6D" w:rsidRDefault="00A95DD0" w:rsidP="000D02BF">
            <w:pPr>
              <w:pStyle w:val="TAC"/>
              <w:rPr>
                <w:rFonts w:cs="Arial"/>
              </w:rPr>
            </w:pPr>
            <w:r w:rsidRPr="00F23C6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85BCEF" w14:textId="77777777" w:rsidR="00A95DD0" w:rsidRPr="00F23C6D" w:rsidRDefault="00A95DD0" w:rsidP="000D02BF">
            <w:pPr>
              <w:pStyle w:val="TAC"/>
              <w:rPr>
                <w:rFonts w:cs="Arial"/>
              </w:rPr>
            </w:pPr>
            <w:r w:rsidRPr="00F23C6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AE1BAE" w14:textId="77777777" w:rsidR="00A95DD0" w:rsidRPr="00F23C6D" w:rsidRDefault="00A95DD0" w:rsidP="000D02BF">
            <w:pPr>
              <w:pStyle w:val="TAC"/>
              <w:rPr>
                <w:rFonts w:cs="Arial"/>
              </w:rPr>
            </w:pPr>
            <w:r w:rsidRPr="00F23C6D">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268A98C" w14:textId="77777777" w:rsidR="00A95DD0" w:rsidRPr="00F23C6D" w:rsidRDefault="00A95DD0" w:rsidP="000D02BF">
            <w:pPr>
              <w:pStyle w:val="TAC"/>
              <w:rPr>
                <w:rFonts w:cs="Arial"/>
              </w:rPr>
            </w:pPr>
            <w:r w:rsidRPr="00F23C6D">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43D1058" w14:textId="77777777" w:rsidR="00A95DD0" w:rsidRPr="00F23C6D" w:rsidRDefault="00A95DD0" w:rsidP="000D02BF">
            <w:pPr>
              <w:pStyle w:val="TAC"/>
              <w:rPr>
                <w:rFonts w:cs="Arial"/>
              </w:rPr>
            </w:pPr>
            <w:r w:rsidRPr="00F23C6D">
              <w:rPr>
                <w:rFonts w:cs="Arial"/>
              </w:rPr>
              <w:t xml:space="preserve">Same as </w:t>
            </w:r>
            <w:proofErr w:type="spellStart"/>
            <w:r w:rsidRPr="00F23C6D">
              <w:rPr>
                <w:rFonts w:cs="Arial"/>
              </w:rPr>
              <w:t>Noc</w:t>
            </w:r>
            <w:proofErr w:type="spellEnd"/>
            <w:r w:rsidRPr="00F23C6D">
              <w:rPr>
                <w:rFonts w:cs="Arial"/>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5A8A117" w14:textId="77777777" w:rsidR="00A95DD0" w:rsidRPr="00F23C6D" w:rsidRDefault="00A95DD0" w:rsidP="000D02BF">
            <w:pPr>
              <w:pStyle w:val="TAC"/>
              <w:rPr>
                <w:rFonts w:cs="Arial"/>
              </w:rPr>
            </w:pPr>
            <w:r w:rsidRPr="00F23C6D">
              <w:rPr>
                <w:rFonts w:cs="Arial"/>
              </w:rPr>
              <w:t xml:space="preserve">Same as </w:t>
            </w:r>
            <w:proofErr w:type="spellStart"/>
            <w:r w:rsidRPr="00F23C6D">
              <w:rPr>
                <w:rFonts w:cs="Arial"/>
              </w:rPr>
              <w:t>Noc</w:t>
            </w:r>
            <w:proofErr w:type="spellEnd"/>
            <w:r w:rsidRPr="00F23C6D">
              <w:rPr>
                <w:rFonts w:cs="Arial"/>
              </w:rPr>
              <w:t xml:space="preserve"> for 15kHz</w:t>
            </w:r>
          </w:p>
        </w:tc>
      </w:tr>
      <w:tr w:rsidR="00A95DD0" w:rsidRPr="00F23C6D" w14:paraId="217FB951" w14:textId="77777777" w:rsidTr="000D02BF">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9E16075" w14:textId="77777777" w:rsidR="00A95DD0" w:rsidRPr="00F23C6D" w:rsidRDefault="00A95DD0" w:rsidP="000D02BF">
            <w:pPr>
              <w:spacing w:after="0"/>
              <w:rPr>
                <w:rFonts w:ascii="Arial" w:hAnsi="Arial" w:cs="Arial"/>
                <w:sz w:val="18"/>
                <w:vertAlign w:val="superscript"/>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63E2664" w14:textId="77777777" w:rsidR="00A95DD0" w:rsidRPr="00F23C6D" w:rsidRDefault="00A95DD0" w:rsidP="000D02BF">
            <w:pPr>
              <w:pStyle w:val="TAL"/>
              <w:rPr>
                <w:rFonts w:eastAsia="Calibri" w:cs="Arial"/>
                <w:szCs w:val="22"/>
              </w:rPr>
            </w:pPr>
            <w:r w:rsidRPr="00F23C6D">
              <w:rPr>
                <w:rFonts w:cs="Arial"/>
              </w:rPr>
              <w:t>Config</w:t>
            </w:r>
            <w:r w:rsidRPr="00F23C6D">
              <w:rPr>
                <w:rFonts w:eastAsia="Malgun Gothic"/>
                <w:szCs w:val="18"/>
              </w:rPr>
              <w:t xml:space="preserve"> </w:t>
            </w:r>
            <w:r w:rsidRPr="00F23C6D">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4953CBE1" w14:textId="77777777" w:rsidR="00A95DD0" w:rsidRPr="00F23C6D" w:rsidRDefault="00A95DD0" w:rsidP="000D02BF">
            <w:pPr>
              <w:pStyle w:val="TAL"/>
              <w:rPr>
                <w:rFonts w:eastAsia="Calibri" w:cs="Arial"/>
                <w:szCs w:val="22"/>
              </w:rPr>
            </w:pPr>
            <w:r w:rsidRPr="00F23C6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C152D4" w14:textId="77777777" w:rsidR="00A95DD0" w:rsidRPr="00F23C6D" w:rsidRDefault="00A95DD0"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934B8F" w14:textId="77777777" w:rsidR="00A95DD0" w:rsidRPr="00F23C6D" w:rsidRDefault="00A95DD0" w:rsidP="000D02BF">
            <w:pPr>
              <w:pStyle w:val="TAC"/>
              <w:rPr>
                <w:rFonts w:eastAsia="PMingLiU" w:cs="Arial"/>
              </w:rPr>
            </w:pPr>
            <w:r w:rsidRPr="00F23C6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2C67DCC" w14:textId="77777777" w:rsidR="00A95DD0" w:rsidRPr="00F23C6D" w:rsidRDefault="00A95DD0" w:rsidP="000D02BF">
            <w:pPr>
              <w:pStyle w:val="TAC"/>
              <w:rPr>
                <w:rFonts w:eastAsia="PMingLiU" w:cs="Arial"/>
              </w:rPr>
            </w:pPr>
            <w:r w:rsidRPr="00F23C6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3D4D494" w14:textId="77777777" w:rsidR="00A95DD0" w:rsidRPr="00F23C6D" w:rsidRDefault="00A95DD0" w:rsidP="000D02BF">
            <w:pPr>
              <w:pStyle w:val="TAC"/>
              <w:rPr>
                <w:rFonts w:cs="Arial"/>
              </w:rPr>
            </w:pPr>
            <w:r w:rsidRPr="00F23C6D">
              <w:rPr>
                <w:rFonts w:cs="Arial"/>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6EBE099" w14:textId="77777777" w:rsidR="00A95DD0" w:rsidRPr="00F23C6D" w:rsidRDefault="00A95DD0" w:rsidP="000D02BF">
            <w:pPr>
              <w:pStyle w:val="TAC"/>
              <w:rPr>
                <w:rFonts w:cs="Arial"/>
              </w:rPr>
            </w:pPr>
            <w:r w:rsidRPr="00F23C6D">
              <w:rPr>
                <w:rFonts w:cs="Arial"/>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2141536" w14:textId="77777777" w:rsidR="00A95DD0" w:rsidRPr="00F23C6D" w:rsidRDefault="00A95DD0" w:rsidP="000D02BF">
            <w:pPr>
              <w:pStyle w:val="TAC"/>
              <w:rPr>
                <w:rFonts w:cs="Arial"/>
              </w:rPr>
            </w:pPr>
            <w:r w:rsidRPr="00F23C6D">
              <w:rPr>
                <w:rFonts w:cs="Arial"/>
              </w:rPr>
              <w:t xml:space="preserve">-116.5+ </w:t>
            </w:r>
            <w:proofErr w:type="spellStart"/>
            <w:r w:rsidRPr="00F23C6D">
              <w:rPr>
                <w:rFonts w:cs="Arial"/>
              </w:rPr>
              <w:t>Δ</w:t>
            </w:r>
            <w:r w:rsidRPr="00F23C6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7EAB56" w14:textId="77777777" w:rsidR="00A95DD0" w:rsidRPr="00F23C6D" w:rsidRDefault="00A95DD0" w:rsidP="000D02BF">
            <w:pPr>
              <w:pStyle w:val="TAC"/>
              <w:rPr>
                <w:rFonts w:cs="Arial"/>
              </w:rPr>
            </w:pPr>
            <w:r w:rsidRPr="00F23C6D">
              <w:rPr>
                <w:rFonts w:cs="Arial"/>
              </w:rPr>
              <w:t xml:space="preserve">116.5+ </w:t>
            </w:r>
            <w:proofErr w:type="spellStart"/>
            <w:r w:rsidRPr="00F23C6D">
              <w:rPr>
                <w:rFonts w:cs="Arial"/>
              </w:rPr>
              <w:t>Δ</w:t>
            </w:r>
            <w:r w:rsidRPr="00F23C6D">
              <w:rPr>
                <w:rFonts w:cs="Arial"/>
                <w:vertAlign w:val="subscript"/>
              </w:rPr>
              <w:t>BG_offset</w:t>
            </w:r>
            <w:proofErr w:type="spellEnd"/>
          </w:p>
        </w:tc>
      </w:tr>
      <w:tr w:rsidR="00A95DD0" w:rsidRPr="00F23C6D" w14:paraId="1C5CB0A3"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BF51F4F" w14:textId="77777777" w:rsidR="00A95DD0" w:rsidRPr="00F23C6D" w:rsidRDefault="00A95DD0" w:rsidP="000D02BF">
            <w:pPr>
              <w:pStyle w:val="TAL"/>
              <w:rPr>
                <w:rFonts w:cs="Arial"/>
                <w:i/>
              </w:rPr>
            </w:pPr>
            <w:r w:rsidRPr="00F23C6D">
              <w:rPr>
                <w:rFonts w:eastAsia="Calibri" w:cs="Arial"/>
                <w:i/>
                <w:position w:val="-12"/>
                <w:szCs w:val="22"/>
              </w:rPr>
              <w:object w:dxaOrig="585" w:dyaOrig="270" w14:anchorId="42F0507D">
                <v:shape id="_x0000_i1032" type="#_x0000_t75" style="width:29.25pt;height:14.25pt" o:ole="" fillcolor="window">
                  <v:imagedata r:id="rId16" o:title=""/>
                </v:shape>
                <o:OLEObject Type="Embed" ProgID="Equation.3" ShapeID="_x0000_i1032" DrawAspect="Content" ObjectID="_1689412484"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5BEED18" w14:textId="77777777" w:rsidR="00A95DD0" w:rsidRPr="00F23C6D" w:rsidRDefault="00A95DD0" w:rsidP="000D02BF">
            <w:pPr>
              <w:pStyle w:val="TAC"/>
              <w:rPr>
                <w:rFonts w:cs="Arial"/>
              </w:rPr>
            </w:pPr>
            <w:r w:rsidRPr="00F23C6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9A91ED" w14:textId="77777777" w:rsidR="00A95DD0" w:rsidRPr="00F23C6D" w:rsidRDefault="00A95DD0" w:rsidP="000D02BF">
            <w:pPr>
              <w:pStyle w:val="TAC"/>
            </w:pPr>
            <w:r w:rsidRPr="00F23C6D">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CDD13A0" w14:textId="77777777" w:rsidR="00A95DD0" w:rsidRPr="00F23C6D" w:rsidRDefault="00A95DD0" w:rsidP="000D02BF">
            <w:pPr>
              <w:pStyle w:val="TAC"/>
            </w:pPr>
            <w:r w:rsidRPr="00F23C6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846DBDB" w14:textId="77777777" w:rsidR="00A95DD0" w:rsidRPr="00F23C6D" w:rsidRDefault="00A95DD0" w:rsidP="000D02BF">
            <w:pPr>
              <w:pStyle w:val="TAC"/>
            </w:pPr>
            <w:r w:rsidRPr="00F23C6D">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6D4EC7" w14:textId="77777777" w:rsidR="00A95DD0" w:rsidRPr="00F23C6D" w:rsidRDefault="00A95DD0" w:rsidP="000D02BF">
            <w:pPr>
              <w:pStyle w:val="TAC"/>
            </w:pPr>
            <w:r w:rsidRPr="00F23C6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974099F" w14:textId="77777777" w:rsidR="00A95DD0" w:rsidRPr="00F23C6D" w:rsidRDefault="00A95DD0" w:rsidP="000D02BF">
            <w:pPr>
              <w:pStyle w:val="TAC"/>
            </w:pPr>
            <w:r w:rsidRPr="00F23C6D">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A21718" w14:textId="77777777" w:rsidR="00A95DD0" w:rsidRPr="00F23C6D" w:rsidRDefault="00A95DD0" w:rsidP="000D02BF">
            <w:pPr>
              <w:pStyle w:val="TAC"/>
            </w:pPr>
            <w:r w:rsidRPr="00F23C6D">
              <w:t>-3.2</w:t>
            </w:r>
          </w:p>
        </w:tc>
      </w:tr>
      <w:tr w:rsidR="00A95DD0" w:rsidRPr="00F23C6D" w14:paraId="001FED5A"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AF12A8B" w14:textId="77777777" w:rsidR="00A95DD0" w:rsidRPr="00F23C6D" w:rsidRDefault="00A95DD0" w:rsidP="000D02BF">
            <w:pPr>
              <w:pStyle w:val="TAL"/>
              <w:rPr>
                <w:rFonts w:cs="Arial"/>
              </w:rPr>
            </w:pPr>
            <w:r w:rsidRPr="00F23C6D">
              <w:rPr>
                <w:rFonts w:eastAsia="Calibri" w:cs="Arial"/>
                <w:position w:val="-12"/>
                <w:szCs w:val="22"/>
              </w:rPr>
              <w:object w:dxaOrig="885" w:dyaOrig="270" w14:anchorId="184CB13E">
                <v:shape id="_x0000_i1033" type="#_x0000_t75" style="width:44.25pt;height:14.25pt" o:ole="" fillcolor="window">
                  <v:imagedata r:id="rId18" o:title=""/>
                </v:shape>
                <o:OLEObject Type="Embed" ProgID="Equation.3" ShapeID="_x0000_i1033" DrawAspect="Content" ObjectID="_1689412485"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F9DB5C" w14:textId="77777777" w:rsidR="00A95DD0" w:rsidRPr="00F23C6D" w:rsidRDefault="00A95DD0" w:rsidP="000D02BF">
            <w:pPr>
              <w:pStyle w:val="TAC"/>
              <w:rPr>
                <w:rFonts w:cs="Arial"/>
              </w:rPr>
            </w:pPr>
            <w:r w:rsidRPr="00F23C6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610921" w14:textId="77777777" w:rsidR="00A95DD0" w:rsidRPr="00F23C6D" w:rsidRDefault="00A95DD0" w:rsidP="000D02BF">
            <w:pPr>
              <w:pStyle w:val="TAC"/>
            </w:pPr>
            <w:r w:rsidRPr="00F23C6D">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A7ED04" w14:textId="77777777" w:rsidR="00A95DD0" w:rsidRPr="00F23C6D" w:rsidRDefault="00A95DD0" w:rsidP="000D02BF">
            <w:pPr>
              <w:pStyle w:val="TAC"/>
            </w:pPr>
            <w:r w:rsidRPr="00F23C6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23C7002" w14:textId="77777777" w:rsidR="00A95DD0" w:rsidRPr="00F23C6D" w:rsidRDefault="00A95DD0" w:rsidP="000D02BF">
            <w:pPr>
              <w:pStyle w:val="TAC"/>
            </w:pPr>
            <w:r w:rsidRPr="00F23C6D">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3A1CBBE" w14:textId="77777777" w:rsidR="00A95DD0" w:rsidRPr="00F23C6D" w:rsidRDefault="00A95DD0" w:rsidP="000D02BF">
            <w:pPr>
              <w:pStyle w:val="TAC"/>
            </w:pPr>
            <w:r w:rsidRPr="00F23C6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111F889" w14:textId="77777777" w:rsidR="00A95DD0" w:rsidRPr="00F23C6D" w:rsidRDefault="00A95DD0" w:rsidP="000D02BF">
            <w:pPr>
              <w:pStyle w:val="TAC"/>
            </w:pPr>
            <w:r w:rsidRPr="00F23C6D">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7888AB" w14:textId="77777777" w:rsidR="00A95DD0" w:rsidRPr="00F23C6D" w:rsidRDefault="00A95DD0" w:rsidP="000D02BF">
            <w:pPr>
              <w:pStyle w:val="TAC"/>
            </w:pPr>
            <w:r w:rsidRPr="00F23C6D">
              <w:t>-3.2</w:t>
            </w:r>
          </w:p>
        </w:tc>
      </w:tr>
      <w:tr w:rsidR="00A95DD0" w:rsidRPr="00F23C6D" w14:paraId="6917BF77" w14:textId="77777777" w:rsidTr="000D02BF">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3E15861" w14:textId="77777777" w:rsidR="00A95DD0" w:rsidRPr="00F23C6D" w:rsidRDefault="00A95DD0" w:rsidP="000D02BF">
            <w:pPr>
              <w:pStyle w:val="TAL"/>
              <w:rPr>
                <w:rFonts w:eastAsia="Calibri" w:cs="Arial"/>
                <w:szCs w:val="22"/>
              </w:rPr>
            </w:pPr>
            <w:r w:rsidRPr="00F23C6D">
              <w:rPr>
                <w:rFonts w:cs="Arial"/>
              </w:rPr>
              <w:t>SS-RSRP</w:t>
            </w:r>
            <w:r w:rsidRPr="00F23C6D">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087467" w14:textId="77777777" w:rsidR="00A95DD0" w:rsidRPr="00F23C6D" w:rsidRDefault="00A95DD0" w:rsidP="000D02BF">
            <w:pPr>
              <w:pStyle w:val="TAL"/>
              <w:rPr>
                <w:rFonts w:eastAsia="Calibri" w:cs="Arial"/>
                <w:szCs w:val="22"/>
              </w:rPr>
            </w:pPr>
            <w:r w:rsidRPr="00F23C6D">
              <w:rPr>
                <w:rFonts w:cs="Arial"/>
              </w:rPr>
              <w:t>Config</w:t>
            </w:r>
            <w:r w:rsidRPr="00F23C6D">
              <w:rPr>
                <w:rFonts w:eastAsia="Malgun Gothic"/>
                <w:szCs w:val="18"/>
              </w:rPr>
              <w:t xml:space="preserve"> </w:t>
            </w:r>
            <w:r w:rsidRPr="00F23C6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7A66829C" w14:textId="77777777" w:rsidR="00A95DD0" w:rsidRPr="00F23C6D" w:rsidRDefault="00A95DD0" w:rsidP="000D02BF">
            <w:pPr>
              <w:pStyle w:val="TAL"/>
              <w:rPr>
                <w:rFonts w:eastAsia="Calibri" w:cs="Arial"/>
                <w:szCs w:val="22"/>
              </w:rPr>
            </w:pPr>
            <w:r w:rsidRPr="00F23C6D">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9AD89CA" w14:textId="77777777" w:rsidR="00A95DD0" w:rsidRPr="00F23C6D" w:rsidRDefault="00A95DD0" w:rsidP="000D02BF">
            <w:pPr>
              <w:pStyle w:val="TAC"/>
              <w:rPr>
                <w:rFonts w:eastAsia="PMingLiU" w:cs="Arial"/>
              </w:rPr>
            </w:pPr>
            <w:r w:rsidRPr="00F23C6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18BF29C" w14:textId="77777777" w:rsidR="00A95DD0" w:rsidRPr="00F23C6D" w:rsidRDefault="00A95DD0" w:rsidP="000D02BF">
            <w:pPr>
              <w:pStyle w:val="TAC"/>
              <w:rPr>
                <w:rFonts w:cs="Arial"/>
              </w:rPr>
            </w:pPr>
            <w:r w:rsidRPr="00F23C6D">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0E7178D" w14:textId="77777777" w:rsidR="00A95DD0" w:rsidRPr="00F23C6D" w:rsidRDefault="00A95DD0" w:rsidP="000D02BF">
            <w:pPr>
              <w:pStyle w:val="TAC"/>
              <w:rPr>
                <w:rFonts w:cs="Arial"/>
              </w:rPr>
            </w:pPr>
            <w:r w:rsidRPr="00F23C6D">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7F3DA3" w14:textId="77777777" w:rsidR="00A95DD0" w:rsidRPr="00F23C6D" w:rsidRDefault="00A95DD0" w:rsidP="000D02BF">
            <w:pPr>
              <w:pStyle w:val="TAC"/>
              <w:rPr>
                <w:rFonts w:cs="Arial"/>
              </w:rPr>
            </w:pPr>
            <w:r w:rsidRPr="00F23C6D">
              <w:rPr>
                <w:rFonts w:cs="Arial"/>
              </w:rPr>
              <w:t>-</w:t>
            </w:r>
            <w:r w:rsidRPr="00F23C6D">
              <w:rPr>
                <w:rFonts w:cs="Arial"/>
                <w:lang w:eastAsia="zh-TW"/>
              </w:rPr>
              <w:t>8</w:t>
            </w:r>
            <w:r w:rsidRPr="00F23C6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86C5FA6" w14:textId="77777777" w:rsidR="00A95DD0" w:rsidRPr="00F23C6D" w:rsidRDefault="00A95DD0" w:rsidP="000D02BF">
            <w:pPr>
              <w:pStyle w:val="TAC"/>
              <w:rPr>
                <w:rFonts w:cs="Arial"/>
              </w:rPr>
            </w:pPr>
            <w:r w:rsidRPr="00F23C6D">
              <w:rPr>
                <w:rFonts w:cs="Arial"/>
              </w:rPr>
              <w:t>-</w:t>
            </w:r>
            <w:r w:rsidRPr="00F23C6D">
              <w:rPr>
                <w:rFonts w:cs="Arial"/>
                <w:lang w:eastAsia="zh-TW"/>
              </w:rPr>
              <w:t>8</w:t>
            </w:r>
            <w:r w:rsidRPr="00F23C6D">
              <w:rPr>
                <w:rFonts w:cs="Arial"/>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09E1715" w14:textId="77777777" w:rsidR="00A95DD0" w:rsidRPr="00F23C6D" w:rsidRDefault="00A95DD0" w:rsidP="000D02BF">
            <w:pPr>
              <w:pStyle w:val="TAC"/>
            </w:pPr>
            <w:r w:rsidRPr="00F23C6D">
              <w:t>-122.7</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E847D0" w14:textId="77777777" w:rsidR="00A95DD0" w:rsidRPr="00F23C6D" w:rsidRDefault="00A95DD0" w:rsidP="000D02BF">
            <w:pPr>
              <w:pStyle w:val="TAC"/>
            </w:pPr>
            <w:r w:rsidRPr="00F23C6D">
              <w:t>-122.7</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95DD0" w:rsidRPr="00F23C6D" w14:paraId="73F97DF0" w14:textId="77777777" w:rsidTr="000D02BF">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F192E51" w14:textId="77777777" w:rsidR="00A95DD0" w:rsidRPr="00F23C6D" w:rsidRDefault="00A95DD0" w:rsidP="000D02BF">
            <w:pPr>
              <w:spacing w:after="0"/>
              <w:rPr>
                <w:rFonts w:ascii="Arial" w:eastAsia="Calibri" w:hAnsi="Arial" w:cs="Arial"/>
                <w:sz w:val="18"/>
                <w:szCs w:val="22"/>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412BD75"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2DFAF7CA" w14:textId="77777777" w:rsidR="00A95DD0" w:rsidRPr="00F23C6D" w:rsidRDefault="00A95DD0" w:rsidP="000D02BF">
            <w:pPr>
              <w:pStyle w:val="TAL"/>
              <w:rPr>
                <w:rFonts w:cs="Arial"/>
              </w:rPr>
            </w:pPr>
            <w:r w:rsidRPr="00F23C6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00C266" w14:textId="77777777" w:rsidR="00A95DD0" w:rsidRPr="00F23C6D" w:rsidRDefault="00A95DD0" w:rsidP="000D02BF">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82E7782" w14:textId="77777777" w:rsidR="00A95DD0" w:rsidRPr="00F23C6D" w:rsidRDefault="00A95DD0" w:rsidP="000D02BF">
            <w:pPr>
              <w:pStyle w:val="TAC"/>
              <w:rPr>
                <w:rFonts w:cs="Arial"/>
              </w:rPr>
            </w:pPr>
            <w:r w:rsidRPr="00F23C6D">
              <w:rPr>
                <w:rFonts w:cs="Arial"/>
              </w:rPr>
              <w:t>-</w:t>
            </w:r>
            <w:r w:rsidRPr="00F23C6D">
              <w:rPr>
                <w:rFonts w:cs="Arial"/>
                <w:lang w:eastAsia="zh-TW"/>
              </w:rPr>
              <w:t>86</w:t>
            </w:r>
            <w:r w:rsidRPr="00F23C6D">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9AB6F65" w14:textId="77777777" w:rsidR="00A95DD0" w:rsidRPr="00F23C6D" w:rsidRDefault="00A95DD0" w:rsidP="000D02BF">
            <w:pPr>
              <w:pStyle w:val="TAC"/>
              <w:rPr>
                <w:rFonts w:cs="Arial"/>
              </w:rPr>
            </w:pPr>
            <w:r w:rsidRPr="00F23C6D">
              <w:rPr>
                <w:rFonts w:cs="Arial"/>
              </w:rPr>
              <w:t>-</w:t>
            </w:r>
            <w:r w:rsidRPr="00F23C6D">
              <w:rPr>
                <w:rFonts w:cs="Arial"/>
                <w:lang w:eastAsia="zh-TW"/>
              </w:rPr>
              <w:t>86</w:t>
            </w:r>
            <w:r w:rsidRPr="00F23C6D">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0DD663C" w14:textId="77777777" w:rsidR="00A95DD0" w:rsidRPr="00F23C6D" w:rsidRDefault="00A95DD0" w:rsidP="000D02BF">
            <w:pPr>
              <w:pStyle w:val="TAC"/>
              <w:rPr>
                <w:rFonts w:cs="Arial"/>
              </w:rPr>
            </w:pPr>
            <w:r w:rsidRPr="00F23C6D">
              <w:rPr>
                <w:rFonts w:cs="Arial"/>
              </w:rPr>
              <w:t>-</w:t>
            </w:r>
            <w:r w:rsidRPr="00F23C6D">
              <w:rPr>
                <w:rFonts w:cs="Arial"/>
                <w:lang w:eastAsia="zh-TW"/>
              </w:rPr>
              <w:t>85</w:t>
            </w:r>
            <w:r w:rsidRPr="00F23C6D">
              <w:rPr>
                <w:rFonts w:cs="Arial"/>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8A7DF0C" w14:textId="77777777" w:rsidR="00A95DD0" w:rsidRPr="00F23C6D" w:rsidRDefault="00A95DD0" w:rsidP="000D02BF">
            <w:pPr>
              <w:pStyle w:val="TAC"/>
              <w:rPr>
                <w:rFonts w:cs="Arial"/>
              </w:rPr>
            </w:pPr>
            <w:r w:rsidRPr="00F23C6D">
              <w:rPr>
                <w:rFonts w:cs="Arial"/>
              </w:rPr>
              <w:t>-</w:t>
            </w:r>
            <w:r w:rsidRPr="00F23C6D">
              <w:rPr>
                <w:rFonts w:cs="Arial"/>
                <w:lang w:eastAsia="zh-TW"/>
              </w:rPr>
              <w:t>85</w:t>
            </w:r>
            <w:r w:rsidRPr="00F23C6D">
              <w:rPr>
                <w:rFonts w:cs="Arial"/>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2B247B45" w14:textId="77777777" w:rsidR="00A95DD0" w:rsidRPr="00F23C6D" w:rsidRDefault="00A95DD0" w:rsidP="000D02BF">
            <w:pPr>
              <w:pStyle w:val="TAC"/>
              <w:rPr>
                <w:sz w:val="16"/>
              </w:rPr>
            </w:pPr>
            <w:r w:rsidRPr="00F23C6D">
              <w:t>-1</w:t>
            </w:r>
            <w:r w:rsidRPr="00F23C6D">
              <w:rPr>
                <w:lang w:eastAsia="zh-TW"/>
              </w:rPr>
              <w:t>19</w:t>
            </w:r>
            <w:r w:rsidRPr="00F23C6D">
              <w:t>.7</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199CA7A" w14:textId="77777777" w:rsidR="00A95DD0" w:rsidRPr="00F23C6D" w:rsidRDefault="00A95DD0" w:rsidP="000D02BF">
            <w:pPr>
              <w:pStyle w:val="TAC"/>
              <w:rPr>
                <w:sz w:val="16"/>
              </w:rPr>
            </w:pPr>
            <w:r w:rsidRPr="00F23C6D">
              <w:t>-1</w:t>
            </w:r>
            <w:r w:rsidRPr="00F23C6D">
              <w:rPr>
                <w:lang w:eastAsia="zh-TW"/>
              </w:rPr>
              <w:t>19</w:t>
            </w:r>
            <w:r w:rsidRPr="00F23C6D">
              <w:t>.7</w:t>
            </w:r>
            <w:r w:rsidRPr="00F23C6D">
              <w:rPr>
                <w:rFonts w:cs="Arial"/>
              </w:rPr>
              <w:t xml:space="preserve">+ </w:t>
            </w:r>
            <w:proofErr w:type="spellStart"/>
            <w:r w:rsidRPr="00F23C6D">
              <w:rPr>
                <w:rFonts w:cs="Arial"/>
              </w:rPr>
              <w:t>Δ</w:t>
            </w:r>
            <w:r w:rsidRPr="00F23C6D">
              <w:rPr>
                <w:rFonts w:cs="Arial"/>
                <w:vertAlign w:val="subscript"/>
              </w:rPr>
              <w:t>BG_offset</w:t>
            </w:r>
            <w:proofErr w:type="spellEnd"/>
          </w:p>
        </w:tc>
      </w:tr>
      <w:tr w:rsidR="00A95DD0" w:rsidRPr="00F23C6D" w14:paraId="707F54CF" w14:textId="77777777" w:rsidTr="000D02BF">
        <w:trPr>
          <w:trHeight w:val="150"/>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4561554D" w14:textId="77777777" w:rsidR="00A95DD0" w:rsidRPr="00F23C6D" w:rsidRDefault="00A95DD0" w:rsidP="000D02BF">
            <w:pPr>
              <w:pStyle w:val="TAL"/>
              <w:jc w:val="center"/>
              <w:rPr>
                <w:rFonts w:cs="Arial"/>
              </w:rPr>
            </w:pPr>
            <w:r w:rsidRPr="00F23C6D">
              <w:rPr>
                <w:rFonts w:cs="Arial"/>
              </w:rPr>
              <w:t>SS-SINR</w:t>
            </w:r>
            <w:r w:rsidRPr="00F23C6D">
              <w:rPr>
                <w:rFonts w:cs="Arial"/>
                <w:vertAlign w:val="superscript"/>
              </w:rPr>
              <w:t xml:space="preserve"> Note3</w:t>
            </w:r>
          </w:p>
        </w:tc>
        <w:tc>
          <w:tcPr>
            <w:tcW w:w="1774" w:type="dxa"/>
            <w:tcBorders>
              <w:top w:val="single" w:sz="4" w:space="0" w:color="auto"/>
              <w:left w:val="single" w:sz="4" w:space="0" w:color="auto"/>
              <w:bottom w:val="single" w:sz="4" w:space="0" w:color="auto"/>
              <w:right w:val="single" w:sz="4" w:space="0" w:color="auto"/>
            </w:tcBorders>
            <w:hideMark/>
          </w:tcPr>
          <w:p w14:paraId="42124137" w14:textId="77777777" w:rsidR="00A95DD0" w:rsidRPr="00F23C6D" w:rsidRDefault="00A95DD0" w:rsidP="000D02BF">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515CB771" w14:textId="77777777" w:rsidR="00A95DD0" w:rsidRPr="00F23C6D" w:rsidRDefault="00A95DD0" w:rsidP="000D02BF">
            <w:pPr>
              <w:spacing w:after="0"/>
              <w:jc w:val="center"/>
              <w:rPr>
                <w:rFonts w:ascii="Arial" w:hAnsi="Arial" w:cs="Arial"/>
                <w:sz w:val="18"/>
                <w:szCs w:val="22"/>
              </w:rPr>
            </w:pPr>
            <w:r w:rsidRPr="00F23C6D">
              <w:rPr>
                <w:rFonts w:ascii="Arial" w:hAnsi="Arial" w:cs="Arial"/>
                <w:sz w:val="18"/>
                <w:szCs w:val="22"/>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F6496F" w14:textId="77777777" w:rsidR="00A95DD0" w:rsidRPr="00F23C6D" w:rsidRDefault="00A95DD0" w:rsidP="000D02BF">
            <w:pPr>
              <w:pStyle w:val="TAC"/>
              <w:rPr>
                <w:rFonts w:cs="Arial"/>
              </w:rPr>
            </w:pPr>
            <w:r w:rsidRPr="00F23C6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F6C09EE" w14:textId="77777777" w:rsidR="00A95DD0" w:rsidRPr="00F23C6D" w:rsidRDefault="00A95DD0" w:rsidP="000D02BF">
            <w:pPr>
              <w:pStyle w:val="TAC"/>
              <w:rPr>
                <w:rFonts w:cs="Arial"/>
              </w:rPr>
            </w:pPr>
            <w:r w:rsidRPr="00F23C6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C5CACD" w14:textId="77777777" w:rsidR="00A95DD0" w:rsidRPr="00F23C6D" w:rsidRDefault="00A95DD0" w:rsidP="000D02BF">
            <w:pPr>
              <w:pStyle w:val="TAC"/>
              <w:rPr>
                <w:rFonts w:cs="Arial"/>
              </w:rPr>
            </w:pPr>
            <w:r w:rsidRPr="00F23C6D">
              <w:rPr>
                <w:rFonts w:cs="Arial"/>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01DE0E" w14:textId="77777777" w:rsidR="00A95DD0" w:rsidRPr="00F23C6D" w:rsidRDefault="00A95DD0" w:rsidP="000D02BF">
            <w:pPr>
              <w:pStyle w:val="TAC"/>
              <w:rPr>
                <w:rFonts w:cs="Arial"/>
              </w:rPr>
            </w:pPr>
            <w:r w:rsidRPr="00F23C6D">
              <w:rPr>
                <w:rFonts w:cs="Arial"/>
              </w:rPr>
              <w:t>20</w:t>
            </w:r>
          </w:p>
        </w:tc>
        <w:tc>
          <w:tcPr>
            <w:tcW w:w="855" w:type="dxa"/>
            <w:gridSpan w:val="3"/>
            <w:tcBorders>
              <w:top w:val="single" w:sz="4" w:space="0" w:color="auto"/>
              <w:left w:val="single" w:sz="4" w:space="0" w:color="auto"/>
              <w:bottom w:val="single" w:sz="4" w:space="0" w:color="auto"/>
              <w:right w:val="single" w:sz="4" w:space="0" w:color="auto"/>
            </w:tcBorders>
            <w:hideMark/>
          </w:tcPr>
          <w:p w14:paraId="63B0B924" w14:textId="77777777" w:rsidR="00A95DD0" w:rsidRPr="00F23C6D" w:rsidRDefault="00A95DD0" w:rsidP="000D02BF">
            <w:pPr>
              <w:pStyle w:val="TAC"/>
              <w:rPr>
                <w:rFonts w:cs="Arial"/>
              </w:rPr>
            </w:pPr>
            <w:r w:rsidRPr="00F23C6D">
              <w:t>-3.2</w:t>
            </w:r>
          </w:p>
        </w:tc>
        <w:tc>
          <w:tcPr>
            <w:tcW w:w="855" w:type="dxa"/>
            <w:gridSpan w:val="2"/>
            <w:tcBorders>
              <w:top w:val="single" w:sz="4" w:space="0" w:color="auto"/>
              <w:left w:val="single" w:sz="4" w:space="0" w:color="auto"/>
              <w:bottom w:val="single" w:sz="4" w:space="0" w:color="auto"/>
              <w:right w:val="single" w:sz="4" w:space="0" w:color="auto"/>
            </w:tcBorders>
          </w:tcPr>
          <w:p w14:paraId="0DBB963D" w14:textId="77777777" w:rsidR="00A95DD0" w:rsidRPr="00F23C6D" w:rsidRDefault="00A95DD0" w:rsidP="000D02BF">
            <w:pPr>
              <w:pStyle w:val="TAC"/>
              <w:rPr>
                <w:rFonts w:cs="Arial"/>
              </w:rPr>
            </w:pPr>
            <w:r w:rsidRPr="00F23C6D">
              <w:t>-3.2</w:t>
            </w:r>
          </w:p>
        </w:tc>
      </w:tr>
      <w:tr w:rsidR="00A95DD0" w:rsidRPr="00F23C6D" w14:paraId="1D684E73" w14:textId="77777777" w:rsidTr="000D02BF">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FE5814F" w14:textId="77777777" w:rsidR="00A95DD0" w:rsidRPr="00F23C6D" w:rsidRDefault="00A95DD0" w:rsidP="000D02BF">
            <w:pPr>
              <w:pStyle w:val="TAL"/>
              <w:rPr>
                <w:rFonts w:cs="Arial"/>
              </w:rPr>
            </w:pPr>
            <w:r w:rsidRPr="00F23C6D">
              <w:rPr>
                <w:rFonts w:cs="Arial"/>
              </w:rPr>
              <w:t>Io</w:t>
            </w:r>
            <w:r w:rsidRPr="00F23C6D">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29E9423"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18A5AD6D" w14:textId="77777777" w:rsidR="00A95DD0" w:rsidRPr="00F23C6D" w:rsidRDefault="00A95DD0" w:rsidP="000D02BF">
            <w:pPr>
              <w:pStyle w:val="TAL"/>
              <w:rPr>
                <w:rFonts w:cs="Arial"/>
              </w:rPr>
            </w:pPr>
            <w:r w:rsidRPr="00F23C6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6FAF69C" w14:textId="77777777" w:rsidR="00A95DD0" w:rsidRPr="00F23C6D" w:rsidRDefault="00A95DD0" w:rsidP="000D02BF">
            <w:pPr>
              <w:pStyle w:val="TAC"/>
              <w:rPr>
                <w:rFonts w:cs="Arial"/>
              </w:rPr>
            </w:pPr>
            <w:r w:rsidRPr="00F23C6D">
              <w:rPr>
                <w:rFonts w:cs="Arial"/>
              </w:rPr>
              <w:t>dBm/</w:t>
            </w:r>
          </w:p>
          <w:p w14:paraId="04D37825" w14:textId="77777777" w:rsidR="00A95DD0" w:rsidRPr="00F23C6D" w:rsidRDefault="00A95DD0" w:rsidP="000D02BF">
            <w:pPr>
              <w:pStyle w:val="TAC"/>
              <w:rPr>
                <w:rFonts w:cs="Arial"/>
              </w:rPr>
            </w:pPr>
            <w:r w:rsidRPr="00F23C6D">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B4E321" w14:textId="77777777" w:rsidR="00A95DD0" w:rsidRPr="00F23C6D" w:rsidRDefault="00A95DD0" w:rsidP="000D02BF">
            <w:pPr>
              <w:pStyle w:val="TAC"/>
              <w:rPr>
                <w:rFonts w:cs="Arial"/>
              </w:rPr>
            </w:pPr>
            <w:r w:rsidRPr="00F23C6D">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97A51F7" w14:textId="77777777" w:rsidR="00A95DD0" w:rsidRPr="00F23C6D" w:rsidRDefault="00A95DD0" w:rsidP="000D02BF">
            <w:pPr>
              <w:pStyle w:val="TAC"/>
              <w:rPr>
                <w:rFonts w:cs="Arial"/>
              </w:rPr>
            </w:pPr>
            <w:r w:rsidRPr="00F23C6D">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A73691" w14:textId="77777777" w:rsidR="00A95DD0" w:rsidRPr="00F23C6D" w:rsidRDefault="00A95DD0" w:rsidP="000D02BF">
            <w:pPr>
              <w:pStyle w:val="TAC"/>
              <w:rPr>
                <w:rFonts w:cs="Arial"/>
              </w:rPr>
            </w:pPr>
            <w:r w:rsidRPr="00F23C6D">
              <w:rPr>
                <w:rFonts w:cs="Arial"/>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DE5173E" w14:textId="77777777" w:rsidR="00A95DD0" w:rsidRPr="00F23C6D" w:rsidRDefault="00A95DD0" w:rsidP="000D02BF">
            <w:pPr>
              <w:pStyle w:val="TAC"/>
              <w:rPr>
                <w:rFonts w:cs="Arial"/>
              </w:rPr>
            </w:pPr>
            <w:r w:rsidRPr="00F23C6D">
              <w:rPr>
                <w:rFonts w:cs="Arial"/>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8B972B2" w14:textId="77777777" w:rsidR="00A95DD0" w:rsidRPr="00F23C6D" w:rsidRDefault="00A95DD0" w:rsidP="000D02BF">
            <w:pPr>
              <w:pStyle w:val="TAC"/>
              <w:rPr>
                <w:rFonts w:cs="Arial"/>
              </w:rPr>
            </w:pPr>
            <w:r w:rsidRPr="00F23C6D">
              <w:rPr>
                <w:rFonts w:cs="Arial"/>
              </w:rPr>
              <w:t xml:space="preserve">-89.85+ </w:t>
            </w:r>
            <w:proofErr w:type="spellStart"/>
            <w:r w:rsidRPr="00F23C6D">
              <w:rPr>
                <w:rFonts w:cs="Arial"/>
              </w:rPr>
              <w:t>Δ</w:t>
            </w:r>
            <w:r w:rsidRPr="00F23C6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721A4F" w14:textId="77777777" w:rsidR="00A95DD0" w:rsidRPr="00F23C6D" w:rsidRDefault="00A95DD0" w:rsidP="000D02BF">
            <w:pPr>
              <w:pStyle w:val="TAC"/>
              <w:rPr>
                <w:rFonts w:cs="Arial"/>
              </w:rPr>
            </w:pPr>
            <w:r w:rsidRPr="00F23C6D">
              <w:rPr>
                <w:rFonts w:cs="Arial"/>
              </w:rPr>
              <w:t xml:space="preserve">-89.85+ </w:t>
            </w:r>
            <w:proofErr w:type="spellStart"/>
            <w:r w:rsidRPr="00F23C6D">
              <w:rPr>
                <w:rFonts w:cs="Arial"/>
              </w:rPr>
              <w:t>Δ</w:t>
            </w:r>
            <w:r w:rsidRPr="00F23C6D">
              <w:rPr>
                <w:rFonts w:cs="Arial"/>
                <w:vertAlign w:val="subscript"/>
              </w:rPr>
              <w:t>BG_offset</w:t>
            </w:r>
            <w:proofErr w:type="spellEnd"/>
          </w:p>
        </w:tc>
      </w:tr>
      <w:tr w:rsidR="00A95DD0" w:rsidRPr="00F23C6D" w14:paraId="2C55942F" w14:textId="77777777" w:rsidTr="000D02BF">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5964E18" w14:textId="77777777" w:rsidR="00A95DD0" w:rsidRPr="00F23C6D" w:rsidRDefault="00A95DD0" w:rsidP="000D02BF">
            <w:pPr>
              <w:spacing w:after="0"/>
              <w:rPr>
                <w:rFonts w:ascii="Arial" w:hAnsi="Arial" w:cs="Arial"/>
                <w:sz w:val="18"/>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23ED107" w14:textId="77777777" w:rsidR="00A95DD0" w:rsidRPr="00F23C6D" w:rsidRDefault="00A95DD0" w:rsidP="000D02BF">
            <w:pPr>
              <w:pStyle w:val="TAL"/>
              <w:rPr>
                <w:rFonts w:cs="Arial"/>
              </w:rPr>
            </w:pPr>
            <w:r w:rsidRPr="00F23C6D">
              <w:rPr>
                <w:rFonts w:cs="Arial"/>
              </w:rPr>
              <w:t>Config</w:t>
            </w:r>
            <w:r w:rsidRPr="00F23C6D">
              <w:rPr>
                <w:rFonts w:eastAsia="Malgun Gothic"/>
                <w:szCs w:val="18"/>
              </w:rPr>
              <w:t xml:space="preserve"> </w:t>
            </w:r>
            <w:r w:rsidRPr="00F23C6D">
              <w:rPr>
                <w:rFonts w:eastAsia="Calibri" w:cs="Arial"/>
                <w:szCs w:val="22"/>
              </w:rPr>
              <w:t>3,6</w:t>
            </w:r>
          </w:p>
        </w:tc>
        <w:tc>
          <w:tcPr>
            <w:tcW w:w="1774" w:type="dxa"/>
            <w:tcBorders>
              <w:top w:val="single" w:sz="4" w:space="0" w:color="auto"/>
              <w:left w:val="single" w:sz="4" w:space="0" w:color="auto"/>
              <w:bottom w:val="single" w:sz="4" w:space="0" w:color="auto"/>
              <w:right w:val="single" w:sz="4" w:space="0" w:color="auto"/>
            </w:tcBorders>
            <w:hideMark/>
          </w:tcPr>
          <w:p w14:paraId="2EE5B902" w14:textId="77777777" w:rsidR="00A95DD0" w:rsidRPr="00F23C6D" w:rsidRDefault="00A95DD0" w:rsidP="000D02BF">
            <w:pPr>
              <w:pStyle w:val="TAL"/>
              <w:rPr>
                <w:rFonts w:cs="Arial"/>
              </w:rPr>
            </w:pPr>
            <w:r w:rsidRPr="00F23C6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F755CC" w14:textId="77777777" w:rsidR="00A95DD0" w:rsidRPr="00F23C6D" w:rsidRDefault="00A95DD0" w:rsidP="000D02BF">
            <w:pPr>
              <w:pStyle w:val="TAC"/>
              <w:rPr>
                <w:rFonts w:cs="Arial"/>
              </w:rPr>
            </w:pPr>
            <w:r w:rsidRPr="00F23C6D">
              <w:rPr>
                <w:rFonts w:cs="Arial"/>
              </w:rPr>
              <w:t>dBm/</w:t>
            </w:r>
          </w:p>
          <w:p w14:paraId="54A3454E" w14:textId="77777777" w:rsidR="00A95DD0" w:rsidRPr="00F23C6D" w:rsidRDefault="00A95DD0" w:rsidP="000D02BF">
            <w:pPr>
              <w:pStyle w:val="TAC"/>
              <w:rPr>
                <w:rFonts w:cs="Arial"/>
              </w:rPr>
            </w:pPr>
            <w:r w:rsidRPr="00F23C6D">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A6A525" w14:textId="77777777" w:rsidR="00A95DD0" w:rsidRPr="00F23C6D" w:rsidRDefault="00A95DD0" w:rsidP="000D02BF">
            <w:pPr>
              <w:pStyle w:val="TAC"/>
              <w:rPr>
                <w:rFonts w:cs="Arial"/>
              </w:rPr>
            </w:pPr>
            <w:r w:rsidRPr="00F23C6D">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21A2DD3" w14:textId="77777777" w:rsidR="00A95DD0" w:rsidRPr="00F23C6D" w:rsidRDefault="00A95DD0" w:rsidP="000D02BF">
            <w:pPr>
              <w:pStyle w:val="TAC"/>
              <w:rPr>
                <w:rFonts w:cs="Arial"/>
              </w:rPr>
            </w:pPr>
            <w:r w:rsidRPr="00F23C6D">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5C9FAB" w14:textId="77777777" w:rsidR="00A95DD0" w:rsidRPr="00F23C6D" w:rsidRDefault="00A95DD0" w:rsidP="000D02BF">
            <w:pPr>
              <w:pStyle w:val="TAC"/>
              <w:rPr>
                <w:rFonts w:cs="Arial"/>
              </w:rPr>
            </w:pPr>
            <w:r w:rsidRPr="00F23C6D">
              <w:rPr>
                <w:rFonts w:cs="Arial"/>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9661673" w14:textId="77777777" w:rsidR="00A95DD0" w:rsidRPr="00F23C6D" w:rsidRDefault="00A95DD0" w:rsidP="000D02BF">
            <w:pPr>
              <w:pStyle w:val="TAC"/>
              <w:rPr>
                <w:rFonts w:cs="Arial"/>
              </w:rPr>
            </w:pPr>
            <w:r w:rsidRPr="00F23C6D">
              <w:rPr>
                <w:rFonts w:cs="Arial"/>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C77FD83" w14:textId="77777777" w:rsidR="00A95DD0" w:rsidRPr="00F23C6D" w:rsidRDefault="00A95DD0" w:rsidP="000D02BF">
            <w:pPr>
              <w:pStyle w:val="TAC"/>
              <w:rPr>
                <w:rFonts w:eastAsia="PMingLiU" w:cs="Arial"/>
              </w:rPr>
            </w:pPr>
            <w:r w:rsidRPr="00F23C6D">
              <w:rPr>
                <w:rFonts w:cs="Arial"/>
              </w:rPr>
              <w:t xml:space="preserve">-83.75+ </w:t>
            </w:r>
            <w:proofErr w:type="spellStart"/>
            <w:r w:rsidRPr="00F23C6D">
              <w:rPr>
                <w:rFonts w:cs="Arial"/>
              </w:rPr>
              <w:t>Δ</w:t>
            </w:r>
            <w:r w:rsidRPr="00F23C6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456C39" w14:textId="77777777" w:rsidR="00A95DD0" w:rsidRPr="00F23C6D" w:rsidRDefault="00A95DD0" w:rsidP="000D02BF">
            <w:pPr>
              <w:pStyle w:val="TAC"/>
              <w:rPr>
                <w:rFonts w:eastAsia="PMingLiU" w:cs="Arial"/>
              </w:rPr>
            </w:pPr>
            <w:r w:rsidRPr="00F23C6D">
              <w:rPr>
                <w:rFonts w:cs="Arial"/>
              </w:rPr>
              <w:t xml:space="preserve">-83.75+ </w:t>
            </w:r>
            <w:proofErr w:type="spellStart"/>
            <w:r w:rsidRPr="00F23C6D">
              <w:rPr>
                <w:rFonts w:cs="Arial"/>
              </w:rPr>
              <w:t>Δ</w:t>
            </w:r>
            <w:r w:rsidRPr="00F23C6D">
              <w:rPr>
                <w:rFonts w:cs="Arial"/>
                <w:vertAlign w:val="subscript"/>
              </w:rPr>
              <w:t>BG_offset</w:t>
            </w:r>
            <w:proofErr w:type="spellEnd"/>
          </w:p>
        </w:tc>
      </w:tr>
      <w:tr w:rsidR="00A95DD0" w:rsidRPr="00F23C6D" w14:paraId="77A9E51B"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A22A1DE" w14:textId="77777777" w:rsidR="00A95DD0" w:rsidRPr="00F23C6D" w:rsidRDefault="00A95DD0" w:rsidP="000D02BF">
            <w:pPr>
              <w:pStyle w:val="TAL"/>
              <w:rPr>
                <w:rFonts w:cs="Arial"/>
              </w:rPr>
            </w:pPr>
            <w:r w:rsidRPr="00F23C6D">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A8B6D6" w14:textId="77777777" w:rsidR="00A95DD0" w:rsidRPr="00F23C6D" w:rsidRDefault="00A95DD0" w:rsidP="000D02BF">
            <w:pPr>
              <w:pStyle w:val="TAC"/>
              <w:rPr>
                <w:rFonts w:cs="Arial"/>
              </w:rPr>
            </w:pPr>
            <w:r w:rsidRPr="00F23C6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7B0CE0" w14:textId="77777777" w:rsidR="00A95DD0" w:rsidRPr="00F23C6D" w:rsidRDefault="00A95DD0" w:rsidP="000D02BF">
            <w:pPr>
              <w:pStyle w:val="TAC"/>
              <w:rPr>
                <w:rFonts w:cs="Arial"/>
              </w:rPr>
            </w:pPr>
            <w:r w:rsidRPr="00F23C6D">
              <w:rPr>
                <w:rFonts w:cs="Arial"/>
              </w:rPr>
              <w:t>AWGN</w:t>
            </w:r>
          </w:p>
        </w:tc>
      </w:tr>
      <w:tr w:rsidR="00A95DD0" w:rsidRPr="00F23C6D" w14:paraId="0E6D29B9" w14:textId="77777777" w:rsidTr="000D02BF">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BC7470D" w14:textId="77777777" w:rsidR="00A95DD0" w:rsidRPr="00F23C6D" w:rsidRDefault="00A95DD0" w:rsidP="000D02BF">
            <w:pPr>
              <w:pStyle w:val="TAL"/>
              <w:rPr>
                <w:rFonts w:cs="Arial"/>
              </w:rPr>
            </w:pPr>
            <w:r w:rsidRPr="00F23C6D">
              <w:rPr>
                <w:rFonts w:cs="Arial"/>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6FD9C82" w14:textId="77777777" w:rsidR="00A95DD0" w:rsidRPr="00F23C6D" w:rsidRDefault="00A95DD0" w:rsidP="000D02BF">
            <w:pPr>
              <w:pStyle w:val="TAC"/>
              <w:rPr>
                <w:rFonts w:cs="Arial"/>
              </w:rPr>
            </w:pPr>
            <w:r w:rsidRPr="00F23C6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A69F873" w14:textId="77777777" w:rsidR="00A95DD0" w:rsidRPr="00F23C6D" w:rsidRDefault="00A95DD0" w:rsidP="000D02BF">
            <w:pPr>
              <w:pStyle w:val="TAC"/>
              <w:rPr>
                <w:rFonts w:cs="Arial"/>
              </w:rPr>
            </w:pPr>
            <w:r w:rsidRPr="00F23C6D">
              <w:rPr>
                <w:rFonts w:cs="Arial"/>
              </w:rPr>
              <w:t>1x2</w:t>
            </w:r>
          </w:p>
        </w:tc>
      </w:tr>
      <w:tr w:rsidR="00A95DD0" w:rsidRPr="00F23C6D" w14:paraId="17C98D5E" w14:textId="77777777" w:rsidTr="000D02BF">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0CE65ECC" w14:textId="77777777" w:rsidR="00A95DD0" w:rsidRPr="00F23C6D" w:rsidRDefault="00A95DD0" w:rsidP="000D02BF">
            <w:pPr>
              <w:pStyle w:val="TAN"/>
            </w:pPr>
            <w:r w:rsidRPr="00F23C6D">
              <w:t>Note 1:</w:t>
            </w:r>
            <w:r w:rsidRPr="00F23C6D">
              <w:tab/>
              <w:t>OCNG shall be used such that both cells are fully allocated and a constant total transmitted power spectral density is achieved for all OFDM symbols.</w:t>
            </w:r>
          </w:p>
          <w:p w14:paraId="7CCF819C" w14:textId="77777777" w:rsidR="00A95DD0" w:rsidRPr="00F23C6D" w:rsidRDefault="00A95DD0"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35" w:dyaOrig="270" w14:anchorId="5138453B">
                <v:shape id="_x0000_i1034" type="#_x0000_t75" style="width:21.75pt;height:14.25pt" o:ole="" fillcolor="window">
                  <v:imagedata r:id="rId13" o:title=""/>
                </v:shape>
                <o:OLEObject Type="Embed" ProgID="Equation.3" ShapeID="_x0000_i1034" DrawAspect="Content" ObjectID="_1689412486" r:id="rId25"/>
              </w:object>
            </w:r>
            <w:r w:rsidRPr="00F23C6D">
              <w:t xml:space="preserve"> to be fulfilled.</w:t>
            </w:r>
          </w:p>
          <w:p w14:paraId="3FAC4524" w14:textId="77777777" w:rsidR="00A95DD0" w:rsidRPr="00F23C6D" w:rsidRDefault="00A95DD0" w:rsidP="000D02BF">
            <w:pPr>
              <w:pStyle w:val="TAN"/>
            </w:pPr>
            <w:r w:rsidRPr="00F23C6D">
              <w:t>Note 3:</w:t>
            </w:r>
            <w:r w:rsidRPr="00F23C6D">
              <w:tab/>
              <w:t>SS-SINR, SS-RSRP, and Io levels have been derived from other parameters for information purposes. They are not settable parameters themselves.</w:t>
            </w:r>
          </w:p>
          <w:p w14:paraId="4EE55F80" w14:textId="77777777" w:rsidR="00A95DD0" w:rsidRPr="00F23C6D" w:rsidRDefault="00A95DD0" w:rsidP="000D02BF">
            <w:pPr>
              <w:pStyle w:val="TAN"/>
            </w:pPr>
            <w:r w:rsidRPr="00F23C6D">
              <w:t>Note 4:</w:t>
            </w:r>
            <w:r w:rsidRPr="00F23C6D">
              <w:tab/>
              <w:t>SS-SINR, SS-RSRP minimum requirements are specified assuming independent interference and noise at each receiver antenna port.</w:t>
            </w:r>
          </w:p>
          <w:p w14:paraId="508DA124" w14:textId="77777777" w:rsidR="00A95DD0" w:rsidRPr="00F23C6D" w:rsidRDefault="00A95DD0" w:rsidP="000D02BF">
            <w:pPr>
              <w:pStyle w:val="TAN"/>
            </w:pPr>
            <w:r w:rsidRPr="00F23C6D">
              <w:t>Note 5:</w:t>
            </w:r>
            <w:r w:rsidRPr="00F23C6D">
              <w:tab/>
            </w:r>
            <w:proofErr w:type="spellStart"/>
            <w:r w:rsidRPr="00F23C6D">
              <w:rPr>
                <w:rFonts w:cs="Arial"/>
              </w:rPr>
              <w:t>Δ</w:t>
            </w:r>
            <w:r w:rsidRPr="00F23C6D">
              <w:rPr>
                <w:rFonts w:cs="Arial"/>
                <w:vertAlign w:val="subscript"/>
              </w:rPr>
              <w:t>BG_offset</w:t>
            </w:r>
            <w:proofErr w:type="spellEnd"/>
            <w:r w:rsidRPr="00F23C6D">
              <w:rPr>
                <w:rFonts w:cs="Arial"/>
                <w:vertAlign w:val="subscript"/>
              </w:rPr>
              <w:t xml:space="preserve"> </w:t>
            </w:r>
            <w:r w:rsidRPr="00F23C6D">
              <w:rPr>
                <w:rFonts w:cs="Arial"/>
              </w:rPr>
              <w:t>is defined in clause 3A.4, Table 3A.4.1-2</w:t>
            </w:r>
          </w:p>
          <w:p w14:paraId="646BD4A4" w14:textId="77777777" w:rsidR="00A95DD0" w:rsidRPr="00F23C6D" w:rsidRDefault="00A95DD0" w:rsidP="000D02BF">
            <w:pPr>
              <w:pStyle w:val="TAN"/>
            </w:pPr>
            <w:r w:rsidRPr="00F23C6D">
              <w:rPr>
                <w:rFonts w:cs="Arial"/>
              </w:rPr>
              <w:t>Note 6:</w:t>
            </w:r>
            <w:r w:rsidRPr="00F23C6D">
              <w:rPr>
                <w:rFonts w:cs="Arial"/>
              </w:rPr>
              <w:tab/>
              <w:t>The test configuration excludes support for band n51 and it is not required to run this test on band n51 in this release of the specification</w:t>
            </w:r>
          </w:p>
        </w:tc>
      </w:tr>
    </w:tbl>
    <w:p w14:paraId="2A41174E" w14:textId="77777777" w:rsidR="00A95DD0" w:rsidRPr="00F23C6D" w:rsidRDefault="00A95DD0" w:rsidP="00A95DD0">
      <w:pPr>
        <w:rPr>
          <w:rFonts w:eastAsia="PMingLiU"/>
        </w:rPr>
      </w:pPr>
    </w:p>
    <w:p w14:paraId="1E27E21B" w14:textId="77777777" w:rsidR="00A95DD0" w:rsidRPr="00F23C6D" w:rsidRDefault="00A95DD0" w:rsidP="00A95DD0">
      <w:pPr>
        <w:pStyle w:val="TH"/>
      </w:pPr>
      <w:r w:rsidRPr="00F23C6D">
        <w:t>Table 4.7.3.2.1.5-2: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95DD0" w:rsidRPr="00F23C6D" w14:paraId="2DCD7481"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B19E652" w14:textId="77777777" w:rsidR="00A95DD0" w:rsidRPr="00F23C6D" w:rsidRDefault="00A95DD0" w:rsidP="000D02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BA5C0B1" w14:textId="77777777" w:rsidR="00A95DD0" w:rsidRPr="00F23C6D" w:rsidRDefault="00A95DD0" w:rsidP="000D02BF">
            <w:pPr>
              <w:pStyle w:val="TAH"/>
            </w:pPr>
            <w:r w:rsidRPr="00F23C6D">
              <w:t>Test 1</w:t>
            </w:r>
          </w:p>
        </w:tc>
        <w:tc>
          <w:tcPr>
            <w:tcW w:w="1946" w:type="dxa"/>
            <w:tcBorders>
              <w:top w:val="single" w:sz="4" w:space="0" w:color="auto"/>
              <w:left w:val="single" w:sz="4" w:space="0" w:color="auto"/>
              <w:bottom w:val="single" w:sz="4" w:space="0" w:color="auto"/>
              <w:right w:val="single" w:sz="4" w:space="0" w:color="auto"/>
            </w:tcBorders>
            <w:vAlign w:val="center"/>
          </w:tcPr>
          <w:p w14:paraId="10DE052B" w14:textId="77777777" w:rsidR="00A95DD0" w:rsidRPr="00F23C6D" w:rsidRDefault="00A95DD0" w:rsidP="000D02BF">
            <w:pPr>
              <w:pStyle w:val="TAH"/>
            </w:pPr>
            <w:r w:rsidRPr="00F23C6D">
              <w:t>Test 2</w:t>
            </w:r>
          </w:p>
        </w:tc>
        <w:tc>
          <w:tcPr>
            <w:tcW w:w="2307" w:type="dxa"/>
            <w:tcBorders>
              <w:top w:val="single" w:sz="4" w:space="0" w:color="auto"/>
              <w:left w:val="single" w:sz="4" w:space="0" w:color="auto"/>
              <w:bottom w:val="single" w:sz="4" w:space="0" w:color="auto"/>
              <w:right w:val="single" w:sz="4" w:space="0" w:color="auto"/>
            </w:tcBorders>
            <w:vAlign w:val="center"/>
          </w:tcPr>
          <w:p w14:paraId="3079054F" w14:textId="77777777" w:rsidR="00A95DD0" w:rsidRPr="00F23C6D" w:rsidRDefault="00A95DD0" w:rsidP="000D02BF">
            <w:pPr>
              <w:pStyle w:val="TAH"/>
            </w:pPr>
            <w:r w:rsidRPr="00F23C6D">
              <w:t>Test 3</w:t>
            </w:r>
          </w:p>
        </w:tc>
      </w:tr>
      <w:tr w:rsidR="00A95DD0" w:rsidRPr="00F23C6D" w14:paraId="1008C00C"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DFB334F" w14:textId="77777777" w:rsidR="00A95DD0" w:rsidRPr="00F23C6D" w:rsidRDefault="00A95DD0" w:rsidP="000D02BF">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68EC2B3F" w14:textId="77777777" w:rsidR="00A95DD0" w:rsidRPr="00F23C6D" w:rsidRDefault="00A95DD0" w:rsidP="000D02BF">
            <w:pPr>
              <w:pStyle w:val="TAC"/>
            </w:pPr>
            <w:r w:rsidRPr="00F23C6D">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7441004" w14:textId="77777777" w:rsidR="00A95DD0" w:rsidRPr="00F23C6D" w:rsidRDefault="00A95DD0" w:rsidP="000D02BF">
            <w:pPr>
              <w:pStyle w:val="TAC"/>
            </w:pPr>
            <w:r w:rsidRPr="00F23C6D">
              <w:t>All bands</w:t>
            </w:r>
          </w:p>
        </w:tc>
        <w:tc>
          <w:tcPr>
            <w:tcW w:w="2307" w:type="dxa"/>
            <w:tcBorders>
              <w:top w:val="single" w:sz="4" w:space="0" w:color="auto"/>
              <w:left w:val="single" w:sz="4" w:space="0" w:color="auto"/>
              <w:bottom w:val="single" w:sz="4" w:space="0" w:color="auto"/>
              <w:right w:val="single" w:sz="4" w:space="0" w:color="auto"/>
            </w:tcBorders>
          </w:tcPr>
          <w:p w14:paraId="19273429" w14:textId="77777777" w:rsidR="00A95DD0" w:rsidRPr="00F23C6D" w:rsidRDefault="00A95DD0" w:rsidP="000D02BF">
            <w:pPr>
              <w:pStyle w:val="TAC"/>
            </w:pPr>
            <w:r w:rsidRPr="00F23C6D">
              <w:t>All bands</w:t>
            </w:r>
          </w:p>
        </w:tc>
      </w:tr>
      <w:tr w:rsidR="00A95DD0" w:rsidRPr="00F23C6D" w14:paraId="611DDB1B"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ABC33D9" w14:textId="77777777" w:rsidR="00A95DD0" w:rsidRPr="00F23C6D" w:rsidRDefault="00A95DD0" w:rsidP="000D02BF">
            <w:pPr>
              <w:pStyle w:val="TAC"/>
            </w:pPr>
            <w:r w:rsidRPr="00F23C6D">
              <w:t>Normal Conditions</w:t>
            </w:r>
          </w:p>
        </w:tc>
      </w:tr>
      <w:tr w:rsidR="00A95DD0" w:rsidRPr="00F23C6D" w14:paraId="21490B6F"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16B7B64" w14:textId="77777777" w:rsidR="00A95DD0" w:rsidRPr="00F23C6D" w:rsidRDefault="00A95DD0" w:rsidP="000D02BF">
            <w:pPr>
              <w:pStyle w:val="TAL"/>
            </w:pPr>
            <w:r w:rsidRPr="00F23C6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23698A57" w14:textId="77777777" w:rsidR="00A95DD0" w:rsidRPr="00F23C6D" w:rsidRDefault="00A95DD0" w:rsidP="000D02BF">
            <w:pPr>
              <w:pStyle w:val="TAC"/>
            </w:pPr>
            <w:r w:rsidRPr="00F23C6D">
              <w:t>SS-SINR_35</w:t>
            </w:r>
          </w:p>
        </w:tc>
        <w:tc>
          <w:tcPr>
            <w:tcW w:w="1946" w:type="dxa"/>
            <w:tcBorders>
              <w:top w:val="single" w:sz="4" w:space="0" w:color="auto"/>
              <w:left w:val="single" w:sz="4" w:space="0" w:color="auto"/>
              <w:bottom w:val="single" w:sz="4" w:space="0" w:color="auto"/>
              <w:right w:val="single" w:sz="4" w:space="0" w:color="auto"/>
            </w:tcBorders>
          </w:tcPr>
          <w:p w14:paraId="22ECEB5F" w14:textId="77777777" w:rsidR="00A95DD0" w:rsidRPr="00F23C6D" w:rsidRDefault="00A95DD0" w:rsidP="000D02BF">
            <w:pPr>
              <w:pStyle w:val="TAC"/>
            </w:pPr>
            <w:r w:rsidRPr="00F23C6D">
              <w:t>SS-SINR_79</w:t>
            </w:r>
          </w:p>
        </w:tc>
        <w:tc>
          <w:tcPr>
            <w:tcW w:w="2307" w:type="dxa"/>
            <w:tcBorders>
              <w:top w:val="single" w:sz="4" w:space="0" w:color="auto"/>
              <w:left w:val="single" w:sz="4" w:space="0" w:color="auto"/>
              <w:bottom w:val="single" w:sz="4" w:space="0" w:color="auto"/>
              <w:right w:val="single" w:sz="4" w:space="0" w:color="auto"/>
            </w:tcBorders>
          </w:tcPr>
          <w:p w14:paraId="760E6517" w14:textId="77777777" w:rsidR="00A95DD0" w:rsidRPr="00F23C6D" w:rsidRDefault="00A95DD0" w:rsidP="000D02BF">
            <w:pPr>
              <w:pStyle w:val="TAC"/>
            </w:pPr>
            <w:r w:rsidRPr="00F23C6D">
              <w:t>SS-SINR_32</w:t>
            </w:r>
          </w:p>
        </w:tc>
      </w:tr>
      <w:tr w:rsidR="00A95DD0" w:rsidRPr="00F23C6D" w14:paraId="54619409"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486058" w14:textId="77777777" w:rsidR="00A95DD0" w:rsidRPr="00F23C6D" w:rsidRDefault="00A95DD0" w:rsidP="000D02BF">
            <w:pPr>
              <w:pStyle w:val="TAL"/>
            </w:pPr>
            <w:r w:rsidRPr="00F23C6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15A4BA3B" w14:textId="77777777" w:rsidR="00A95DD0" w:rsidRPr="00F23C6D" w:rsidRDefault="00A95DD0" w:rsidP="000D02BF">
            <w:pPr>
              <w:pStyle w:val="TAC"/>
            </w:pPr>
            <w:r w:rsidRPr="00F23C6D">
              <w:t>SS-SINR_51</w:t>
            </w:r>
          </w:p>
        </w:tc>
        <w:tc>
          <w:tcPr>
            <w:tcW w:w="1946" w:type="dxa"/>
            <w:tcBorders>
              <w:top w:val="single" w:sz="4" w:space="0" w:color="auto"/>
              <w:left w:val="single" w:sz="4" w:space="0" w:color="auto"/>
              <w:bottom w:val="single" w:sz="4" w:space="0" w:color="auto"/>
              <w:right w:val="single" w:sz="4" w:space="0" w:color="auto"/>
            </w:tcBorders>
          </w:tcPr>
          <w:p w14:paraId="6B892DFE" w14:textId="77777777" w:rsidR="00A95DD0" w:rsidRPr="00F23C6D" w:rsidRDefault="00A95DD0" w:rsidP="000D02BF">
            <w:pPr>
              <w:pStyle w:val="TAC"/>
            </w:pPr>
            <w:r w:rsidRPr="00F23C6D">
              <w:t>SS-SINR_94</w:t>
            </w:r>
          </w:p>
        </w:tc>
        <w:tc>
          <w:tcPr>
            <w:tcW w:w="2307" w:type="dxa"/>
            <w:tcBorders>
              <w:top w:val="single" w:sz="4" w:space="0" w:color="auto"/>
              <w:left w:val="single" w:sz="4" w:space="0" w:color="auto"/>
              <w:bottom w:val="single" w:sz="4" w:space="0" w:color="auto"/>
              <w:right w:val="single" w:sz="4" w:space="0" w:color="auto"/>
            </w:tcBorders>
          </w:tcPr>
          <w:p w14:paraId="08B64AD5" w14:textId="77777777" w:rsidR="00A95DD0" w:rsidRPr="00F23C6D" w:rsidRDefault="00A95DD0" w:rsidP="000D02BF">
            <w:pPr>
              <w:pStyle w:val="TAC"/>
            </w:pPr>
            <w:r w:rsidRPr="00F23C6D">
              <w:t>SS-SINR_49</w:t>
            </w:r>
          </w:p>
        </w:tc>
      </w:tr>
      <w:tr w:rsidR="00A95DD0" w:rsidRPr="00F23C6D" w14:paraId="43534BD5"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E790220" w14:textId="77777777" w:rsidR="00A95DD0" w:rsidRPr="00F23C6D" w:rsidRDefault="00A95DD0" w:rsidP="000D02BF">
            <w:pPr>
              <w:pStyle w:val="TAC"/>
            </w:pPr>
            <w:r w:rsidRPr="00F23C6D">
              <w:t>Extreme Conditions</w:t>
            </w:r>
          </w:p>
        </w:tc>
      </w:tr>
      <w:tr w:rsidR="00A95DD0" w:rsidRPr="00F23C6D" w14:paraId="5B298A72"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910BC9" w14:textId="77777777" w:rsidR="00A95DD0" w:rsidRPr="00F23C6D" w:rsidRDefault="00A95DD0" w:rsidP="000D02BF">
            <w:pPr>
              <w:pStyle w:val="TAL"/>
            </w:pPr>
            <w:r w:rsidRPr="00F23C6D">
              <w:t>Lowest reported value (Cell 3)</w:t>
            </w:r>
          </w:p>
        </w:tc>
        <w:tc>
          <w:tcPr>
            <w:tcW w:w="1984" w:type="dxa"/>
            <w:tcBorders>
              <w:top w:val="single" w:sz="4" w:space="0" w:color="auto"/>
              <w:left w:val="single" w:sz="4" w:space="0" w:color="auto"/>
              <w:bottom w:val="single" w:sz="4" w:space="0" w:color="auto"/>
              <w:right w:val="single" w:sz="4" w:space="0" w:color="auto"/>
            </w:tcBorders>
          </w:tcPr>
          <w:p w14:paraId="707DFCF3" w14:textId="77777777" w:rsidR="00A95DD0" w:rsidRPr="00F23C6D" w:rsidRDefault="00A95DD0" w:rsidP="000D02BF">
            <w:pPr>
              <w:pStyle w:val="TAC"/>
            </w:pPr>
            <w:r w:rsidRPr="00F23C6D">
              <w:t>SS-SINR_33</w:t>
            </w:r>
          </w:p>
        </w:tc>
        <w:tc>
          <w:tcPr>
            <w:tcW w:w="1946" w:type="dxa"/>
            <w:tcBorders>
              <w:top w:val="single" w:sz="4" w:space="0" w:color="auto"/>
              <w:left w:val="single" w:sz="4" w:space="0" w:color="auto"/>
              <w:bottom w:val="single" w:sz="4" w:space="0" w:color="auto"/>
              <w:right w:val="single" w:sz="4" w:space="0" w:color="auto"/>
            </w:tcBorders>
          </w:tcPr>
          <w:p w14:paraId="2C5DFBE0" w14:textId="77777777" w:rsidR="00A95DD0" w:rsidRPr="00F23C6D" w:rsidRDefault="00A95DD0" w:rsidP="000D02BF">
            <w:pPr>
              <w:pStyle w:val="TAC"/>
            </w:pPr>
            <w:r w:rsidRPr="00F23C6D">
              <w:t>SS-SINR_77</w:t>
            </w:r>
          </w:p>
        </w:tc>
        <w:tc>
          <w:tcPr>
            <w:tcW w:w="2307" w:type="dxa"/>
            <w:tcBorders>
              <w:top w:val="single" w:sz="4" w:space="0" w:color="auto"/>
              <w:left w:val="single" w:sz="4" w:space="0" w:color="auto"/>
              <w:bottom w:val="single" w:sz="4" w:space="0" w:color="auto"/>
              <w:right w:val="single" w:sz="4" w:space="0" w:color="auto"/>
            </w:tcBorders>
          </w:tcPr>
          <w:p w14:paraId="2C94951F" w14:textId="77777777" w:rsidR="00A95DD0" w:rsidRPr="00F23C6D" w:rsidRDefault="00A95DD0" w:rsidP="000D02BF">
            <w:pPr>
              <w:pStyle w:val="TAC"/>
            </w:pPr>
            <w:r w:rsidRPr="00F23C6D">
              <w:t>SS-SINR_31</w:t>
            </w:r>
          </w:p>
        </w:tc>
      </w:tr>
      <w:tr w:rsidR="00A95DD0" w:rsidRPr="00F23C6D" w14:paraId="04B2BD1E"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3B11C7E" w14:textId="77777777" w:rsidR="00A95DD0" w:rsidRPr="00F23C6D" w:rsidRDefault="00A95DD0" w:rsidP="000D02BF">
            <w:pPr>
              <w:pStyle w:val="TAL"/>
            </w:pPr>
            <w:r w:rsidRPr="00F23C6D">
              <w:t>Highest reported value (Cell 3)</w:t>
            </w:r>
          </w:p>
        </w:tc>
        <w:tc>
          <w:tcPr>
            <w:tcW w:w="1984" w:type="dxa"/>
            <w:tcBorders>
              <w:top w:val="single" w:sz="4" w:space="0" w:color="auto"/>
              <w:left w:val="single" w:sz="4" w:space="0" w:color="auto"/>
              <w:bottom w:val="single" w:sz="4" w:space="0" w:color="auto"/>
              <w:right w:val="single" w:sz="4" w:space="0" w:color="auto"/>
            </w:tcBorders>
          </w:tcPr>
          <w:p w14:paraId="1C9EE8E4" w14:textId="77777777" w:rsidR="00A95DD0" w:rsidRPr="00F23C6D" w:rsidRDefault="00A95DD0" w:rsidP="000D02BF">
            <w:pPr>
              <w:pStyle w:val="TAC"/>
            </w:pPr>
            <w:r w:rsidRPr="00F23C6D">
              <w:t>SS-SINR_53</w:t>
            </w:r>
          </w:p>
        </w:tc>
        <w:tc>
          <w:tcPr>
            <w:tcW w:w="1946" w:type="dxa"/>
            <w:tcBorders>
              <w:top w:val="single" w:sz="4" w:space="0" w:color="auto"/>
              <w:left w:val="single" w:sz="4" w:space="0" w:color="auto"/>
              <w:bottom w:val="single" w:sz="4" w:space="0" w:color="auto"/>
              <w:right w:val="single" w:sz="4" w:space="0" w:color="auto"/>
            </w:tcBorders>
          </w:tcPr>
          <w:p w14:paraId="17592183" w14:textId="77777777" w:rsidR="00A95DD0" w:rsidRPr="00F23C6D" w:rsidRDefault="00A95DD0" w:rsidP="000D02BF">
            <w:pPr>
              <w:pStyle w:val="TAC"/>
            </w:pPr>
            <w:r w:rsidRPr="00F23C6D">
              <w:t>SS-SINR_96</w:t>
            </w:r>
          </w:p>
        </w:tc>
        <w:tc>
          <w:tcPr>
            <w:tcW w:w="2307" w:type="dxa"/>
            <w:tcBorders>
              <w:top w:val="single" w:sz="4" w:space="0" w:color="auto"/>
              <w:left w:val="single" w:sz="4" w:space="0" w:color="auto"/>
              <w:bottom w:val="single" w:sz="4" w:space="0" w:color="auto"/>
              <w:right w:val="single" w:sz="4" w:space="0" w:color="auto"/>
            </w:tcBorders>
          </w:tcPr>
          <w:p w14:paraId="51675849" w14:textId="77777777" w:rsidR="00A95DD0" w:rsidRPr="00F23C6D" w:rsidRDefault="00A95DD0" w:rsidP="000D02BF">
            <w:pPr>
              <w:pStyle w:val="TAC"/>
            </w:pPr>
            <w:r w:rsidRPr="00F23C6D">
              <w:t>SS-SINR_50</w:t>
            </w:r>
          </w:p>
        </w:tc>
      </w:tr>
    </w:tbl>
    <w:p w14:paraId="580DDE25" w14:textId="77777777" w:rsidR="00A95DD0" w:rsidRPr="00F23C6D" w:rsidRDefault="00A95DD0" w:rsidP="00A95DD0"/>
    <w:p w14:paraId="27101EC3" w14:textId="77777777" w:rsidR="00A95DD0" w:rsidRPr="00F23C6D" w:rsidRDefault="00A95DD0" w:rsidP="00A95DD0">
      <w:pPr>
        <w:rPr>
          <w:lang w:eastAsia="sv-SE"/>
        </w:rPr>
      </w:pPr>
      <w:r w:rsidRPr="00F23C6D">
        <w:t>For the test to pass, the ratio of successful reported values in each test shall be more than 90% with a confidence level of 95%.</w:t>
      </w:r>
    </w:p>
    <w:p w14:paraId="3078F934" w14:textId="77777777" w:rsidR="00A95DD0" w:rsidRPr="00F23C6D" w:rsidRDefault="00A95DD0" w:rsidP="00A95DD0">
      <w:pPr>
        <w:pStyle w:val="Heading5"/>
      </w:pPr>
      <w:bookmarkStart w:id="39" w:name="_Toc36149307"/>
      <w:bookmarkStart w:id="40" w:name="_Toc44092885"/>
      <w:bookmarkStart w:id="41" w:name="_Toc44093434"/>
      <w:bookmarkStart w:id="42" w:name="_Toc44094257"/>
      <w:bookmarkStart w:id="43" w:name="_Toc44094536"/>
      <w:bookmarkStart w:id="44" w:name="_Toc52295952"/>
      <w:bookmarkStart w:id="45" w:name="_Toc59027658"/>
      <w:bookmarkStart w:id="46" w:name="_Toc69328152"/>
      <w:bookmarkStart w:id="47" w:name="_Toc75989790"/>
      <w:bookmarkStart w:id="48" w:name="_Toc75992896"/>
      <w:bookmarkStart w:id="49" w:name="_Toc76018673"/>
      <w:r w:rsidRPr="00F23C6D">
        <w:lastRenderedPageBreak/>
        <w:t>4.7.3.2.2</w:t>
      </w:r>
      <w:r w:rsidRPr="00F23C6D">
        <w:tab/>
        <w:t>EN-DC FR1-FR1 SS-SINR relative measurement accuracy</w:t>
      </w:r>
      <w:bookmarkEnd w:id="39"/>
      <w:bookmarkEnd w:id="40"/>
      <w:bookmarkEnd w:id="41"/>
      <w:bookmarkEnd w:id="42"/>
      <w:bookmarkEnd w:id="43"/>
      <w:bookmarkEnd w:id="44"/>
      <w:bookmarkEnd w:id="45"/>
      <w:bookmarkEnd w:id="46"/>
      <w:bookmarkEnd w:id="47"/>
      <w:bookmarkEnd w:id="48"/>
      <w:bookmarkEnd w:id="49"/>
    </w:p>
    <w:p w14:paraId="2BFD1BFB" w14:textId="77777777" w:rsidR="00A95DD0" w:rsidRPr="00F23C6D" w:rsidRDefault="00A95DD0" w:rsidP="00A95DD0">
      <w:pPr>
        <w:pStyle w:val="H6"/>
      </w:pPr>
      <w:r w:rsidRPr="00F23C6D">
        <w:t>4.7.3.2.2.1</w:t>
      </w:r>
      <w:r w:rsidRPr="00F23C6D">
        <w:tab/>
        <w:t>Test purpose</w:t>
      </w:r>
    </w:p>
    <w:p w14:paraId="282728BA" w14:textId="77777777" w:rsidR="00A95DD0" w:rsidRPr="00F23C6D" w:rsidRDefault="00A95DD0" w:rsidP="00A95DD0">
      <w:pPr>
        <w:rPr>
          <w:lang w:eastAsia="sv-SE"/>
        </w:rPr>
      </w:pPr>
      <w:r w:rsidRPr="00F23C6D">
        <w:rPr>
          <w:lang w:eastAsia="sv-SE"/>
        </w:rPr>
        <w:t>The purpose of this test is to verify that the inter-frequency SS-SINR relative measurement accuracy is within the specified limits for all bands.</w:t>
      </w:r>
    </w:p>
    <w:p w14:paraId="0152386C" w14:textId="77777777" w:rsidR="00A95DD0" w:rsidRPr="00F23C6D" w:rsidRDefault="00A95DD0" w:rsidP="00A95DD0">
      <w:pPr>
        <w:pStyle w:val="H6"/>
      </w:pPr>
      <w:r w:rsidRPr="00F23C6D">
        <w:t>4.7.3.2.2.2</w:t>
      </w:r>
      <w:r w:rsidRPr="00F23C6D">
        <w:tab/>
        <w:t>Test applicability</w:t>
      </w:r>
    </w:p>
    <w:p w14:paraId="4A4B3A56" w14:textId="77777777" w:rsidR="00A95DD0" w:rsidRPr="00F23C6D" w:rsidRDefault="00A95DD0" w:rsidP="00A95DD0">
      <w:pPr>
        <w:rPr>
          <w:lang w:eastAsia="sv-SE"/>
        </w:rPr>
      </w:pPr>
      <w:r w:rsidRPr="00F23C6D">
        <w:rPr>
          <w:lang w:eastAsia="sv-SE"/>
        </w:rPr>
        <w:t>This test applies to all types of NR UE supporting E-UTRA and EN-DC from Release 15 onwards, which support ss-SINR-Meas.</w:t>
      </w:r>
    </w:p>
    <w:p w14:paraId="4309CA70" w14:textId="77777777" w:rsidR="00A95DD0" w:rsidRPr="00F23C6D" w:rsidRDefault="00A95DD0" w:rsidP="00A95DD0">
      <w:pPr>
        <w:pStyle w:val="H6"/>
      </w:pPr>
      <w:r w:rsidRPr="00F23C6D">
        <w:t>4.7.3.2.2.3</w:t>
      </w:r>
      <w:r w:rsidRPr="00F23C6D">
        <w:tab/>
        <w:t>Minimum conformance requirements</w:t>
      </w:r>
    </w:p>
    <w:p w14:paraId="69A7FDC8" w14:textId="77777777" w:rsidR="00A95DD0" w:rsidRPr="00F23C6D" w:rsidRDefault="00A95DD0" w:rsidP="00A95DD0">
      <w:pPr>
        <w:rPr>
          <w:lang w:eastAsia="sv-SE"/>
        </w:rPr>
      </w:pPr>
      <w:r w:rsidRPr="00F23C6D">
        <w:rPr>
          <w:lang w:eastAsia="sv-SE"/>
        </w:rPr>
        <w:t>The minimum conformance requirements are specified in clause 4.7.3.0.3.</w:t>
      </w:r>
    </w:p>
    <w:p w14:paraId="6CBFCC5A" w14:textId="77777777" w:rsidR="00A95DD0" w:rsidRPr="00F23C6D" w:rsidRDefault="00A95DD0" w:rsidP="00A95DD0">
      <w:pPr>
        <w:rPr>
          <w:lang w:eastAsia="sv-SE"/>
        </w:rPr>
      </w:pPr>
      <w:r w:rsidRPr="00F23C6D">
        <w:rPr>
          <w:lang w:eastAsia="sv-SE"/>
        </w:rPr>
        <w:t>The normative reference for this requirement is TS 38.133 [6] clause A.4.7.3.2.2.</w:t>
      </w:r>
    </w:p>
    <w:p w14:paraId="150F8BB7" w14:textId="77777777" w:rsidR="00A95DD0" w:rsidRPr="00F23C6D" w:rsidRDefault="00A95DD0" w:rsidP="00A95DD0">
      <w:pPr>
        <w:pStyle w:val="H6"/>
      </w:pPr>
      <w:r w:rsidRPr="00F23C6D">
        <w:t>4.7.3.2.2.4</w:t>
      </w:r>
      <w:r w:rsidRPr="00F23C6D">
        <w:tab/>
        <w:t>Test description</w:t>
      </w:r>
    </w:p>
    <w:p w14:paraId="106F9811" w14:textId="77777777" w:rsidR="00A95DD0" w:rsidRPr="00F23C6D" w:rsidRDefault="00A95DD0" w:rsidP="00A95DD0">
      <w:pPr>
        <w:pStyle w:val="H6"/>
      </w:pPr>
      <w:r w:rsidRPr="00F23C6D">
        <w:t>4.7.3.2.2.4.1</w:t>
      </w:r>
      <w:r w:rsidRPr="00F23C6D">
        <w:tab/>
        <w:t>Initial conditions</w:t>
      </w:r>
    </w:p>
    <w:p w14:paraId="24297A93" w14:textId="77777777" w:rsidR="00A95DD0" w:rsidRPr="00F23C6D" w:rsidRDefault="00A95DD0" w:rsidP="00A95DD0">
      <w:pPr>
        <w:rPr>
          <w:lang w:eastAsia="sv-SE"/>
        </w:rPr>
      </w:pPr>
      <w:r w:rsidRPr="00F23C6D">
        <w:rPr>
          <w:lang w:eastAsia="sv-SE"/>
        </w:rPr>
        <w:t>This test shall be tested using any of the test configurations in Table 4.7.3.2.2</w:t>
      </w:r>
      <w:r w:rsidRPr="00F23C6D">
        <w:t>.</w:t>
      </w:r>
      <w:r w:rsidRPr="00F23C6D">
        <w:rPr>
          <w:lang w:eastAsia="sv-SE"/>
        </w:rPr>
        <w:t>4.1-1.</w:t>
      </w:r>
    </w:p>
    <w:p w14:paraId="66502E4B" w14:textId="77777777" w:rsidR="00A95DD0" w:rsidRPr="00F23C6D" w:rsidRDefault="00A95DD0" w:rsidP="00A95DD0">
      <w:pPr>
        <w:pStyle w:val="TH"/>
      </w:pPr>
      <w:r w:rsidRPr="00F23C6D">
        <w:t xml:space="preserve">Table 4.7.3.2.2.4.1-1: </w:t>
      </w:r>
      <w:r w:rsidRPr="00F23C6D">
        <w:rPr>
          <w:lang w:eastAsia="sv-SE"/>
        </w:rPr>
        <w:t>EN-DC FR1-FR1 SS-SINR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95DD0" w:rsidRPr="00F23C6D" w14:paraId="4833FE6E" w14:textId="77777777" w:rsidTr="000D02BF">
        <w:trPr>
          <w:jc w:val="center"/>
        </w:trPr>
        <w:tc>
          <w:tcPr>
            <w:tcW w:w="1418" w:type="dxa"/>
            <w:shd w:val="clear" w:color="auto" w:fill="auto"/>
          </w:tcPr>
          <w:p w14:paraId="2D0CEBBB" w14:textId="77777777" w:rsidR="00A95DD0" w:rsidRPr="00F23C6D" w:rsidRDefault="00A95DD0" w:rsidP="000D02BF">
            <w:pPr>
              <w:pStyle w:val="TAH"/>
            </w:pPr>
            <w:r w:rsidRPr="00F23C6D">
              <w:t>Test Case ID</w:t>
            </w:r>
          </w:p>
        </w:tc>
        <w:tc>
          <w:tcPr>
            <w:tcW w:w="7371" w:type="dxa"/>
            <w:shd w:val="clear" w:color="auto" w:fill="auto"/>
          </w:tcPr>
          <w:p w14:paraId="63BC41C5" w14:textId="77777777" w:rsidR="00A95DD0" w:rsidRPr="00F23C6D" w:rsidRDefault="00A95DD0" w:rsidP="000D02BF">
            <w:pPr>
              <w:pStyle w:val="TAH"/>
            </w:pPr>
            <w:r w:rsidRPr="00F23C6D">
              <w:t>Description</w:t>
            </w:r>
          </w:p>
        </w:tc>
      </w:tr>
      <w:tr w:rsidR="00A95DD0" w:rsidRPr="00F23C6D" w14:paraId="1F26DF1C" w14:textId="77777777" w:rsidTr="000D02BF">
        <w:trPr>
          <w:jc w:val="center"/>
        </w:trPr>
        <w:tc>
          <w:tcPr>
            <w:tcW w:w="1418" w:type="dxa"/>
            <w:shd w:val="clear" w:color="auto" w:fill="auto"/>
          </w:tcPr>
          <w:p w14:paraId="0DB48FF7" w14:textId="77777777" w:rsidR="00A95DD0" w:rsidRPr="00F23C6D" w:rsidRDefault="00A95DD0" w:rsidP="000D02BF">
            <w:pPr>
              <w:pStyle w:val="TAC"/>
            </w:pPr>
            <w:r w:rsidRPr="00F23C6D">
              <w:t>4.7.3.2.2-1</w:t>
            </w:r>
          </w:p>
        </w:tc>
        <w:tc>
          <w:tcPr>
            <w:tcW w:w="7371" w:type="dxa"/>
            <w:shd w:val="clear" w:color="auto" w:fill="auto"/>
          </w:tcPr>
          <w:p w14:paraId="6303AD93" w14:textId="77777777" w:rsidR="00A95DD0" w:rsidRPr="00F23C6D" w:rsidRDefault="00A95DD0" w:rsidP="000D02BF">
            <w:pPr>
              <w:pStyle w:val="TAC"/>
            </w:pPr>
            <w:r w:rsidRPr="00F23C6D">
              <w:t>LTE FDD, NR: 15 kHz SSB SCS, 10MHz bandwidth, FDD</w:t>
            </w:r>
          </w:p>
        </w:tc>
      </w:tr>
      <w:tr w:rsidR="00A95DD0" w:rsidRPr="00F23C6D" w14:paraId="73337292" w14:textId="77777777" w:rsidTr="000D02BF">
        <w:trPr>
          <w:jc w:val="center"/>
        </w:trPr>
        <w:tc>
          <w:tcPr>
            <w:tcW w:w="1418" w:type="dxa"/>
            <w:shd w:val="clear" w:color="auto" w:fill="auto"/>
          </w:tcPr>
          <w:p w14:paraId="3149EE91" w14:textId="77777777" w:rsidR="00A95DD0" w:rsidRPr="00F23C6D" w:rsidRDefault="00A95DD0" w:rsidP="000D02BF">
            <w:pPr>
              <w:pStyle w:val="TAC"/>
            </w:pPr>
            <w:r w:rsidRPr="00F23C6D">
              <w:t>4.7.3.2.2-2</w:t>
            </w:r>
          </w:p>
        </w:tc>
        <w:tc>
          <w:tcPr>
            <w:tcW w:w="7371" w:type="dxa"/>
            <w:shd w:val="clear" w:color="auto" w:fill="auto"/>
          </w:tcPr>
          <w:p w14:paraId="7C520FC2" w14:textId="77777777" w:rsidR="00A95DD0" w:rsidRPr="00F23C6D" w:rsidRDefault="00A95DD0" w:rsidP="000D02BF">
            <w:pPr>
              <w:pStyle w:val="TAC"/>
            </w:pPr>
            <w:r w:rsidRPr="00F23C6D">
              <w:t>LTE FDD, NR: 15 kHz SSB SCS, 10MHz bandwidth, TDD</w:t>
            </w:r>
          </w:p>
        </w:tc>
      </w:tr>
      <w:tr w:rsidR="00A95DD0" w:rsidRPr="00F23C6D" w14:paraId="6407C429" w14:textId="77777777" w:rsidTr="000D02BF">
        <w:trPr>
          <w:jc w:val="center"/>
        </w:trPr>
        <w:tc>
          <w:tcPr>
            <w:tcW w:w="1418" w:type="dxa"/>
            <w:shd w:val="clear" w:color="auto" w:fill="auto"/>
          </w:tcPr>
          <w:p w14:paraId="17BF36DD" w14:textId="77777777" w:rsidR="00A95DD0" w:rsidRPr="00F23C6D" w:rsidRDefault="00A95DD0" w:rsidP="000D02BF">
            <w:pPr>
              <w:pStyle w:val="TAC"/>
            </w:pPr>
            <w:r w:rsidRPr="00F23C6D">
              <w:t>4.7.3.2.2-3</w:t>
            </w:r>
          </w:p>
        </w:tc>
        <w:tc>
          <w:tcPr>
            <w:tcW w:w="7371" w:type="dxa"/>
            <w:shd w:val="clear" w:color="auto" w:fill="auto"/>
          </w:tcPr>
          <w:p w14:paraId="1DA87E73" w14:textId="77777777" w:rsidR="00A95DD0" w:rsidRPr="00F23C6D" w:rsidRDefault="00A95DD0" w:rsidP="000D02BF">
            <w:pPr>
              <w:pStyle w:val="TAC"/>
            </w:pPr>
            <w:r w:rsidRPr="00F23C6D">
              <w:t>LTE FDD, NR: 30 kHz SSB SCS, 40MHz bandwidth, TDD</w:t>
            </w:r>
          </w:p>
        </w:tc>
      </w:tr>
      <w:tr w:rsidR="00A95DD0" w:rsidRPr="00F23C6D" w14:paraId="50D3E638" w14:textId="77777777" w:rsidTr="000D02BF">
        <w:trPr>
          <w:jc w:val="center"/>
        </w:trPr>
        <w:tc>
          <w:tcPr>
            <w:tcW w:w="1418" w:type="dxa"/>
            <w:shd w:val="clear" w:color="auto" w:fill="auto"/>
          </w:tcPr>
          <w:p w14:paraId="18FD568D" w14:textId="77777777" w:rsidR="00A95DD0" w:rsidRPr="00F23C6D" w:rsidRDefault="00A95DD0" w:rsidP="000D02BF">
            <w:pPr>
              <w:pStyle w:val="TAC"/>
            </w:pPr>
            <w:r w:rsidRPr="00F23C6D">
              <w:t>4.7.3.2.2-4</w:t>
            </w:r>
          </w:p>
        </w:tc>
        <w:tc>
          <w:tcPr>
            <w:tcW w:w="7371" w:type="dxa"/>
            <w:shd w:val="clear" w:color="auto" w:fill="auto"/>
          </w:tcPr>
          <w:p w14:paraId="49EE2A27" w14:textId="77777777" w:rsidR="00A95DD0" w:rsidRPr="00F23C6D" w:rsidRDefault="00A95DD0" w:rsidP="000D02BF">
            <w:pPr>
              <w:pStyle w:val="TAC"/>
            </w:pPr>
            <w:r w:rsidRPr="00F23C6D">
              <w:t>LTE TDD, NR: 15 kHz SSB SCS, 10MHz bandwidth, FDD</w:t>
            </w:r>
          </w:p>
        </w:tc>
      </w:tr>
      <w:tr w:rsidR="00A95DD0" w:rsidRPr="00F23C6D" w14:paraId="57BEEA67" w14:textId="77777777" w:rsidTr="000D02BF">
        <w:trPr>
          <w:jc w:val="center"/>
        </w:trPr>
        <w:tc>
          <w:tcPr>
            <w:tcW w:w="1418" w:type="dxa"/>
            <w:shd w:val="clear" w:color="auto" w:fill="auto"/>
          </w:tcPr>
          <w:p w14:paraId="6C33DA31" w14:textId="77777777" w:rsidR="00A95DD0" w:rsidRPr="00F23C6D" w:rsidRDefault="00A95DD0" w:rsidP="000D02BF">
            <w:pPr>
              <w:pStyle w:val="TAC"/>
            </w:pPr>
            <w:r w:rsidRPr="00F23C6D">
              <w:t>4.7.3.2.2-5</w:t>
            </w:r>
          </w:p>
        </w:tc>
        <w:tc>
          <w:tcPr>
            <w:tcW w:w="7371" w:type="dxa"/>
            <w:shd w:val="clear" w:color="auto" w:fill="auto"/>
          </w:tcPr>
          <w:p w14:paraId="1C468091" w14:textId="77777777" w:rsidR="00A95DD0" w:rsidRPr="00F23C6D" w:rsidRDefault="00A95DD0" w:rsidP="000D02BF">
            <w:pPr>
              <w:pStyle w:val="TAC"/>
            </w:pPr>
            <w:r w:rsidRPr="00F23C6D">
              <w:t>LTE TDD, NR: 15 kHz SSB SCS, 10MHz bandwidth, TDD</w:t>
            </w:r>
          </w:p>
        </w:tc>
      </w:tr>
      <w:tr w:rsidR="00A95DD0" w:rsidRPr="00F23C6D" w14:paraId="3033B03A" w14:textId="77777777" w:rsidTr="000D02BF">
        <w:trPr>
          <w:jc w:val="center"/>
        </w:trPr>
        <w:tc>
          <w:tcPr>
            <w:tcW w:w="1418" w:type="dxa"/>
            <w:shd w:val="clear" w:color="auto" w:fill="auto"/>
          </w:tcPr>
          <w:p w14:paraId="5233664E" w14:textId="77777777" w:rsidR="00A95DD0" w:rsidRPr="00F23C6D" w:rsidRDefault="00A95DD0" w:rsidP="000D02BF">
            <w:pPr>
              <w:pStyle w:val="TAC"/>
            </w:pPr>
            <w:r w:rsidRPr="00F23C6D">
              <w:t>4.7.3.2.2-6</w:t>
            </w:r>
          </w:p>
        </w:tc>
        <w:tc>
          <w:tcPr>
            <w:tcW w:w="7371" w:type="dxa"/>
            <w:shd w:val="clear" w:color="auto" w:fill="auto"/>
          </w:tcPr>
          <w:p w14:paraId="18E8A5F7" w14:textId="77777777" w:rsidR="00A95DD0" w:rsidRPr="00F23C6D" w:rsidRDefault="00A95DD0" w:rsidP="000D02BF">
            <w:pPr>
              <w:pStyle w:val="TAC"/>
            </w:pPr>
            <w:r w:rsidRPr="00F23C6D">
              <w:t>LTE TDD, NR: 30 kHz SSB SCS, 40MHz bandwidth, TDD</w:t>
            </w:r>
          </w:p>
        </w:tc>
      </w:tr>
      <w:tr w:rsidR="00A95DD0" w:rsidRPr="00F23C6D" w14:paraId="718C01C9" w14:textId="77777777" w:rsidTr="000D02BF">
        <w:trPr>
          <w:jc w:val="center"/>
        </w:trPr>
        <w:tc>
          <w:tcPr>
            <w:tcW w:w="8789" w:type="dxa"/>
            <w:gridSpan w:val="2"/>
            <w:shd w:val="clear" w:color="auto" w:fill="auto"/>
          </w:tcPr>
          <w:p w14:paraId="49FC5D16" w14:textId="77777777" w:rsidR="00A95DD0" w:rsidRPr="00F23C6D" w:rsidRDefault="00A95DD0" w:rsidP="000D02BF">
            <w:pPr>
              <w:pStyle w:val="TAN"/>
            </w:pPr>
            <w:r w:rsidRPr="00F23C6D">
              <w:t>Note: The UE is only required to be tested in one of the supported test configurations</w:t>
            </w:r>
          </w:p>
        </w:tc>
      </w:tr>
    </w:tbl>
    <w:p w14:paraId="232D7255" w14:textId="77777777" w:rsidR="00A95DD0" w:rsidRPr="00F23C6D" w:rsidRDefault="00A95DD0" w:rsidP="00A95DD0">
      <w:pPr>
        <w:rPr>
          <w:lang w:eastAsia="sv-SE"/>
        </w:rPr>
      </w:pPr>
    </w:p>
    <w:p w14:paraId="2187F987" w14:textId="77777777" w:rsidR="00A95DD0" w:rsidRPr="00F23C6D" w:rsidRDefault="00A95DD0" w:rsidP="00A95DD0">
      <w:pPr>
        <w:rPr>
          <w:lang w:eastAsia="sv-SE"/>
        </w:rPr>
      </w:pPr>
      <w:r w:rsidRPr="00F23C6D">
        <w:rPr>
          <w:lang w:eastAsia="sv-SE"/>
        </w:rPr>
        <w:t>Configure the test equipment and the DUT according to the parameters in Table 4.7.3.2.2.4.1-2.</w:t>
      </w:r>
    </w:p>
    <w:p w14:paraId="787C70EE" w14:textId="77777777" w:rsidR="00A95DD0" w:rsidRPr="00F23C6D" w:rsidRDefault="00A95DD0" w:rsidP="00A95DD0">
      <w:pPr>
        <w:pStyle w:val="TH"/>
      </w:pPr>
      <w:r w:rsidRPr="00F23C6D">
        <w:t xml:space="preserve">Table 4.7.3.2.2.4.1-2: Initial conditions for SS-SINR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5DD0" w:rsidRPr="00F23C6D" w14:paraId="45C91239" w14:textId="77777777" w:rsidTr="000D02BF">
        <w:trPr>
          <w:jc w:val="center"/>
        </w:trPr>
        <w:tc>
          <w:tcPr>
            <w:tcW w:w="1701" w:type="dxa"/>
            <w:shd w:val="clear" w:color="auto" w:fill="auto"/>
          </w:tcPr>
          <w:p w14:paraId="59053FD6" w14:textId="77777777" w:rsidR="00A95DD0" w:rsidRPr="00F23C6D" w:rsidRDefault="00A95DD0" w:rsidP="000D02BF">
            <w:pPr>
              <w:pStyle w:val="TAH"/>
            </w:pPr>
            <w:r w:rsidRPr="00F23C6D">
              <w:t>Parameter</w:t>
            </w:r>
          </w:p>
        </w:tc>
        <w:tc>
          <w:tcPr>
            <w:tcW w:w="3943" w:type="dxa"/>
            <w:gridSpan w:val="2"/>
            <w:shd w:val="clear" w:color="auto" w:fill="auto"/>
          </w:tcPr>
          <w:p w14:paraId="396EEBCE" w14:textId="77777777" w:rsidR="00A95DD0" w:rsidRPr="00F23C6D" w:rsidRDefault="00A95DD0" w:rsidP="000D02BF">
            <w:pPr>
              <w:pStyle w:val="TAH"/>
            </w:pPr>
            <w:r w:rsidRPr="00F23C6D">
              <w:t>Value</w:t>
            </w:r>
          </w:p>
        </w:tc>
        <w:tc>
          <w:tcPr>
            <w:tcW w:w="3961" w:type="dxa"/>
          </w:tcPr>
          <w:p w14:paraId="6F59095C" w14:textId="77777777" w:rsidR="00A95DD0" w:rsidRPr="00F23C6D" w:rsidRDefault="00A95DD0" w:rsidP="000D02BF">
            <w:pPr>
              <w:pStyle w:val="TAH"/>
            </w:pPr>
            <w:r w:rsidRPr="00F23C6D">
              <w:t>Comment</w:t>
            </w:r>
          </w:p>
        </w:tc>
      </w:tr>
      <w:tr w:rsidR="00A95DD0" w:rsidRPr="00F23C6D" w14:paraId="63D0513C" w14:textId="77777777" w:rsidTr="000D02BF">
        <w:trPr>
          <w:jc w:val="center"/>
        </w:trPr>
        <w:tc>
          <w:tcPr>
            <w:tcW w:w="1701" w:type="dxa"/>
            <w:shd w:val="clear" w:color="auto" w:fill="auto"/>
          </w:tcPr>
          <w:p w14:paraId="4DCCDBAA" w14:textId="77777777" w:rsidR="00A95DD0" w:rsidRPr="00F23C6D" w:rsidRDefault="00A95DD0" w:rsidP="000D02BF">
            <w:pPr>
              <w:pStyle w:val="TAC"/>
            </w:pPr>
            <w:r w:rsidRPr="00F23C6D">
              <w:t>Test environment</w:t>
            </w:r>
          </w:p>
        </w:tc>
        <w:tc>
          <w:tcPr>
            <w:tcW w:w="3943" w:type="dxa"/>
            <w:gridSpan w:val="2"/>
            <w:shd w:val="clear" w:color="auto" w:fill="auto"/>
          </w:tcPr>
          <w:p w14:paraId="4713E31F" w14:textId="77777777" w:rsidR="00A95DD0" w:rsidRPr="00F23C6D" w:rsidRDefault="00A95DD0" w:rsidP="000D02BF">
            <w:pPr>
              <w:pStyle w:val="TAC"/>
            </w:pPr>
            <w:r w:rsidRPr="00F23C6D">
              <w:t>NC, TL/VL, TL/VH, TH/VL, TH/VH</w:t>
            </w:r>
          </w:p>
        </w:tc>
        <w:tc>
          <w:tcPr>
            <w:tcW w:w="3961" w:type="dxa"/>
          </w:tcPr>
          <w:p w14:paraId="60FCF859" w14:textId="77777777" w:rsidR="00A95DD0" w:rsidRPr="00F23C6D" w:rsidRDefault="00A95DD0" w:rsidP="000D02BF">
            <w:pPr>
              <w:pStyle w:val="TAC"/>
            </w:pPr>
            <w:r w:rsidRPr="00F23C6D">
              <w:t>As specified in TS 38.508-1 [14] clause 4.1.</w:t>
            </w:r>
          </w:p>
        </w:tc>
      </w:tr>
      <w:tr w:rsidR="00A95DD0" w:rsidRPr="00F23C6D" w14:paraId="1CF6ECFF" w14:textId="77777777" w:rsidTr="000D02BF">
        <w:trPr>
          <w:jc w:val="center"/>
        </w:trPr>
        <w:tc>
          <w:tcPr>
            <w:tcW w:w="1701" w:type="dxa"/>
            <w:shd w:val="clear" w:color="auto" w:fill="auto"/>
          </w:tcPr>
          <w:p w14:paraId="49C96202" w14:textId="77777777" w:rsidR="00A95DD0" w:rsidRPr="00F23C6D" w:rsidRDefault="00A95DD0" w:rsidP="000D02BF">
            <w:pPr>
              <w:pStyle w:val="TAC"/>
            </w:pPr>
            <w:r w:rsidRPr="00F23C6D">
              <w:t>Test frequencies</w:t>
            </w:r>
          </w:p>
        </w:tc>
        <w:tc>
          <w:tcPr>
            <w:tcW w:w="7904" w:type="dxa"/>
            <w:gridSpan w:val="3"/>
            <w:shd w:val="clear" w:color="auto" w:fill="auto"/>
          </w:tcPr>
          <w:p w14:paraId="4DC1C031" w14:textId="77777777" w:rsidR="00A95DD0" w:rsidRPr="00F23C6D" w:rsidRDefault="00A95DD0" w:rsidP="000D02BF">
            <w:pPr>
              <w:pStyle w:val="TAC"/>
            </w:pPr>
            <w:r w:rsidRPr="00F23C6D">
              <w:t>As specified in Annex E, Table E.2-1 and TS 38.508-1 [14] clause 4.3.1.</w:t>
            </w:r>
          </w:p>
        </w:tc>
      </w:tr>
      <w:tr w:rsidR="00A95DD0" w:rsidRPr="00F23C6D" w14:paraId="6178A73B" w14:textId="77777777" w:rsidTr="000D02BF">
        <w:trPr>
          <w:jc w:val="center"/>
        </w:trPr>
        <w:tc>
          <w:tcPr>
            <w:tcW w:w="1701" w:type="dxa"/>
            <w:shd w:val="clear" w:color="auto" w:fill="auto"/>
          </w:tcPr>
          <w:p w14:paraId="47EEBA45" w14:textId="77777777" w:rsidR="00A95DD0" w:rsidRPr="00F23C6D" w:rsidRDefault="00A95DD0" w:rsidP="000D02BF">
            <w:pPr>
              <w:pStyle w:val="TAC"/>
            </w:pPr>
            <w:r w:rsidRPr="00F23C6D">
              <w:t>Channel bandwidth</w:t>
            </w:r>
          </w:p>
        </w:tc>
        <w:tc>
          <w:tcPr>
            <w:tcW w:w="7904" w:type="dxa"/>
            <w:gridSpan w:val="3"/>
            <w:shd w:val="clear" w:color="auto" w:fill="auto"/>
          </w:tcPr>
          <w:p w14:paraId="2C6CB56B" w14:textId="77777777" w:rsidR="00A95DD0" w:rsidRPr="00F23C6D" w:rsidRDefault="00A95DD0" w:rsidP="000D02BF">
            <w:pPr>
              <w:pStyle w:val="TAC"/>
            </w:pPr>
            <w:r w:rsidRPr="00F23C6D">
              <w:t>As specified by the test configuration selected from Table 4.7.3.2.2.4.1-1.</w:t>
            </w:r>
          </w:p>
        </w:tc>
      </w:tr>
      <w:tr w:rsidR="00A95DD0" w:rsidRPr="00F23C6D" w14:paraId="56F7BAA0" w14:textId="77777777" w:rsidTr="000D02BF">
        <w:trPr>
          <w:jc w:val="center"/>
        </w:trPr>
        <w:tc>
          <w:tcPr>
            <w:tcW w:w="1701" w:type="dxa"/>
            <w:shd w:val="clear" w:color="auto" w:fill="auto"/>
          </w:tcPr>
          <w:p w14:paraId="6CB468B5" w14:textId="77777777" w:rsidR="00A95DD0" w:rsidRPr="00F23C6D" w:rsidRDefault="00A95DD0" w:rsidP="000D02BF">
            <w:pPr>
              <w:pStyle w:val="TAC"/>
            </w:pPr>
            <w:r w:rsidRPr="00F23C6D">
              <w:t>Propagation conditions</w:t>
            </w:r>
          </w:p>
        </w:tc>
        <w:tc>
          <w:tcPr>
            <w:tcW w:w="3943" w:type="dxa"/>
            <w:gridSpan w:val="2"/>
            <w:shd w:val="clear" w:color="auto" w:fill="auto"/>
          </w:tcPr>
          <w:p w14:paraId="6021E5A2" w14:textId="77777777" w:rsidR="00A95DD0" w:rsidRPr="00F23C6D" w:rsidRDefault="00A95DD0" w:rsidP="000D02BF">
            <w:pPr>
              <w:pStyle w:val="TAC"/>
            </w:pPr>
            <w:r w:rsidRPr="00F23C6D">
              <w:t>AWGN</w:t>
            </w:r>
          </w:p>
        </w:tc>
        <w:tc>
          <w:tcPr>
            <w:tcW w:w="3961" w:type="dxa"/>
          </w:tcPr>
          <w:p w14:paraId="0F7357B0" w14:textId="77777777" w:rsidR="00A95DD0" w:rsidRPr="00F23C6D" w:rsidRDefault="00A95DD0" w:rsidP="000D02BF">
            <w:pPr>
              <w:pStyle w:val="TAC"/>
            </w:pPr>
            <w:r w:rsidRPr="00F23C6D">
              <w:t>As specified in Annex C.2.2.</w:t>
            </w:r>
          </w:p>
        </w:tc>
      </w:tr>
      <w:tr w:rsidR="00A95DD0" w:rsidRPr="00F23C6D" w14:paraId="53E6DEE3" w14:textId="77777777" w:rsidTr="000D02BF">
        <w:trPr>
          <w:trHeight w:val="251"/>
          <w:jc w:val="center"/>
        </w:trPr>
        <w:tc>
          <w:tcPr>
            <w:tcW w:w="1701" w:type="dxa"/>
            <w:vMerge w:val="restart"/>
            <w:shd w:val="clear" w:color="auto" w:fill="auto"/>
          </w:tcPr>
          <w:p w14:paraId="78BF7519" w14:textId="77777777" w:rsidR="00A95DD0" w:rsidRPr="00F23C6D" w:rsidRDefault="00A95DD0" w:rsidP="000D02BF">
            <w:pPr>
              <w:pStyle w:val="TAC"/>
            </w:pPr>
            <w:r w:rsidRPr="00F23C6D">
              <w:t>Connection Diagram</w:t>
            </w:r>
          </w:p>
        </w:tc>
        <w:tc>
          <w:tcPr>
            <w:tcW w:w="1134" w:type="dxa"/>
            <w:shd w:val="clear" w:color="auto" w:fill="auto"/>
          </w:tcPr>
          <w:p w14:paraId="63FC2C47" w14:textId="77777777" w:rsidR="00A95DD0" w:rsidRPr="00F23C6D" w:rsidRDefault="00A95DD0" w:rsidP="000D02BF">
            <w:pPr>
              <w:pStyle w:val="TAC"/>
            </w:pPr>
            <w:r w:rsidRPr="00F23C6D">
              <w:t>TE Part 2Rx</w:t>
            </w:r>
          </w:p>
        </w:tc>
        <w:tc>
          <w:tcPr>
            <w:tcW w:w="2809" w:type="dxa"/>
            <w:shd w:val="clear" w:color="auto" w:fill="auto"/>
          </w:tcPr>
          <w:p w14:paraId="5C3B84B8" w14:textId="77777777" w:rsidR="00A95DD0" w:rsidRPr="00F23C6D" w:rsidRDefault="00A95DD0" w:rsidP="000D02BF">
            <w:pPr>
              <w:pStyle w:val="TAC"/>
            </w:pPr>
            <w:r w:rsidRPr="00F23C6D">
              <w:t>A.3.</w:t>
            </w:r>
            <w:r w:rsidRPr="00F23C6D">
              <w:rPr>
                <w:rFonts w:cs="Arial"/>
                <w:szCs w:val="18"/>
              </w:rPr>
              <w:t>1.8.2 with n = 2 and φ</w:t>
            </w:r>
            <w:r w:rsidRPr="00F23C6D">
              <w:rPr>
                <w:rFonts w:cs="Arial"/>
                <w:szCs w:val="18"/>
                <w:vertAlign w:val="subscript"/>
              </w:rPr>
              <w:t>1</w:t>
            </w:r>
            <w:r w:rsidRPr="00F23C6D">
              <w:rPr>
                <w:rFonts w:cs="Arial"/>
                <w:szCs w:val="18"/>
              </w:rPr>
              <w:t xml:space="preserve"> = 5 Hz</w:t>
            </w:r>
          </w:p>
        </w:tc>
        <w:tc>
          <w:tcPr>
            <w:tcW w:w="3961" w:type="dxa"/>
            <w:vMerge w:val="restart"/>
          </w:tcPr>
          <w:p w14:paraId="725F7A61" w14:textId="77777777" w:rsidR="00A95DD0" w:rsidRPr="00F23C6D" w:rsidRDefault="00A95DD0" w:rsidP="000D02BF">
            <w:pPr>
              <w:pStyle w:val="TAC"/>
            </w:pPr>
            <w:r w:rsidRPr="00F23C6D">
              <w:t>As specified in TS 38.508-1 [14] Annex A.</w:t>
            </w:r>
          </w:p>
        </w:tc>
      </w:tr>
      <w:tr w:rsidR="00A95DD0" w:rsidRPr="00F23C6D" w14:paraId="740AF5AE" w14:textId="77777777" w:rsidTr="000D02BF">
        <w:trPr>
          <w:trHeight w:val="251"/>
          <w:jc w:val="center"/>
        </w:trPr>
        <w:tc>
          <w:tcPr>
            <w:tcW w:w="1701" w:type="dxa"/>
            <w:vMerge/>
            <w:shd w:val="clear" w:color="auto" w:fill="auto"/>
          </w:tcPr>
          <w:p w14:paraId="5B0189D9" w14:textId="77777777" w:rsidR="00A95DD0" w:rsidRPr="00F23C6D" w:rsidRDefault="00A95DD0" w:rsidP="000D02BF">
            <w:pPr>
              <w:pStyle w:val="TAC"/>
            </w:pPr>
          </w:p>
        </w:tc>
        <w:tc>
          <w:tcPr>
            <w:tcW w:w="1134" w:type="dxa"/>
            <w:shd w:val="clear" w:color="auto" w:fill="auto"/>
          </w:tcPr>
          <w:p w14:paraId="65122C70" w14:textId="77777777" w:rsidR="00A95DD0" w:rsidRPr="00F23C6D" w:rsidRDefault="00A95DD0" w:rsidP="000D02BF">
            <w:pPr>
              <w:pStyle w:val="TAC"/>
            </w:pPr>
            <w:r w:rsidRPr="00F23C6D">
              <w:t>TE Part 4Rx</w:t>
            </w:r>
          </w:p>
        </w:tc>
        <w:tc>
          <w:tcPr>
            <w:tcW w:w="2809" w:type="dxa"/>
            <w:shd w:val="clear" w:color="auto" w:fill="auto"/>
          </w:tcPr>
          <w:p w14:paraId="053FA007" w14:textId="77777777" w:rsidR="00A95DD0" w:rsidRPr="00F23C6D" w:rsidRDefault="00A95DD0"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74EAF020" w14:textId="77777777" w:rsidR="00A95DD0" w:rsidRPr="00F23C6D" w:rsidRDefault="00A95DD0" w:rsidP="000D02BF">
            <w:pPr>
              <w:pStyle w:val="TAC"/>
            </w:pPr>
          </w:p>
        </w:tc>
      </w:tr>
      <w:tr w:rsidR="00A95DD0" w:rsidRPr="00F23C6D" w14:paraId="33BA8184" w14:textId="77777777" w:rsidTr="000D02BF">
        <w:trPr>
          <w:trHeight w:val="250"/>
          <w:jc w:val="center"/>
        </w:trPr>
        <w:tc>
          <w:tcPr>
            <w:tcW w:w="1701" w:type="dxa"/>
            <w:vMerge/>
            <w:shd w:val="clear" w:color="auto" w:fill="auto"/>
          </w:tcPr>
          <w:p w14:paraId="6380105E" w14:textId="77777777" w:rsidR="00A95DD0" w:rsidRPr="00F23C6D" w:rsidRDefault="00A95DD0" w:rsidP="000D02BF">
            <w:pPr>
              <w:pStyle w:val="TAC"/>
            </w:pPr>
          </w:p>
        </w:tc>
        <w:tc>
          <w:tcPr>
            <w:tcW w:w="1134" w:type="dxa"/>
            <w:shd w:val="clear" w:color="auto" w:fill="auto"/>
          </w:tcPr>
          <w:p w14:paraId="4300BF3D" w14:textId="77777777" w:rsidR="00A95DD0" w:rsidRPr="00F23C6D" w:rsidRDefault="00A95DD0" w:rsidP="000D02BF">
            <w:pPr>
              <w:pStyle w:val="TAC"/>
            </w:pPr>
            <w:r w:rsidRPr="00F23C6D">
              <w:t>DUT Part 2Rx</w:t>
            </w:r>
          </w:p>
        </w:tc>
        <w:tc>
          <w:tcPr>
            <w:tcW w:w="2809" w:type="dxa"/>
            <w:shd w:val="clear" w:color="auto" w:fill="auto"/>
          </w:tcPr>
          <w:p w14:paraId="0EB55FE1" w14:textId="77777777" w:rsidR="00A95DD0" w:rsidRPr="00F23C6D" w:rsidRDefault="00A95DD0" w:rsidP="000D02BF">
            <w:pPr>
              <w:pStyle w:val="TAC"/>
            </w:pPr>
            <w:r w:rsidRPr="00F23C6D">
              <w:t>A.3.2.3.4</w:t>
            </w:r>
          </w:p>
        </w:tc>
        <w:tc>
          <w:tcPr>
            <w:tcW w:w="3961" w:type="dxa"/>
            <w:vMerge/>
          </w:tcPr>
          <w:p w14:paraId="5F2BF09C" w14:textId="77777777" w:rsidR="00A95DD0" w:rsidRPr="00F23C6D" w:rsidRDefault="00A95DD0" w:rsidP="000D02BF">
            <w:pPr>
              <w:pStyle w:val="TAC"/>
            </w:pPr>
          </w:p>
        </w:tc>
      </w:tr>
      <w:tr w:rsidR="00A95DD0" w:rsidRPr="00F23C6D" w14:paraId="21D50090" w14:textId="77777777" w:rsidTr="000D02BF">
        <w:trPr>
          <w:trHeight w:val="250"/>
          <w:jc w:val="center"/>
        </w:trPr>
        <w:tc>
          <w:tcPr>
            <w:tcW w:w="1701" w:type="dxa"/>
            <w:vMerge/>
            <w:shd w:val="clear" w:color="auto" w:fill="auto"/>
          </w:tcPr>
          <w:p w14:paraId="15076D90" w14:textId="77777777" w:rsidR="00A95DD0" w:rsidRPr="00F23C6D" w:rsidRDefault="00A95DD0" w:rsidP="000D02BF">
            <w:pPr>
              <w:pStyle w:val="TAC"/>
            </w:pPr>
          </w:p>
        </w:tc>
        <w:tc>
          <w:tcPr>
            <w:tcW w:w="1134" w:type="dxa"/>
            <w:shd w:val="clear" w:color="auto" w:fill="auto"/>
          </w:tcPr>
          <w:p w14:paraId="5902E129" w14:textId="77777777" w:rsidR="00A95DD0" w:rsidRPr="00F23C6D" w:rsidRDefault="00A95DD0" w:rsidP="000D02BF">
            <w:pPr>
              <w:pStyle w:val="TAC"/>
            </w:pPr>
            <w:r w:rsidRPr="00F23C6D">
              <w:t>DUT Part 4Rx</w:t>
            </w:r>
          </w:p>
        </w:tc>
        <w:tc>
          <w:tcPr>
            <w:tcW w:w="2809" w:type="dxa"/>
            <w:shd w:val="clear" w:color="auto" w:fill="auto"/>
          </w:tcPr>
          <w:p w14:paraId="5E84D668" w14:textId="77777777" w:rsidR="00A95DD0" w:rsidRPr="00F23C6D" w:rsidRDefault="00A95DD0" w:rsidP="000D02BF">
            <w:pPr>
              <w:pStyle w:val="TAC"/>
            </w:pPr>
            <w:r w:rsidRPr="00F23C6D">
              <w:t>A.3.2.5.2</w:t>
            </w:r>
          </w:p>
        </w:tc>
        <w:tc>
          <w:tcPr>
            <w:tcW w:w="3961" w:type="dxa"/>
            <w:vMerge/>
          </w:tcPr>
          <w:p w14:paraId="29223EEE" w14:textId="77777777" w:rsidR="00A95DD0" w:rsidRPr="00F23C6D" w:rsidRDefault="00A95DD0" w:rsidP="000D02BF">
            <w:pPr>
              <w:pStyle w:val="TAC"/>
            </w:pPr>
          </w:p>
        </w:tc>
      </w:tr>
      <w:tr w:rsidR="00A95DD0" w:rsidRPr="00F23C6D" w14:paraId="40D95498" w14:textId="77777777" w:rsidTr="000D02BF">
        <w:trPr>
          <w:jc w:val="center"/>
        </w:trPr>
        <w:tc>
          <w:tcPr>
            <w:tcW w:w="1701" w:type="dxa"/>
            <w:shd w:val="clear" w:color="auto" w:fill="auto"/>
          </w:tcPr>
          <w:p w14:paraId="03834E76" w14:textId="77777777" w:rsidR="00A95DD0" w:rsidRPr="00F23C6D" w:rsidRDefault="00A95DD0" w:rsidP="000D02BF">
            <w:pPr>
              <w:pStyle w:val="TAC"/>
            </w:pPr>
            <w:r w:rsidRPr="00F23C6D">
              <w:t>Exceptions to connection diagram</w:t>
            </w:r>
          </w:p>
        </w:tc>
        <w:tc>
          <w:tcPr>
            <w:tcW w:w="3943" w:type="dxa"/>
            <w:gridSpan w:val="2"/>
            <w:shd w:val="clear" w:color="auto" w:fill="auto"/>
          </w:tcPr>
          <w:p w14:paraId="5F65B68B" w14:textId="77777777" w:rsidR="00A95DD0" w:rsidRPr="00F23C6D" w:rsidRDefault="00A95DD0" w:rsidP="000D02BF">
            <w:pPr>
              <w:pStyle w:val="TAC"/>
            </w:pPr>
            <w:r w:rsidRPr="00F23C6D">
              <w:t>N/A</w:t>
            </w:r>
          </w:p>
        </w:tc>
        <w:tc>
          <w:tcPr>
            <w:tcW w:w="3961" w:type="dxa"/>
          </w:tcPr>
          <w:p w14:paraId="5C18DCBE" w14:textId="77777777" w:rsidR="00A95DD0" w:rsidRPr="00F23C6D" w:rsidRDefault="00A95DD0" w:rsidP="000D02BF">
            <w:pPr>
              <w:pStyle w:val="TAC"/>
            </w:pPr>
          </w:p>
        </w:tc>
      </w:tr>
    </w:tbl>
    <w:p w14:paraId="6C8F1073" w14:textId="77777777" w:rsidR="00A95DD0" w:rsidRPr="00F23C6D" w:rsidRDefault="00A95DD0" w:rsidP="00A95DD0">
      <w:pPr>
        <w:rPr>
          <w:lang w:eastAsia="sv-SE"/>
        </w:rPr>
      </w:pPr>
    </w:p>
    <w:p w14:paraId="477705B0" w14:textId="77777777" w:rsidR="00A95DD0" w:rsidRPr="00F23C6D" w:rsidRDefault="00A95DD0" w:rsidP="00A95DD0">
      <w:pPr>
        <w:pStyle w:val="B1"/>
      </w:pPr>
      <w:r w:rsidRPr="00F23C6D">
        <w:t>1. Message contents are defined in clause 4.7.3.2.2.4.3.</w:t>
      </w:r>
    </w:p>
    <w:p w14:paraId="3C21F8CB" w14:textId="77777777" w:rsidR="00A95DD0" w:rsidRPr="00F23C6D" w:rsidRDefault="00A95DD0" w:rsidP="00A95DD0">
      <w:pPr>
        <w:pStyle w:val="B1"/>
      </w:pPr>
      <w:r w:rsidRPr="00F23C6D">
        <w:t>2. 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two different FR1 frequencies. Cell 2 is the </w:t>
      </w:r>
      <w:proofErr w:type="spellStart"/>
      <w:r w:rsidRPr="00F23C6D">
        <w:t>PSCell</w:t>
      </w:r>
      <w:proofErr w:type="spellEnd"/>
      <w:r w:rsidRPr="00F23C6D">
        <w:t xml:space="preserve"> and Cell 3 is the target cell for SS-SINR measurements. The connection setup is done according to the settings in Annex C.1.1.</w:t>
      </w:r>
    </w:p>
    <w:p w14:paraId="7E526500" w14:textId="77777777" w:rsidR="00A95DD0" w:rsidRPr="00F23C6D" w:rsidRDefault="00A95DD0" w:rsidP="00A95DD0">
      <w:pPr>
        <w:pStyle w:val="H6"/>
      </w:pPr>
      <w:r w:rsidRPr="00F23C6D">
        <w:lastRenderedPageBreak/>
        <w:t>4.7.3.2.2.4.2</w:t>
      </w:r>
      <w:r w:rsidRPr="00F23C6D">
        <w:tab/>
        <w:t>Test procedure</w:t>
      </w:r>
    </w:p>
    <w:p w14:paraId="39F9A85D" w14:textId="77777777" w:rsidR="00A95DD0" w:rsidRPr="00F23C6D" w:rsidRDefault="00A95DD0" w:rsidP="00A95DD0">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39BCB8E6" w14:textId="77777777" w:rsidR="00A95DD0" w:rsidRPr="00F23C6D" w:rsidRDefault="00A95DD0" w:rsidP="00A95DD0">
      <w:pPr>
        <w:pStyle w:val="B1"/>
      </w:pPr>
      <w:r w:rsidRPr="00F23C6D">
        <w:t>2. Set the parameters according to Table 4.7.3.2.2.5-1 as appropriate.</w:t>
      </w:r>
    </w:p>
    <w:p w14:paraId="180E237A" w14:textId="77777777" w:rsidR="00A95DD0" w:rsidRPr="00F23C6D" w:rsidRDefault="00A95DD0" w:rsidP="00A95DD0">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7173C394" w14:textId="77777777" w:rsidR="00A95DD0" w:rsidRPr="00F23C6D" w:rsidRDefault="00A95DD0" w:rsidP="00A95DD0">
      <w:pPr>
        <w:pStyle w:val="B1"/>
      </w:pPr>
      <w:r w:rsidRPr="00F23C6D">
        <w:t xml:space="preserve">4. The UE shall transmit an </w:t>
      </w:r>
      <w:proofErr w:type="spellStart"/>
      <w:r w:rsidRPr="00F23C6D">
        <w:t>RRCConnectionReconfigurationComplete</w:t>
      </w:r>
      <w:proofErr w:type="spellEnd"/>
      <w:r w:rsidRPr="00F23C6D">
        <w:t xml:space="preserve"> message.</w:t>
      </w:r>
    </w:p>
    <w:p w14:paraId="0122F0D1" w14:textId="77777777" w:rsidR="00A95DD0" w:rsidRPr="00F23C6D" w:rsidRDefault="00A95DD0" w:rsidP="00A95DD0">
      <w:pPr>
        <w:pStyle w:val="B1"/>
      </w:pPr>
      <w:r w:rsidRPr="00F23C6D">
        <w:t xml:space="preserve">5. The UE shall transmit periodically </w:t>
      </w:r>
      <w:proofErr w:type="spellStart"/>
      <w:r w:rsidRPr="00F23C6D">
        <w:t>MeasurementReport</w:t>
      </w:r>
      <w:proofErr w:type="spellEnd"/>
      <w:r w:rsidRPr="00F23C6D">
        <w:t xml:space="preserve"> messages.</w:t>
      </w:r>
    </w:p>
    <w:p w14:paraId="347D32B5" w14:textId="77777777" w:rsidR="00A95DD0" w:rsidRPr="00F23C6D" w:rsidRDefault="00A95DD0" w:rsidP="00A95DD0">
      <w:pPr>
        <w:pStyle w:val="B1"/>
      </w:pPr>
      <w:r w:rsidRPr="00F23C6D">
        <w:t xml:space="preserve">6. After 10s wait from Step 3, the SS shall check the SS-SINR reported values in the periodic </w:t>
      </w:r>
      <w:proofErr w:type="spellStart"/>
      <w:r w:rsidRPr="00F23C6D">
        <w:t>MeasurementReport</w:t>
      </w:r>
      <w:proofErr w:type="spellEnd"/>
      <w:r w:rsidRPr="00F23C6D">
        <w:t>. The SS-SINR value of Cell 3 reported by the UE is compared to the SS-SINR value of Cell 2 reported by the UE. If the difference between both values is outside the limits in Table 4.7.3.2.2.5-2 or the UE fails to report the measurement value for Cell 3 or Cell 2, the number of failed iterations is increased by one. Otherwise, the number of passed iterations is increased by one.</w:t>
      </w:r>
    </w:p>
    <w:p w14:paraId="420F06BF" w14:textId="77777777" w:rsidR="00A95DD0" w:rsidRPr="00F23C6D" w:rsidRDefault="00A95DD0" w:rsidP="00A95DD0">
      <w:pPr>
        <w:pStyle w:val="B1"/>
      </w:pPr>
      <w:r w:rsidRPr="00F23C6D">
        <w:t xml:space="preserve">7. 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p>
    <w:p w14:paraId="5582AD2E" w14:textId="77777777" w:rsidR="00A95DD0" w:rsidRPr="00F23C6D" w:rsidRDefault="00A95DD0" w:rsidP="00A95DD0">
      <w:pPr>
        <w:pStyle w:val="B1"/>
      </w:pPr>
      <w:r w:rsidRPr="00F23C6D">
        <w:t>8. Set the parameters according to each sub-test in Table 4.7.3.2.2.5-1 as appropriate and repeat steps 5-7.</w:t>
      </w:r>
    </w:p>
    <w:p w14:paraId="113AB380" w14:textId="77777777" w:rsidR="00A95DD0" w:rsidRPr="00F23C6D" w:rsidRDefault="00A95DD0" w:rsidP="00A95DD0">
      <w:pPr>
        <w:pStyle w:val="H6"/>
      </w:pPr>
      <w:r w:rsidRPr="00F23C6D">
        <w:t>4.7.3.2.2.4.3</w:t>
      </w:r>
      <w:r w:rsidRPr="00F23C6D">
        <w:tab/>
        <w:t>Message contents</w:t>
      </w:r>
    </w:p>
    <w:p w14:paraId="1404FDA9" w14:textId="77777777" w:rsidR="00A95DD0" w:rsidRPr="00F23C6D" w:rsidRDefault="00A95DD0" w:rsidP="00A95DD0">
      <w:r w:rsidRPr="00F23C6D">
        <w:rPr>
          <w:lang w:eastAsia="sv-SE"/>
        </w:rPr>
        <w:t>Message contents are same as in clause 4.7.3.2.1.4.3.</w:t>
      </w:r>
    </w:p>
    <w:p w14:paraId="1E83ECCD" w14:textId="77777777" w:rsidR="00A95DD0" w:rsidRPr="00F23C6D" w:rsidRDefault="00A95DD0" w:rsidP="00A95DD0">
      <w:pPr>
        <w:pStyle w:val="H6"/>
      </w:pPr>
      <w:r w:rsidRPr="00F23C6D">
        <w:t>4.7.3.2.2.5</w:t>
      </w:r>
      <w:r w:rsidRPr="00F23C6D">
        <w:tab/>
        <w:t>Test requirements</w:t>
      </w:r>
    </w:p>
    <w:p w14:paraId="462034FC" w14:textId="77777777" w:rsidR="00A95DD0" w:rsidRPr="00F23C6D" w:rsidRDefault="00A95DD0" w:rsidP="00A95DD0">
      <w:pPr>
        <w:rPr>
          <w:lang w:eastAsia="sv-SE"/>
        </w:rPr>
      </w:pPr>
      <w:r w:rsidRPr="00F23C6D">
        <w:rPr>
          <w:lang w:eastAsia="sv-SE"/>
        </w:rPr>
        <w:t>Table 4.7.3.2.2.5-1 defines the primary level settings including test tolerances for all tests.</w:t>
      </w:r>
    </w:p>
    <w:p w14:paraId="5C9D9072" w14:textId="77777777" w:rsidR="00A95DD0" w:rsidRPr="00F23C6D" w:rsidRDefault="00A95DD0" w:rsidP="00A95DD0">
      <w:r w:rsidRPr="00F23C6D">
        <w:rPr>
          <w:lang w:eastAsia="sv-SE"/>
        </w:rPr>
        <w:t xml:space="preserve">Each SS-SINR measurement report for each of the tests in Table 4.7.3.2.2.5-1 shall meet the </w:t>
      </w:r>
      <w:r w:rsidRPr="00F23C6D">
        <w:t>corresponding relative accuracy requirements in Table 4.7.3.2.2.5-2</w:t>
      </w:r>
    </w:p>
    <w:p w14:paraId="23BB4AA5" w14:textId="77777777" w:rsidR="00A95DD0" w:rsidRPr="00F23C6D" w:rsidRDefault="00A95DD0" w:rsidP="00A95DD0">
      <w:pPr>
        <w:keepNext/>
        <w:keepLines/>
        <w:spacing w:before="60"/>
        <w:jc w:val="center"/>
        <w:rPr>
          <w:rFonts w:ascii="Arial" w:hAnsi="Arial"/>
          <w:b/>
        </w:rPr>
      </w:pPr>
      <w:r w:rsidRPr="00F23C6D">
        <w:rPr>
          <w:rFonts w:ascii="Arial" w:hAnsi="Arial"/>
          <w:b/>
        </w:rPr>
        <w:t>Table 4.7.3.2.2.2.5-1: same as Table 4.7.3.2.2.1.5-1</w:t>
      </w:r>
    </w:p>
    <w:p w14:paraId="632B5EA0" w14:textId="77777777" w:rsidR="00A95DD0" w:rsidRPr="00F23C6D" w:rsidRDefault="00A95DD0" w:rsidP="00A95DD0">
      <w:pPr>
        <w:pStyle w:val="TH"/>
      </w:pPr>
      <w:r w:rsidRPr="00F23C6D">
        <w:t>Table 4.7.3.2.2.5-2: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95DD0" w:rsidRPr="00F23C6D" w14:paraId="099AFCF2"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1DA134B" w14:textId="77777777" w:rsidR="00A95DD0" w:rsidRPr="00F23C6D" w:rsidRDefault="00A95DD0"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622DEB0" w14:textId="77777777" w:rsidR="00A95DD0" w:rsidRPr="00F23C6D" w:rsidRDefault="00A95DD0" w:rsidP="000D02BF">
            <w:pPr>
              <w:pStyle w:val="TAH"/>
            </w:pPr>
            <w:r w:rsidRPr="00F23C6D">
              <w:t>Test 1</w:t>
            </w:r>
          </w:p>
        </w:tc>
        <w:tc>
          <w:tcPr>
            <w:tcW w:w="1827" w:type="dxa"/>
            <w:tcBorders>
              <w:top w:val="single" w:sz="4" w:space="0" w:color="auto"/>
              <w:left w:val="single" w:sz="4" w:space="0" w:color="auto"/>
              <w:bottom w:val="single" w:sz="4" w:space="0" w:color="auto"/>
              <w:right w:val="single" w:sz="4" w:space="0" w:color="auto"/>
            </w:tcBorders>
            <w:vAlign w:val="center"/>
          </w:tcPr>
          <w:p w14:paraId="32C5F9DA" w14:textId="77777777" w:rsidR="00A95DD0" w:rsidRPr="00F23C6D" w:rsidRDefault="00A95DD0" w:rsidP="000D02BF">
            <w:pPr>
              <w:pStyle w:val="TH"/>
              <w:spacing w:before="0" w:after="0"/>
            </w:pPr>
            <w:r w:rsidRPr="00F23C6D">
              <w:t>Test 2</w:t>
            </w:r>
          </w:p>
        </w:tc>
        <w:tc>
          <w:tcPr>
            <w:tcW w:w="1827" w:type="dxa"/>
            <w:tcBorders>
              <w:top w:val="single" w:sz="4" w:space="0" w:color="auto"/>
              <w:left w:val="single" w:sz="4" w:space="0" w:color="auto"/>
              <w:bottom w:val="single" w:sz="4" w:space="0" w:color="auto"/>
              <w:right w:val="single" w:sz="4" w:space="0" w:color="auto"/>
            </w:tcBorders>
            <w:vAlign w:val="center"/>
          </w:tcPr>
          <w:p w14:paraId="700EFA08" w14:textId="77777777" w:rsidR="00A95DD0" w:rsidRPr="00F23C6D" w:rsidRDefault="00A95DD0" w:rsidP="000D02BF">
            <w:pPr>
              <w:pStyle w:val="TH"/>
              <w:spacing w:before="0" w:after="0"/>
            </w:pPr>
            <w:r w:rsidRPr="00F23C6D">
              <w:t>Test 3</w:t>
            </w:r>
          </w:p>
        </w:tc>
      </w:tr>
      <w:tr w:rsidR="00A95DD0" w:rsidRPr="00F23C6D" w14:paraId="685F71DC"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E68318" w14:textId="77777777" w:rsidR="00A95DD0" w:rsidRPr="00F23C6D" w:rsidRDefault="00A95DD0"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B3FE585" w14:textId="77777777" w:rsidR="00A95DD0" w:rsidRPr="00F23C6D" w:rsidRDefault="00A95DD0" w:rsidP="000D02BF">
            <w:pPr>
              <w:pStyle w:val="TAL"/>
              <w:jc w:val="center"/>
            </w:pPr>
            <w:r w:rsidRPr="00F23C6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1D54E2D4" w14:textId="77777777" w:rsidR="00A95DD0" w:rsidRPr="00F23C6D" w:rsidRDefault="00A95DD0" w:rsidP="000D02BF">
            <w:pPr>
              <w:pStyle w:val="TAL"/>
              <w:jc w:val="center"/>
            </w:pPr>
            <w:r w:rsidRPr="00F23C6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C8EABBE" w14:textId="77777777" w:rsidR="00A95DD0" w:rsidRPr="00F23C6D" w:rsidRDefault="00A95DD0" w:rsidP="000D02BF">
            <w:pPr>
              <w:pStyle w:val="TAL"/>
              <w:jc w:val="center"/>
            </w:pPr>
            <w:r w:rsidRPr="00F23C6D">
              <w:t>All bands</w:t>
            </w:r>
          </w:p>
        </w:tc>
      </w:tr>
      <w:tr w:rsidR="00A95DD0" w:rsidRPr="00F23C6D" w14:paraId="26261CEB"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09FFCF5" w14:textId="77777777" w:rsidR="00A95DD0" w:rsidRPr="00F23C6D" w:rsidRDefault="00A95DD0" w:rsidP="000D02BF">
            <w:pPr>
              <w:pStyle w:val="TAC"/>
              <w:jc w:val="left"/>
            </w:pPr>
            <w:r w:rsidRPr="00F23C6D">
              <w:t>Normal Conditions</w:t>
            </w:r>
          </w:p>
        </w:tc>
        <w:tc>
          <w:tcPr>
            <w:tcW w:w="1827" w:type="dxa"/>
            <w:tcBorders>
              <w:top w:val="single" w:sz="4" w:space="0" w:color="auto"/>
              <w:left w:val="single" w:sz="4" w:space="0" w:color="auto"/>
              <w:bottom w:val="single" w:sz="4" w:space="0" w:color="auto"/>
              <w:right w:val="single" w:sz="4" w:space="0" w:color="auto"/>
            </w:tcBorders>
          </w:tcPr>
          <w:p w14:paraId="04B81C66" w14:textId="77777777" w:rsidR="00A95DD0" w:rsidRPr="00F23C6D" w:rsidRDefault="00A95DD0" w:rsidP="000D02BF">
            <w:pPr>
              <w:pStyle w:val="TAC"/>
              <w:jc w:val="left"/>
            </w:pPr>
          </w:p>
        </w:tc>
      </w:tr>
      <w:tr w:rsidR="00A95DD0" w:rsidRPr="00F23C6D" w14:paraId="72F8D869"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F302F20" w14:textId="77777777" w:rsidR="00A95DD0" w:rsidRPr="00F23C6D" w:rsidRDefault="00A95DD0"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168CAA9B" w14:textId="77777777" w:rsidR="00A95DD0" w:rsidRPr="00F23C6D" w:rsidRDefault="00A95DD0" w:rsidP="000D02BF">
            <w:pPr>
              <w:pStyle w:val="TAC"/>
            </w:pPr>
            <w:r w:rsidRPr="00F23C6D">
              <w:t>SS-</w:t>
            </w:r>
            <w:proofErr w:type="spellStart"/>
            <w:r w:rsidRPr="00F23C6D">
              <w:t>SINR_x</w:t>
            </w:r>
            <w:proofErr w:type="spellEnd"/>
            <w:r w:rsidRPr="00F23C6D">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2D79B6D4" w14:textId="77777777" w:rsidR="00A95DD0" w:rsidRPr="00F23C6D" w:rsidRDefault="00A95DD0" w:rsidP="000D02BF">
            <w:pPr>
              <w:pStyle w:val="TAC"/>
            </w:pPr>
            <w:r w:rsidRPr="00F23C6D">
              <w:t>SS-</w:t>
            </w:r>
            <w:proofErr w:type="spellStart"/>
            <w:r w:rsidRPr="00F23C6D">
              <w:t>SINR_x</w:t>
            </w:r>
            <w:proofErr w:type="spellEnd"/>
            <w:r w:rsidRPr="00F23C6D">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3167B789" w14:textId="77777777" w:rsidR="00A95DD0" w:rsidRPr="00F23C6D" w:rsidRDefault="00A95DD0" w:rsidP="000D02BF">
            <w:pPr>
              <w:pStyle w:val="TAC"/>
            </w:pPr>
            <w:r w:rsidRPr="00F23C6D">
              <w:t>SS-</w:t>
            </w:r>
            <w:proofErr w:type="spellStart"/>
            <w:r w:rsidRPr="00F23C6D">
              <w:t>SINR_x</w:t>
            </w:r>
            <w:proofErr w:type="spellEnd"/>
            <w:r w:rsidRPr="00F23C6D">
              <w:t xml:space="preserve"> - 11 </w:t>
            </w:r>
          </w:p>
        </w:tc>
      </w:tr>
      <w:tr w:rsidR="00A95DD0" w:rsidRPr="00F23C6D" w14:paraId="4E04BF25"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F932596" w14:textId="77777777" w:rsidR="00A95DD0" w:rsidRPr="00F23C6D" w:rsidRDefault="00A95DD0"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5B15C5A1" w14:textId="77777777" w:rsidR="00A95DD0" w:rsidRPr="00F23C6D" w:rsidRDefault="00A95DD0" w:rsidP="000D02BF">
            <w:pPr>
              <w:pStyle w:val="TAC"/>
            </w:pPr>
            <w:r w:rsidRPr="00F23C6D">
              <w:t>SS-</w:t>
            </w:r>
            <w:proofErr w:type="spellStart"/>
            <w:r w:rsidRPr="00F23C6D">
              <w:t>SINR_x</w:t>
            </w:r>
            <w:proofErr w:type="spellEnd"/>
            <w:r w:rsidRPr="00F23C6D">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6D4B9F08" w14:textId="77777777" w:rsidR="00A95DD0" w:rsidRPr="00F23C6D" w:rsidRDefault="00A95DD0" w:rsidP="000D02BF">
            <w:pPr>
              <w:pStyle w:val="TAC"/>
            </w:pPr>
            <w:r w:rsidRPr="00F23C6D">
              <w:t>SS-</w:t>
            </w:r>
            <w:proofErr w:type="spellStart"/>
            <w:r w:rsidRPr="00F23C6D">
              <w:t>SINR_x</w:t>
            </w:r>
            <w:proofErr w:type="spellEnd"/>
            <w:r w:rsidRPr="00F23C6D">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0920E52E" w14:textId="77777777" w:rsidR="00A95DD0" w:rsidRPr="00F23C6D" w:rsidRDefault="00A95DD0" w:rsidP="000D02BF">
            <w:pPr>
              <w:pStyle w:val="TAC"/>
            </w:pPr>
            <w:r w:rsidRPr="00F23C6D">
              <w:t>SS-</w:t>
            </w:r>
            <w:proofErr w:type="spellStart"/>
            <w:r w:rsidRPr="00F23C6D">
              <w:t>SINR_x</w:t>
            </w:r>
            <w:proofErr w:type="spellEnd"/>
            <w:r w:rsidRPr="00F23C6D">
              <w:t xml:space="preserve"> + 11</w:t>
            </w:r>
          </w:p>
        </w:tc>
      </w:tr>
      <w:tr w:rsidR="00A95DD0" w:rsidRPr="00F23C6D" w14:paraId="7210AE5D"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725D971" w14:textId="77777777" w:rsidR="00A95DD0" w:rsidRPr="00F23C6D" w:rsidRDefault="00A95DD0" w:rsidP="000D02BF">
            <w:pPr>
              <w:pStyle w:val="TAC"/>
              <w:jc w:val="left"/>
            </w:pPr>
            <w:r w:rsidRPr="00F23C6D">
              <w:t>Extreme Conditions</w:t>
            </w:r>
          </w:p>
        </w:tc>
        <w:tc>
          <w:tcPr>
            <w:tcW w:w="1827" w:type="dxa"/>
            <w:tcBorders>
              <w:top w:val="single" w:sz="4" w:space="0" w:color="auto"/>
              <w:left w:val="single" w:sz="4" w:space="0" w:color="auto"/>
              <w:bottom w:val="single" w:sz="4" w:space="0" w:color="auto"/>
              <w:right w:val="single" w:sz="4" w:space="0" w:color="auto"/>
            </w:tcBorders>
          </w:tcPr>
          <w:p w14:paraId="72138636" w14:textId="77777777" w:rsidR="00A95DD0" w:rsidRPr="00F23C6D" w:rsidRDefault="00A95DD0" w:rsidP="000D02BF">
            <w:pPr>
              <w:pStyle w:val="TAC"/>
              <w:jc w:val="left"/>
            </w:pPr>
          </w:p>
        </w:tc>
      </w:tr>
      <w:tr w:rsidR="00A95DD0" w:rsidRPr="00F23C6D" w14:paraId="1A6B81A5"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FE2398" w14:textId="77777777" w:rsidR="00A95DD0" w:rsidRPr="00F23C6D" w:rsidRDefault="00A95DD0"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24A830CC" w14:textId="77777777" w:rsidR="00A95DD0" w:rsidRPr="00F23C6D" w:rsidRDefault="00A95DD0" w:rsidP="000D02BF">
            <w:pPr>
              <w:pStyle w:val="TAC"/>
            </w:pPr>
            <w:r w:rsidRPr="00F23C6D">
              <w:t>SS-</w:t>
            </w:r>
            <w:proofErr w:type="spellStart"/>
            <w:r w:rsidRPr="00F23C6D">
              <w:t>SINR_x</w:t>
            </w:r>
            <w:proofErr w:type="spellEnd"/>
            <w:r w:rsidRPr="00F23C6D">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6364CCE3" w14:textId="77777777" w:rsidR="00A95DD0" w:rsidRPr="00F23C6D" w:rsidRDefault="00A95DD0" w:rsidP="000D02BF">
            <w:pPr>
              <w:pStyle w:val="TAC"/>
            </w:pPr>
            <w:r w:rsidRPr="00F23C6D">
              <w:t>SS-</w:t>
            </w:r>
            <w:proofErr w:type="spellStart"/>
            <w:r w:rsidRPr="00F23C6D">
              <w:t>SINR_x</w:t>
            </w:r>
            <w:proofErr w:type="spellEnd"/>
            <w:r w:rsidRPr="00F23C6D">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2D1504F2" w14:textId="77777777" w:rsidR="00A95DD0" w:rsidRPr="00F23C6D" w:rsidRDefault="00A95DD0" w:rsidP="000D02BF">
            <w:pPr>
              <w:pStyle w:val="TAC"/>
            </w:pPr>
            <w:r w:rsidRPr="00F23C6D">
              <w:t>SS-</w:t>
            </w:r>
            <w:proofErr w:type="spellStart"/>
            <w:r w:rsidRPr="00F23C6D">
              <w:t>SINR_x</w:t>
            </w:r>
            <w:proofErr w:type="spellEnd"/>
            <w:r w:rsidRPr="00F23C6D">
              <w:t xml:space="preserve"> - 12 </w:t>
            </w:r>
          </w:p>
        </w:tc>
      </w:tr>
      <w:tr w:rsidR="00A95DD0" w:rsidRPr="00F23C6D" w14:paraId="16476FCC"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596698" w14:textId="77777777" w:rsidR="00A95DD0" w:rsidRPr="00F23C6D" w:rsidRDefault="00A95DD0"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65C18BEA" w14:textId="77777777" w:rsidR="00A95DD0" w:rsidRPr="00F23C6D" w:rsidRDefault="00A95DD0" w:rsidP="000D02BF">
            <w:pPr>
              <w:pStyle w:val="TAC"/>
            </w:pPr>
            <w:r w:rsidRPr="00F23C6D">
              <w:t>SS-</w:t>
            </w:r>
            <w:proofErr w:type="spellStart"/>
            <w:r w:rsidRPr="00F23C6D">
              <w:t>SINR_x</w:t>
            </w:r>
            <w:proofErr w:type="spellEnd"/>
            <w:r w:rsidRPr="00F23C6D">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4D2180C6" w14:textId="77777777" w:rsidR="00A95DD0" w:rsidRPr="00F23C6D" w:rsidRDefault="00A95DD0" w:rsidP="000D02BF">
            <w:pPr>
              <w:pStyle w:val="TAC"/>
            </w:pPr>
            <w:r w:rsidRPr="00F23C6D">
              <w:t>SS-</w:t>
            </w:r>
            <w:proofErr w:type="spellStart"/>
            <w:r w:rsidRPr="00F23C6D">
              <w:t>SINR_x</w:t>
            </w:r>
            <w:proofErr w:type="spellEnd"/>
            <w:r w:rsidRPr="00F23C6D">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195613EF" w14:textId="77777777" w:rsidR="00A95DD0" w:rsidRPr="00F23C6D" w:rsidRDefault="00A95DD0" w:rsidP="000D02BF">
            <w:pPr>
              <w:pStyle w:val="TAC"/>
            </w:pPr>
            <w:r w:rsidRPr="00F23C6D">
              <w:t>SS-</w:t>
            </w:r>
            <w:proofErr w:type="spellStart"/>
            <w:r w:rsidRPr="00F23C6D">
              <w:t>SINR_x</w:t>
            </w:r>
            <w:proofErr w:type="spellEnd"/>
            <w:r w:rsidRPr="00F23C6D">
              <w:t xml:space="preserve"> + 12</w:t>
            </w:r>
          </w:p>
        </w:tc>
      </w:tr>
      <w:tr w:rsidR="00A95DD0" w:rsidRPr="00F23C6D" w14:paraId="63C04845"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D98B2E2" w14:textId="77777777" w:rsidR="00A95DD0" w:rsidRPr="00F23C6D" w:rsidRDefault="00A95DD0" w:rsidP="000D02BF">
            <w:pPr>
              <w:pStyle w:val="TAC"/>
              <w:jc w:val="left"/>
            </w:pPr>
            <w:proofErr w:type="spellStart"/>
            <w:r w:rsidRPr="00F23C6D">
              <w:t>RSRQ_x</w:t>
            </w:r>
            <w:proofErr w:type="spellEnd"/>
            <w:r w:rsidRPr="00F23C6D">
              <w:t xml:space="preserve">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761376C5" w14:textId="77777777" w:rsidR="00A95DD0" w:rsidRPr="00F23C6D" w:rsidRDefault="00A95DD0" w:rsidP="000D02BF">
            <w:pPr>
              <w:pStyle w:val="TAC"/>
              <w:jc w:val="left"/>
            </w:pPr>
          </w:p>
        </w:tc>
      </w:tr>
    </w:tbl>
    <w:p w14:paraId="62A15DB3" w14:textId="77777777" w:rsidR="00A95DD0" w:rsidRPr="00F23C6D" w:rsidRDefault="00A95DD0" w:rsidP="00A95DD0"/>
    <w:p w14:paraId="639485AD" w14:textId="77777777" w:rsidR="00A95DD0" w:rsidRPr="00F23C6D" w:rsidRDefault="00A95DD0" w:rsidP="00A95DD0">
      <w:pPr>
        <w:rPr>
          <w:lang w:eastAsia="sv-SE"/>
        </w:rPr>
      </w:pPr>
      <w:r w:rsidRPr="00F23C6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AEF62" w14:textId="77777777" w:rsidR="00D6053E" w:rsidRDefault="00D6053E">
      <w:r>
        <w:separator/>
      </w:r>
    </w:p>
  </w:endnote>
  <w:endnote w:type="continuationSeparator" w:id="0">
    <w:p w14:paraId="6138A60D" w14:textId="77777777" w:rsidR="00D6053E" w:rsidRDefault="00D6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433F" w14:textId="77777777" w:rsidR="00D6053E" w:rsidRDefault="00D6053E">
      <w:r>
        <w:separator/>
      </w:r>
    </w:p>
  </w:footnote>
  <w:footnote w:type="continuationSeparator" w:id="0">
    <w:p w14:paraId="0FA54722" w14:textId="77777777" w:rsidR="00D6053E" w:rsidRDefault="00D6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68AF"/>
    <w:rsid w:val="000A6394"/>
    <w:rsid w:val="000B7FED"/>
    <w:rsid w:val="000C038A"/>
    <w:rsid w:val="000C6598"/>
    <w:rsid w:val="000D44B3"/>
    <w:rsid w:val="000F2F14"/>
    <w:rsid w:val="000F46D4"/>
    <w:rsid w:val="00145D43"/>
    <w:rsid w:val="001709DA"/>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B743D"/>
    <w:rsid w:val="005E2C44"/>
    <w:rsid w:val="005F5FB3"/>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E06BC"/>
    <w:rsid w:val="007F07BD"/>
    <w:rsid w:val="007F7259"/>
    <w:rsid w:val="008040A8"/>
    <w:rsid w:val="008279FA"/>
    <w:rsid w:val="008626E7"/>
    <w:rsid w:val="00870EE7"/>
    <w:rsid w:val="00872990"/>
    <w:rsid w:val="008863B9"/>
    <w:rsid w:val="008A45A6"/>
    <w:rsid w:val="008D62A0"/>
    <w:rsid w:val="008F3789"/>
    <w:rsid w:val="008F686C"/>
    <w:rsid w:val="009148DE"/>
    <w:rsid w:val="00933CB9"/>
    <w:rsid w:val="00941E30"/>
    <w:rsid w:val="009777D9"/>
    <w:rsid w:val="00991B88"/>
    <w:rsid w:val="009A5753"/>
    <w:rsid w:val="009A579D"/>
    <w:rsid w:val="009E3297"/>
    <w:rsid w:val="009F734F"/>
    <w:rsid w:val="00A13843"/>
    <w:rsid w:val="00A246B6"/>
    <w:rsid w:val="00A33E56"/>
    <w:rsid w:val="00A40A73"/>
    <w:rsid w:val="00A46368"/>
    <w:rsid w:val="00A47E70"/>
    <w:rsid w:val="00A50CF0"/>
    <w:rsid w:val="00A74CC2"/>
    <w:rsid w:val="00A74EA2"/>
    <w:rsid w:val="00A7671C"/>
    <w:rsid w:val="00A95DD0"/>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053E"/>
    <w:rsid w:val="00D66520"/>
    <w:rsid w:val="00D91817"/>
    <w:rsid w:val="00DE34CF"/>
    <w:rsid w:val="00E13F3D"/>
    <w:rsid w:val="00E34117"/>
    <w:rsid w:val="00E34898"/>
    <w:rsid w:val="00E3586F"/>
    <w:rsid w:val="00E649DD"/>
    <w:rsid w:val="00EA4050"/>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F07BD"/>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07BD"/>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F07BD"/>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F07B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F07BD"/>
    <w:rPr>
      <w:rFonts w:ascii="Arial" w:hAnsi="Arial"/>
      <w:sz w:val="22"/>
      <w:lang w:val="en-GB" w:eastAsia="en-US"/>
    </w:rPr>
  </w:style>
  <w:style w:type="character" w:customStyle="1" w:styleId="Heading6Char">
    <w:name w:val="Heading 6 Char"/>
    <w:aliases w:val="Heading 6 Char Char,Header 6 Char Char"/>
    <w:basedOn w:val="DefaultParagraphFont"/>
    <w:rsid w:val="007F07BD"/>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F07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F07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F07B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F07BD"/>
    <w:rPr>
      <w:rFonts w:eastAsia="Times New Roman"/>
    </w:rPr>
  </w:style>
  <w:style w:type="character" w:customStyle="1" w:styleId="FooterChar">
    <w:name w:val="Footer Char"/>
    <w:aliases w:val="footer odd Char,footer Char,fo Char,pie de página Char"/>
    <w:basedOn w:val="DefaultParagraphFont"/>
    <w:rsid w:val="007F07BD"/>
    <w:rPr>
      <w:rFonts w:eastAsia="Times New Roman"/>
    </w:rPr>
  </w:style>
  <w:style w:type="paragraph" w:customStyle="1" w:styleId="TAJ">
    <w:name w:val="TAJ"/>
    <w:basedOn w:val="TH"/>
    <w:rsid w:val="007F07BD"/>
    <w:pPr>
      <w:overflowPunct w:val="0"/>
      <w:autoSpaceDE w:val="0"/>
      <w:autoSpaceDN w:val="0"/>
      <w:adjustRightInd w:val="0"/>
      <w:textAlignment w:val="baseline"/>
    </w:pPr>
    <w:rPr>
      <w:lang w:eastAsia="en-GB"/>
    </w:rPr>
  </w:style>
  <w:style w:type="paragraph" w:customStyle="1" w:styleId="Guidance">
    <w:name w:val="Guidance"/>
    <w:basedOn w:val="Normal"/>
    <w:rsid w:val="007F07B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F07BD"/>
    <w:rPr>
      <w:rFonts w:ascii="Times New Roman" w:hAnsi="Times New Roman"/>
      <w:lang w:val="en-GB" w:eastAsia="en-US"/>
    </w:rPr>
  </w:style>
  <w:style w:type="character" w:customStyle="1" w:styleId="EXChar">
    <w:name w:val="EX Char"/>
    <w:link w:val="EX"/>
    <w:rsid w:val="007F07BD"/>
    <w:rPr>
      <w:rFonts w:ascii="Times New Roman" w:hAnsi="Times New Roman"/>
      <w:lang w:val="en-GB" w:eastAsia="en-US"/>
    </w:rPr>
  </w:style>
  <w:style w:type="character" w:customStyle="1" w:styleId="BalloonTextChar">
    <w:name w:val="Balloon Text Char"/>
    <w:basedOn w:val="DefaultParagraphFont"/>
    <w:link w:val="BalloonText"/>
    <w:rsid w:val="007F07BD"/>
    <w:rPr>
      <w:rFonts w:ascii="Tahoma" w:hAnsi="Tahoma" w:cs="Tahoma"/>
      <w:sz w:val="16"/>
      <w:szCs w:val="16"/>
      <w:lang w:val="en-GB" w:eastAsia="en-US"/>
    </w:rPr>
  </w:style>
  <w:style w:type="character" w:customStyle="1" w:styleId="TACChar">
    <w:name w:val="TAC Char"/>
    <w:link w:val="TAC"/>
    <w:qFormat/>
    <w:rsid w:val="007F07BD"/>
    <w:rPr>
      <w:rFonts w:ascii="Arial" w:hAnsi="Arial"/>
      <w:sz w:val="18"/>
      <w:lang w:val="en-GB" w:eastAsia="en-US"/>
    </w:rPr>
  </w:style>
  <w:style w:type="character" w:customStyle="1" w:styleId="TAHCar">
    <w:name w:val="TAH Car"/>
    <w:link w:val="TAH"/>
    <w:qFormat/>
    <w:rsid w:val="007F07BD"/>
    <w:rPr>
      <w:rFonts w:ascii="Arial" w:hAnsi="Arial"/>
      <w:b/>
      <w:sz w:val="18"/>
      <w:lang w:val="en-GB" w:eastAsia="en-US"/>
    </w:rPr>
  </w:style>
  <w:style w:type="character" w:customStyle="1" w:styleId="THChar">
    <w:name w:val="TH Char"/>
    <w:link w:val="TH"/>
    <w:qFormat/>
    <w:rsid w:val="007F07BD"/>
    <w:rPr>
      <w:rFonts w:ascii="Arial" w:hAnsi="Arial"/>
      <w:b/>
      <w:lang w:val="en-GB" w:eastAsia="en-US"/>
    </w:rPr>
  </w:style>
  <w:style w:type="character" w:customStyle="1" w:styleId="TANChar">
    <w:name w:val="TAN Char"/>
    <w:link w:val="TAN"/>
    <w:qFormat/>
    <w:rsid w:val="007F07BD"/>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F07BD"/>
    <w:rPr>
      <w:rFonts w:ascii="Times New Roman" w:hAnsi="Times New Roman"/>
      <w:sz w:val="16"/>
      <w:lang w:val="en-GB" w:eastAsia="en-US"/>
    </w:rPr>
  </w:style>
  <w:style w:type="character" w:customStyle="1" w:styleId="CommentTextChar">
    <w:name w:val="Comment Text Char"/>
    <w:basedOn w:val="DefaultParagraphFont"/>
    <w:link w:val="CommentText"/>
    <w:rsid w:val="007F07BD"/>
    <w:rPr>
      <w:rFonts w:ascii="Times New Roman" w:hAnsi="Times New Roman"/>
      <w:lang w:val="en-GB" w:eastAsia="en-US"/>
    </w:rPr>
  </w:style>
  <w:style w:type="character" w:customStyle="1" w:styleId="CommentSubjectChar">
    <w:name w:val="Comment Subject Char"/>
    <w:basedOn w:val="CommentTextChar"/>
    <w:link w:val="CommentSubject"/>
    <w:rsid w:val="007F07BD"/>
    <w:rPr>
      <w:rFonts w:ascii="Times New Roman" w:hAnsi="Times New Roman"/>
      <w:b/>
      <w:bCs/>
      <w:lang w:val="en-GB" w:eastAsia="en-US"/>
    </w:rPr>
  </w:style>
  <w:style w:type="character" w:customStyle="1" w:styleId="DocumentMapChar">
    <w:name w:val="Document Map Char"/>
    <w:basedOn w:val="DefaultParagraphFont"/>
    <w:link w:val="DocumentMap"/>
    <w:rsid w:val="007F07BD"/>
    <w:rPr>
      <w:rFonts w:ascii="Tahoma" w:hAnsi="Tahoma" w:cs="Tahoma"/>
      <w:shd w:val="clear" w:color="auto" w:fill="000080"/>
      <w:lang w:val="en-GB" w:eastAsia="en-US"/>
    </w:rPr>
  </w:style>
  <w:style w:type="character" w:customStyle="1" w:styleId="TALCar">
    <w:name w:val="TAL Car"/>
    <w:link w:val="TAL"/>
    <w:qFormat/>
    <w:rsid w:val="007F07BD"/>
    <w:rPr>
      <w:rFonts w:ascii="Arial" w:hAnsi="Arial"/>
      <w:sz w:val="18"/>
      <w:lang w:val="en-GB" w:eastAsia="en-US"/>
    </w:rPr>
  </w:style>
  <w:style w:type="character" w:customStyle="1" w:styleId="TALChar">
    <w:name w:val="TAL Char"/>
    <w:qFormat/>
    <w:rsid w:val="007F07BD"/>
    <w:rPr>
      <w:rFonts w:ascii="Arial" w:hAnsi="Arial"/>
      <w:sz w:val="18"/>
      <w:lang w:val="en-GB"/>
    </w:rPr>
  </w:style>
  <w:style w:type="character" w:styleId="Emphasis">
    <w:name w:val="Emphasis"/>
    <w:qFormat/>
    <w:rsid w:val="007F07BD"/>
    <w:rPr>
      <w:i/>
      <w:iCs/>
    </w:rPr>
  </w:style>
  <w:style w:type="character" w:customStyle="1" w:styleId="EQChar">
    <w:name w:val="EQ Char"/>
    <w:link w:val="EQ"/>
    <w:qFormat/>
    <w:rsid w:val="007F07BD"/>
    <w:rPr>
      <w:rFonts w:ascii="Times New Roman" w:hAnsi="Times New Roman"/>
      <w:noProof/>
      <w:lang w:val="en-GB" w:eastAsia="en-US"/>
    </w:rPr>
  </w:style>
  <w:style w:type="character" w:customStyle="1" w:styleId="NOChar">
    <w:name w:val="NO Char"/>
    <w:link w:val="NO"/>
    <w:qFormat/>
    <w:rsid w:val="007F07BD"/>
    <w:rPr>
      <w:rFonts w:ascii="Times New Roman" w:hAnsi="Times New Roman"/>
      <w:lang w:val="en-GB" w:eastAsia="en-US"/>
    </w:rPr>
  </w:style>
  <w:style w:type="character" w:customStyle="1" w:styleId="EditorsNoteCarCar">
    <w:name w:val="Editor's Note Car Car"/>
    <w:link w:val="EditorsNote"/>
    <w:rsid w:val="007F07BD"/>
    <w:rPr>
      <w:rFonts w:ascii="Times New Roman" w:hAnsi="Times New Roman"/>
      <w:color w:val="FF0000"/>
      <w:lang w:val="en-GB" w:eastAsia="en-US"/>
    </w:rPr>
  </w:style>
  <w:style w:type="character" w:customStyle="1" w:styleId="H6Char">
    <w:name w:val="H6 Char"/>
    <w:link w:val="H6"/>
    <w:rsid w:val="007F07BD"/>
    <w:rPr>
      <w:rFonts w:ascii="Arial" w:hAnsi="Arial"/>
      <w:lang w:val="en-GB" w:eastAsia="en-US"/>
    </w:rPr>
  </w:style>
  <w:style w:type="character" w:customStyle="1" w:styleId="B1Zchn">
    <w:name w:val="B1 Zchn"/>
    <w:locked/>
    <w:rsid w:val="007F07BD"/>
    <w:rPr>
      <w:rFonts w:ascii="Times New Roman" w:hAnsi="Times New Roman"/>
      <w:lang w:val="en-GB" w:eastAsia="en-US"/>
    </w:rPr>
  </w:style>
  <w:style w:type="paragraph" w:styleId="Revision">
    <w:name w:val="Revision"/>
    <w:hidden/>
    <w:rsid w:val="007F07BD"/>
    <w:rPr>
      <w:rFonts w:ascii="Times New Roman" w:eastAsia="SimSun" w:hAnsi="Times New Roman"/>
      <w:lang w:val="en-GB" w:eastAsia="en-US"/>
    </w:rPr>
  </w:style>
  <w:style w:type="character" w:styleId="HTMLAcronym">
    <w:name w:val="HTML Acronym"/>
    <w:uiPriority w:val="99"/>
    <w:unhideWhenUsed/>
    <w:rsid w:val="007F07BD"/>
  </w:style>
  <w:style w:type="character" w:customStyle="1" w:styleId="B2Char">
    <w:name w:val="B2 Char"/>
    <w:link w:val="B2"/>
    <w:qFormat/>
    <w:rsid w:val="007F07BD"/>
    <w:rPr>
      <w:rFonts w:ascii="Times New Roman" w:hAnsi="Times New Roman"/>
      <w:lang w:val="en-GB" w:eastAsia="en-US"/>
    </w:rPr>
  </w:style>
  <w:style w:type="character" w:customStyle="1" w:styleId="EditorsNoteChar">
    <w:name w:val="Editor's Note Char"/>
    <w:rsid w:val="007F07BD"/>
    <w:rPr>
      <w:rFonts w:ascii="Times New Roman" w:hAnsi="Times New Roman"/>
      <w:color w:val="FF0000"/>
      <w:lang w:val="en-GB"/>
    </w:rPr>
  </w:style>
  <w:style w:type="character" w:customStyle="1" w:styleId="TAL0">
    <w:name w:val="TAL (文字)"/>
    <w:rsid w:val="007F07BD"/>
    <w:rPr>
      <w:rFonts w:ascii="Arial" w:eastAsia="Times New Roman" w:hAnsi="Arial"/>
      <w:sz w:val="18"/>
      <w:lang w:val="en-GB"/>
    </w:rPr>
  </w:style>
  <w:style w:type="character" w:customStyle="1" w:styleId="TACCar">
    <w:name w:val="TAC Car"/>
    <w:rsid w:val="007F07BD"/>
    <w:rPr>
      <w:rFonts w:ascii="Arial" w:eastAsia="Times New Roman" w:hAnsi="Arial"/>
      <w:sz w:val="18"/>
      <w:lang w:val="en-GB"/>
    </w:rPr>
  </w:style>
  <w:style w:type="character" w:customStyle="1" w:styleId="B3Char">
    <w:name w:val="B3 Char"/>
    <w:link w:val="B3"/>
    <w:rsid w:val="007F07BD"/>
    <w:rPr>
      <w:rFonts w:ascii="Times New Roman" w:hAnsi="Times New Roman"/>
      <w:lang w:val="en-GB" w:eastAsia="en-US"/>
    </w:rPr>
  </w:style>
  <w:style w:type="character" w:customStyle="1" w:styleId="CarCar10">
    <w:name w:val="Car Car10"/>
    <w:rsid w:val="007F07BD"/>
    <w:rPr>
      <w:rFonts w:ascii="Arial" w:hAnsi="Arial"/>
      <w:lang w:val="en-GB" w:eastAsia="ja-JP" w:bidi="ar-SA"/>
    </w:rPr>
  </w:style>
  <w:style w:type="character" w:customStyle="1" w:styleId="B4Char">
    <w:name w:val="B4 Char"/>
    <w:link w:val="B4"/>
    <w:qFormat/>
    <w:rsid w:val="007F07BD"/>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F07B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7BD"/>
    <w:rPr>
      <w:rFonts w:ascii="Times New Roman" w:eastAsia="SimSun" w:hAnsi="Times New Roman"/>
      <w:sz w:val="24"/>
      <w:szCs w:val="24"/>
      <w:lang w:val="en-GB" w:eastAsia="en-GB"/>
    </w:rPr>
  </w:style>
  <w:style w:type="character" w:customStyle="1" w:styleId="TFChar">
    <w:name w:val="TF Char"/>
    <w:link w:val="TF"/>
    <w:qFormat/>
    <w:rsid w:val="007F07BD"/>
    <w:rPr>
      <w:rFonts w:ascii="Arial" w:hAnsi="Arial"/>
      <w:b/>
      <w:lang w:val="en-GB" w:eastAsia="en-US"/>
    </w:rPr>
  </w:style>
  <w:style w:type="character" w:styleId="Strong">
    <w:name w:val="Strong"/>
    <w:aliases w:val="Level 2"/>
    <w:qFormat/>
    <w:rsid w:val="007F07BD"/>
    <w:rPr>
      <w:b/>
      <w:bCs/>
    </w:rPr>
  </w:style>
  <w:style w:type="character" w:customStyle="1" w:styleId="PLChar">
    <w:name w:val="PL Char"/>
    <w:link w:val="PL"/>
    <w:qFormat/>
    <w:rsid w:val="007F07BD"/>
    <w:rPr>
      <w:rFonts w:ascii="Courier New" w:hAnsi="Courier New"/>
      <w:noProof/>
      <w:sz w:val="16"/>
      <w:lang w:val="en-GB" w:eastAsia="en-US"/>
    </w:rPr>
  </w:style>
  <w:style w:type="paragraph" w:styleId="BodyTextIndent">
    <w:name w:val="Body Text Indent"/>
    <w:basedOn w:val="Normal"/>
    <w:link w:val="BodyTextIndentChar"/>
    <w:unhideWhenUsed/>
    <w:rsid w:val="007F07B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F07BD"/>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07BD"/>
    <w:rPr>
      <w:rFonts w:ascii="Arial" w:hAnsi="Arial"/>
      <w:sz w:val="24"/>
      <w:lang w:val="en-GB"/>
    </w:rPr>
  </w:style>
  <w:style w:type="character" w:customStyle="1" w:styleId="Heading6Char4">
    <w:name w:val="Heading 6 Char4"/>
    <w:aliases w:val="T1 Char,Header 6 Char"/>
    <w:link w:val="Heading6"/>
    <w:rsid w:val="007F07BD"/>
    <w:rPr>
      <w:rFonts w:ascii="Arial" w:hAnsi="Arial"/>
      <w:lang w:val="en-GB" w:eastAsia="en-US"/>
    </w:rPr>
  </w:style>
  <w:style w:type="character" w:styleId="PageNumber">
    <w:name w:val="page number"/>
    <w:rsid w:val="007F07BD"/>
  </w:style>
  <w:style w:type="paragraph" w:styleId="NormalWeb">
    <w:name w:val="Normal (Web)"/>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07BD"/>
    <w:rPr>
      <w:rFonts w:ascii="Arial" w:eastAsia="MS Mincho" w:hAnsi="Arial" w:cs="Arial"/>
      <w:b/>
      <w:bCs/>
      <w:lang w:val="en-GB" w:eastAsia="ja-JP"/>
    </w:rPr>
  </w:style>
  <w:style w:type="character" w:customStyle="1" w:styleId="NOZchn">
    <w:name w:val="NO Zchn"/>
    <w:rsid w:val="007F07BD"/>
    <w:rPr>
      <w:lang w:val="en-GB" w:eastAsia="en-US" w:bidi="ar-SA"/>
    </w:rPr>
  </w:style>
  <w:style w:type="character" w:customStyle="1" w:styleId="TALZchn">
    <w:name w:val="TAL Zchn"/>
    <w:rsid w:val="007F07BD"/>
    <w:rPr>
      <w:rFonts w:ascii="Arial" w:hAnsi="Arial"/>
      <w:sz w:val="18"/>
      <w:lang w:val="en-GB" w:eastAsia="en-US" w:bidi="ar-SA"/>
    </w:rPr>
  </w:style>
  <w:style w:type="character" w:customStyle="1" w:styleId="Heading4C">
    <w:name w:val="Heading 4 C"/>
    <w:rsid w:val="007F07BD"/>
    <w:rPr>
      <w:rFonts w:ascii="Arial" w:hAnsi="Arial"/>
      <w:sz w:val="24"/>
      <w:szCs w:val="28"/>
      <w:lang w:val="en-GB" w:eastAsia="en-US" w:bidi="ar-SA"/>
    </w:rPr>
  </w:style>
  <w:style w:type="character" w:customStyle="1" w:styleId="H6C">
    <w:name w:val="H6 C"/>
    <w:rsid w:val="007F07BD"/>
    <w:rPr>
      <w:rFonts w:ascii="Arial" w:hAnsi="Arial"/>
      <w:sz w:val="22"/>
      <w:lang w:val="en-GB" w:eastAsia="ja-JP" w:bidi="ar-SA"/>
    </w:rPr>
  </w:style>
  <w:style w:type="character" w:customStyle="1" w:styleId="h51">
    <w:name w:val="h5 1"/>
    <w:rsid w:val="007F07B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07B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F07B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F07BD"/>
    <w:rPr>
      <w:rFonts w:ascii="Arial" w:hAnsi="Arial"/>
      <w:sz w:val="22"/>
      <w:lang w:val="en-GB" w:eastAsia="en-US" w:bidi="ar-SA"/>
    </w:rPr>
  </w:style>
  <w:style w:type="paragraph" w:customStyle="1" w:styleId="TALCharChar">
    <w:name w:val="TAL Char Char"/>
    <w:basedOn w:val="Normal"/>
    <w:link w:val="TALCharCharChar"/>
    <w:rsid w:val="007F0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07BD"/>
    <w:rPr>
      <w:rFonts w:ascii="Arial" w:eastAsia="MS Mincho" w:hAnsi="Arial"/>
      <w:sz w:val="18"/>
      <w:lang w:val="en-GB" w:eastAsia="ja-JP"/>
    </w:rPr>
  </w:style>
  <w:style w:type="paragraph" w:customStyle="1" w:styleId="Note">
    <w:name w:val="Note"/>
    <w:basedOn w:val="Normal"/>
    <w:rsid w:val="007F0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0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0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7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7BD"/>
    <w:pPr>
      <w:spacing w:line="360" w:lineRule="atLeast"/>
      <w:jc w:val="center"/>
    </w:pPr>
    <w:rPr>
      <w:rFonts w:ascii="Times New Roman" w:eastAsia="MS Mincho" w:hAnsi="Times New Roman"/>
      <w:lang w:val="en-GB" w:eastAsia="en-US"/>
    </w:rPr>
  </w:style>
  <w:style w:type="paragraph" w:styleId="ListNumber5">
    <w:name w:val="List Number 5"/>
    <w:basedOn w:val="Normal"/>
    <w:rsid w:val="007F07BD"/>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F07BD"/>
    <w:pPr>
      <w:spacing w:before="120"/>
      <w:outlineLvl w:val="2"/>
    </w:pPr>
    <w:rPr>
      <w:sz w:val="28"/>
    </w:rPr>
  </w:style>
  <w:style w:type="paragraph" w:customStyle="1" w:styleId="Heading2Head2A2">
    <w:name w:val="Heading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F07B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07B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F07B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7B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7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07BD"/>
    <w:rPr>
      <w:rFonts w:ascii="Arial" w:hAnsi="Arial"/>
      <w:sz w:val="24"/>
      <w:szCs w:val="28"/>
      <w:lang w:val="en-GB" w:eastAsia="en-GB" w:bidi="ar-SA"/>
    </w:rPr>
  </w:style>
  <w:style w:type="character" w:customStyle="1" w:styleId="EXCar">
    <w:name w:val="EX Car"/>
    <w:rsid w:val="007F07B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07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07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07B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F07BD"/>
    <w:rPr>
      <w:rFonts w:eastAsia="Times New Roman"/>
      <w:sz w:val="16"/>
      <w:lang w:val="en-GB"/>
    </w:rPr>
  </w:style>
  <w:style w:type="paragraph" w:customStyle="1" w:styleId="Reference">
    <w:name w:val="Reference"/>
    <w:basedOn w:val="Normal"/>
    <w:rsid w:val="007F07B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F07BD"/>
    <w:rPr>
      <w:rFonts w:ascii="Arial" w:eastAsia="Times New Roman" w:hAnsi="Arial"/>
      <w:sz w:val="28"/>
      <w:lang w:val="en-GB"/>
    </w:rPr>
  </w:style>
  <w:style w:type="character" w:customStyle="1" w:styleId="ENChar">
    <w:name w:val="EN Char"/>
    <w:rsid w:val="007F07B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F07BD"/>
    <w:rPr>
      <w:rFonts w:ascii="Arial" w:eastAsia="Times New Roman" w:hAnsi="Arial"/>
      <w:sz w:val="22"/>
      <w:lang w:val="en-GB"/>
    </w:rPr>
  </w:style>
  <w:style w:type="character" w:customStyle="1" w:styleId="Heading7Char4">
    <w:name w:val="Heading 7 Char4"/>
    <w:aliases w:val="L7 Char1,Header 7 Char1"/>
    <w:link w:val="Heading7"/>
    <w:rsid w:val="007F07BD"/>
    <w:rPr>
      <w:rFonts w:ascii="Arial" w:hAnsi="Arial"/>
      <w:lang w:val="en-GB" w:eastAsia="en-US"/>
    </w:rPr>
  </w:style>
  <w:style w:type="character" w:customStyle="1" w:styleId="Heading8Char4">
    <w:name w:val="Heading 8 Char4"/>
    <w:link w:val="Heading8"/>
    <w:rsid w:val="007F07BD"/>
    <w:rPr>
      <w:rFonts w:ascii="Arial" w:hAnsi="Arial"/>
      <w:sz w:val="36"/>
      <w:lang w:val="en-GB" w:eastAsia="en-US"/>
    </w:rPr>
  </w:style>
  <w:style w:type="character" w:customStyle="1" w:styleId="Heading9Char3">
    <w:name w:val="Heading 9 Char3"/>
    <w:aliases w:val="Figure Heading Char2,FH Char2"/>
    <w:link w:val="Heading9"/>
    <w:rsid w:val="007F07BD"/>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F07B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F07BD"/>
    <w:rPr>
      <w:rFonts w:ascii="Arial" w:hAnsi="Arial"/>
      <w:b/>
      <w:i/>
      <w:noProof/>
      <w:sz w:val="18"/>
      <w:lang w:val="en-GB" w:eastAsia="en-US"/>
    </w:rPr>
  </w:style>
  <w:style w:type="character" w:customStyle="1" w:styleId="FooterChar1">
    <w:name w:val="Footer Char1"/>
    <w:rsid w:val="007F07BD"/>
    <w:rPr>
      <w:rFonts w:ascii="Arial" w:hAnsi="Arial"/>
      <w:b/>
      <w:i/>
      <w:noProof/>
      <w:sz w:val="18"/>
    </w:rPr>
  </w:style>
  <w:style w:type="paragraph" w:customStyle="1" w:styleId="font5">
    <w:name w:val="font5"/>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F07BD"/>
    <w:rPr>
      <w:rFonts w:eastAsia="SimSun"/>
      <w:lang w:val="en-GB"/>
    </w:rPr>
  </w:style>
  <w:style w:type="character" w:customStyle="1" w:styleId="CommentSubjectChar2">
    <w:name w:val="Comment Subject Char2"/>
    <w:rsid w:val="007F07BD"/>
    <w:rPr>
      <w:rFonts w:eastAsia="SimSun"/>
      <w:b/>
      <w:bCs/>
      <w:lang w:val="en-GB"/>
    </w:rPr>
  </w:style>
  <w:style w:type="character" w:customStyle="1" w:styleId="B5Char">
    <w:name w:val="B5 Char"/>
    <w:link w:val="B5"/>
    <w:qFormat/>
    <w:rsid w:val="007F07BD"/>
    <w:rPr>
      <w:rFonts w:ascii="Times New Roman" w:hAnsi="Times New Roman"/>
      <w:lang w:val="en-GB" w:eastAsia="en-US"/>
    </w:rPr>
  </w:style>
  <w:style w:type="character" w:customStyle="1" w:styleId="DocumentMapChar2">
    <w:name w:val="Document Map Char2"/>
    <w:uiPriority w:val="99"/>
    <w:rsid w:val="007F07BD"/>
    <w:rPr>
      <w:rFonts w:ascii="Tahoma" w:eastAsia="Times New Roman" w:hAnsi="Tahoma" w:cs="Tahoma"/>
      <w:shd w:val="clear" w:color="auto" w:fill="000080"/>
      <w:lang w:val="en-GB"/>
    </w:rPr>
  </w:style>
  <w:style w:type="character" w:customStyle="1" w:styleId="CharChar21">
    <w:name w:val="Char Char21"/>
    <w:rsid w:val="007F07BD"/>
    <w:rPr>
      <w:rFonts w:ascii="Times New Roman" w:hAnsi="Times New Roman"/>
      <w:lang w:val="en-GB" w:eastAsia="en-US"/>
    </w:rPr>
  </w:style>
  <w:style w:type="paragraph" w:customStyle="1" w:styleId="FL">
    <w:name w:val="FL"/>
    <w:basedOn w:val="Normal"/>
    <w:rsid w:val="007F0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07BD"/>
    <w:rPr>
      <w:rFonts w:ascii="Times New Roman" w:hAnsi="Times New Roman"/>
      <w:b/>
      <w:bCs/>
      <w:lang w:val="en-GB" w:eastAsia="en-US"/>
    </w:rPr>
  </w:style>
  <w:style w:type="paragraph" w:customStyle="1" w:styleId="Heading">
    <w:name w:val="Heading"/>
    <w:next w:val="Normal"/>
    <w:link w:val="HeadingChar"/>
    <w:rsid w:val="007F07BD"/>
    <w:pPr>
      <w:spacing w:before="360"/>
      <w:ind w:left="2552"/>
    </w:pPr>
    <w:rPr>
      <w:rFonts w:ascii="Arial" w:eastAsia="SimSun" w:hAnsi="Arial"/>
      <w:b/>
      <w:sz w:val="22"/>
      <w:lang w:val="en-GB" w:eastAsia="ja-JP"/>
    </w:rPr>
  </w:style>
  <w:style w:type="character" w:customStyle="1" w:styleId="HeadingChar">
    <w:name w:val="Heading Char"/>
    <w:link w:val="Heading"/>
    <w:rsid w:val="007F07BD"/>
    <w:rPr>
      <w:rFonts w:ascii="Arial" w:eastAsia="SimSun" w:hAnsi="Arial"/>
      <w:b/>
      <w:sz w:val="22"/>
      <w:lang w:val="en-GB" w:eastAsia="ja-JP"/>
    </w:rPr>
  </w:style>
  <w:style w:type="paragraph" w:customStyle="1" w:styleId="B6">
    <w:name w:val="B6"/>
    <w:basedOn w:val="B5"/>
    <w:link w:val="B6Char"/>
    <w:qFormat/>
    <w:rsid w:val="007F07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07BD"/>
    <w:rPr>
      <w:rFonts w:ascii="Times New Roman" w:eastAsia="SimSun" w:hAnsi="Times New Roman"/>
      <w:lang w:val="en-GB" w:eastAsia="x-none"/>
    </w:rPr>
  </w:style>
  <w:style w:type="paragraph" w:customStyle="1" w:styleId="B10">
    <w:name w:val="B1+"/>
    <w:basedOn w:val="Normal"/>
    <w:rsid w:val="007F0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0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07B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07BD"/>
    <w:rPr>
      <w:rFonts w:eastAsia="SimSun"/>
      <w:lang w:val="en-GB" w:eastAsia="en-US" w:bidi="ar-SA"/>
    </w:rPr>
  </w:style>
  <w:style w:type="character" w:customStyle="1" w:styleId="CharChar7">
    <w:name w:val="Char Char7"/>
    <w:rsid w:val="007F07BD"/>
    <w:rPr>
      <w:rFonts w:ascii="Arial" w:eastAsia="SimSun" w:hAnsi="Arial"/>
      <w:sz w:val="36"/>
      <w:lang w:val="en-GB" w:eastAsia="en-US" w:bidi="ar-SA"/>
    </w:rPr>
  </w:style>
  <w:style w:type="character" w:customStyle="1" w:styleId="CharChar6">
    <w:name w:val="Char Char6"/>
    <w:rsid w:val="007F07BD"/>
    <w:rPr>
      <w:rFonts w:ascii="Arial" w:eastAsia="SimSun" w:hAnsi="Arial"/>
      <w:sz w:val="32"/>
      <w:lang w:val="en-GB" w:eastAsia="en-US" w:bidi="ar-SA"/>
    </w:rPr>
  </w:style>
  <w:style w:type="character" w:customStyle="1" w:styleId="CharChar5">
    <w:name w:val="Char Char5"/>
    <w:rsid w:val="007F07BD"/>
    <w:rPr>
      <w:rFonts w:ascii="Arial" w:eastAsia="SimSun" w:hAnsi="Arial"/>
      <w:sz w:val="28"/>
      <w:lang w:val="en-GB" w:eastAsia="en-US" w:bidi="ar-SA"/>
    </w:rPr>
  </w:style>
  <w:style w:type="character" w:customStyle="1" w:styleId="CharChar16">
    <w:name w:val="Char Char16"/>
    <w:rsid w:val="007F07BD"/>
    <w:rPr>
      <w:rFonts w:ascii="Arial" w:eastAsia="SimSun" w:hAnsi="Arial"/>
      <w:lang w:val="en-GB" w:eastAsia="en-US" w:bidi="ar-SA"/>
    </w:rPr>
  </w:style>
  <w:style w:type="character" w:customStyle="1" w:styleId="CharChar14">
    <w:name w:val="Char Char14"/>
    <w:rsid w:val="007F07BD"/>
    <w:rPr>
      <w:rFonts w:ascii="Arial" w:eastAsia="SimSun" w:hAnsi="Arial"/>
      <w:sz w:val="36"/>
      <w:lang w:val="en-GB" w:eastAsia="en-US" w:bidi="ar-SA"/>
    </w:rPr>
  </w:style>
  <w:style w:type="character" w:customStyle="1" w:styleId="CharChar11">
    <w:name w:val="Char Char11"/>
    <w:rsid w:val="007F07BD"/>
    <w:rPr>
      <w:rFonts w:ascii="Tahoma" w:eastAsia="SimSun" w:hAnsi="Tahoma" w:cs="Tahoma"/>
      <w:lang w:val="en-GB" w:eastAsia="en-US" w:bidi="ar-SA"/>
    </w:rPr>
  </w:style>
  <w:style w:type="paragraph" w:customStyle="1" w:styleId="Copyright">
    <w:name w:val="Copyright"/>
    <w:basedOn w:val="Normal"/>
    <w:rsid w:val="007F0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07BD"/>
    <w:rPr>
      <w:rFonts w:ascii="Times New Roman" w:eastAsia="Batang" w:hAnsi="Times New Roman"/>
      <w:lang w:val="en-GB" w:eastAsia="en-US"/>
    </w:rPr>
  </w:style>
  <w:style w:type="paragraph" w:customStyle="1" w:styleId="a1">
    <w:name w:val="変更箇所"/>
    <w:hidden/>
    <w:semiHidden/>
    <w:rsid w:val="007F07BD"/>
    <w:rPr>
      <w:rFonts w:ascii="Times New Roman" w:eastAsia="MS Mincho" w:hAnsi="Times New Roman"/>
      <w:lang w:val="en-GB" w:eastAsia="en-US"/>
    </w:rPr>
  </w:style>
  <w:style w:type="paragraph" w:customStyle="1" w:styleId="CarCar1CharCharCarCar">
    <w:name w:val="Car Car1 Char Char Car C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07BD"/>
    <w:rPr>
      <w:rFonts w:ascii="Tahoma" w:hAnsi="Tahoma" w:cs="Tahoma"/>
      <w:sz w:val="16"/>
      <w:szCs w:val="16"/>
      <w:lang w:val="en-GB" w:eastAsia="en-US" w:bidi="ar-SA"/>
    </w:rPr>
  </w:style>
  <w:style w:type="paragraph" w:customStyle="1" w:styleId="B1LatinItalique">
    <w:name w:val="B1 + (Latin) Italique"/>
    <w:basedOn w:val="Normal"/>
    <w:link w:val="B1LatinItaliqueCar"/>
    <w:rsid w:val="007F07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F07BD"/>
    <w:rPr>
      <w:rFonts w:ascii="Times New Roman" w:eastAsia="SimSun" w:hAnsi="Times New Roman"/>
      <w:i/>
      <w:iCs/>
      <w:lang w:val="en-GB" w:eastAsia="x-none"/>
    </w:rPr>
  </w:style>
  <w:style w:type="paragraph" w:customStyle="1" w:styleId="FooterCentred">
    <w:name w:val="FooterCentred"/>
    <w:basedOn w:val="Footer"/>
    <w:rsid w:val="007F0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F0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F0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07BD"/>
    <w:rPr>
      <w:rFonts w:ascii="Times New Roman" w:hAnsi="Times New Roman"/>
      <w:lang w:val="en-GB" w:eastAsia="en-US"/>
    </w:rPr>
  </w:style>
  <w:style w:type="character" w:customStyle="1" w:styleId="NoteHeadingChar2">
    <w:name w:val="Note Heading Char2"/>
    <w:link w:val="NoteHeading"/>
    <w:rsid w:val="007F07B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7B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07BD"/>
    <w:rPr>
      <w:rFonts w:ascii="Arial" w:hAnsi="Arial"/>
      <w:b/>
      <w:noProof/>
      <w:sz w:val="18"/>
      <w:lang w:val="en-GB" w:eastAsia="en-US" w:bidi="ar-SA"/>
    </w:rPr>
  </w:style>
  <w:style w:type="paragraph" w:styleId="PlainText">
    <w:name w:val="Plain Text"/>
    <w:basedOn w:val="Normal"/>
    <w:link w:val="PlainTextChar4"/>
    <w:rsid w:val="007F0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F07BD"/>
    <w:rPr>
      <w:rFonts w:ascii="Consolas" w:hAnsi="Consolas"/>
      <w:sz w:val="21"/>
      <w:szCs w:val="21"/>
      <w:lang w:val="en-GB" w:eastAsia="en-US"/>
    </w:rPr>
  </w:style>
  <w:style w:type="character" w:customStyle="1" w:styleId="PlainTextChar4">
    <w:name w:val="Plain Text Char4"/>
    <w:link w:val="PlainText"/>
    <w:rsid w:val="007F07BD"/>
    <w:rPr>
      <w:rFonts w:ascii="Courier New" w:eastAsia="SimSun" w:hAnsi="Courier New"/>
      <w:lang w:val="nb-NO" w:eastAsia="en-GB"/>
    </w:rPr>
  </w:style>
  <w:style w:type="character" w:customStyle="1" w:styleId="CharChar25">
    <w:name w:val="Char Char25"/>
    <w:rsid w:val="007F07BD"/>
    <w:rPr>
      <w:rFonts w:ascii="Arial" w:hAnsi="Arial"/>
      <w:lang w:val="en-GB" w:eastAsia="en-US"/>
    </w:rPr>
  </w:style>
  <w:style w:type="character" w:customStyle="1" w:styleId="CharChar24">
    <w:name w:val="Char Char24"/>
    <w:rsid w:val="007F07BD"/>
    <w:rPr>
      <w:rFonts w:ascii="Arial" w:hAnsi="Arial"/>
      <w:sz w:val="36"/>
      <w:lang w:val="en-GB" w:eastAsia="en-US"/>
    </w:rPr>
  </w:style>
  <w:style w:type="character" w:customStyle="1" w:styleId="CharChar17">
    <w:name w:val="Char Char17"/>
    <w:rsid w:val="007F07BD"/>
    <w:rPr>
      <w:rFonts w:ascii="Tahoma" w:hAnsi="Tahoma" w:cs="Tahoma"/>
      <w:shd w:val="clear" w:color="auto" w:fill="000080"/>
      <w:lang w:val="en-GB" w:eastAsia="en-US"/>
    </w:rPr>
  </w:style>
  <w:style w:type="character" w:customStyle="1" w:styleId="CharChar19">
    <w:name w:val="Char Char19"/>
    <w:rsid w:val="007F07BD"/>
    <w:rPr>
      <w:rFonts w:ascii="Times New Roman" w:hAnsi="Times New Roman"/>
      <w:lang w:val="en-GB"/>
    </w:rPr>
  </w:style>
  <w:style w:type="character" w:customStyle="1" w:styleId="CharChar20">
    <w:name w:val="Char Char20"/>
    <w:rsid w:val="007F07BD"/>
    <w:rPr>
      <w:rFonts w:ascii="Tahoma" w:hAnsi="Tahoma" w:cs="Tahoma"/>
      <w:sz w:val="16"/>
      <w:szCs w:val="16"/>
      <w:lang w:val="en-GB" w:eastAsia="en-US"/>
    </w:rPr>
  </w:style>
  <w:style w:type="paragraph" w:customStyle="1" w:styleId="RecCCITT">
    <w:name w:val="Rec_CCITT_#"/>
    <w:basedOn w:val="Normal"/>
    <w:rsid w:val="007F07B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F07BD"/>
    <w:rPr>
      <w:rFonts w:ascii="Times New Roman" w:eastAsia="Batang" w:hAnsi="Times New Roman"/>
      <w:lang w:val="en-GB" w:eastAsia="en-US"/>
    </w:rPr>
  </w:style>
  <w:style w:type="character" w:customStyle="1" w:styleId="CharChar30">
    <w:name w:val="Char Char30"/>
    <w:rsid w:val="007F07BD"/>
    <w:rPr>
      <w:rFonts w:ascii="Arial" w:hAnsi="Arial"/>
      <w:lang w:val="en-GB" w:eastAsia="en-US"/>
    </w:rPr>
  </w:style>
  <w:style w:type="character" w:customStyle="1" w:styleId="CharChar29">
    <w:name w:val="Char Char29"/>
    <w:rsid w:val="007F07BD"/>
    <w:rPr>
      <w:rFonts w:ascii="Arial" w:hAnsi="Arial"/>
      <w:sz w:val="36"/>
      <w:lang w:val="en-GB" w:eastAsia="en-US"/>
    </w:rPr>
  </w:style>
  <w:style w:type="character" w:customStyle="1" w:styleId="CharChar26">
    <w:name w:val="Char Char26"/>
    <w:rsid w:val="007F07BD"/>
    <w:rPr>
      <w:rFonts w:ascii="Times New Roman" w:hAnsi="Times New Roman"/>
      <w:lang w:val="en-GB" w:eastAsia="en-US"/>
    </w:rPr>
  </w:style>
  <w:style w:type="character" w:customStyle="1" w:styleId="CharChar28">
    <w:name w:val="Char Char28"/>
    <w:rsid w:val="007F07BD"/>
    <w:rPr>
      <w:rFonts w:ascii="Arial" w:hAnsi="Arial"/>
      <w:sz w:val="36"/>
      <w:lang w:val="en-GB" w:eastAsia="en-US"/>
    </w:rPr>
  </w:style>
  <w:style w:type="character" w:customStyle="1" w:styleId="CharChar27">
    <w:name w:val="Char Char27"/>
    <w:rsid w:val="007F07BD"/>
    <w:rPr>
      <w:rFonts w:ascii="Arial" w:hAnsi="Arial"/>
      <w:b/>
      <w:i/>
      <w:noProof/>
      <w:sz w:val="18"/>
      <w:lang w:val="en-GB" w:eastAsia="en-US"/>
    </w:rPr>
  </w:style>
  <w:style w:type="character" w:customStyle="1" w:styleId="BalloonTextChar2">
    <w:name w:val="Balloon Text Char2"/>
    <w:uiPriority w:val="99"/>
    <w:rsid w:val="007F07BD"/>
    <w:rPr>
      <w:rFonts w:ascii="Tahoma" w:eastAsia="Times New Roman" w:hAnsi="Tahoma" w:cs="Tahoma"/>
      <w:sz w:val="16"/>
      <w:szCs w:val="16"/>
      <w:lang w:val="en-GB"/>
    </w:rPr>
  </w:style>
  <w:style w:type="paragraph" w:customStyle="1" w:styleId="40">
    <w:name w:val="(文字) (文字)4"/>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F07BD"/>
    <w:rPr>
      <w:rFonts w:ascii="Cambria" w:eastAsia="MS Gothic" w:hAnsi="Cambria" w:cs="Times New Roman"/>
      <w:i/>
      <w:iCs/>
      <w:color w:val="243F60"/>
      <w:lang w:eastAsia="en-US"/>
    </w:rPr>
  </w:style>
  <w:style w:type="character" w:customStyle="1" w:styleId="B2Char1">
    <w:name w:val="B2 Char1"/>
    <w:rsid w:val="007F07BD"/>
    <w:rPr>
      <w:color w:val="000000"/>
      <w:lang w:val="en-GB" w:eastAsia="ja-JP" w:bidi="ar-SA"/>
    </w:rPr>
  </w:style>
  <w:style w:type="paragraph" w:styleId="IndexHeading">
    <w:name w:val="index heading"/>
    <w:basedOn w:val="Normal"/>
    <w:next w:val="Normal"/>
    <w:rsid w:val="007F07B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F07BD"/>
    <w:rPr>
      <w:rFonts w:ascii="Times New Roman" w:eastAsia="Batang" w:hAnsi="Times New Roman"/>
      <w:lang w:val="en-GB" w:eastAsia="en-US"/>
    </w:rPr>
  </w:style>
  <w:style w:type="character" w:customStyle="1" w:styleId="T1Char3">
    <w:name w:val="T1 Char3"/>
    <w:aliases w:val="Header 6 Char Char3"/>
    <w:rsid w:val="007F07BD"/>
    <w:rPr>
      <w:rFonts w:ascii="Arial" w:eastAsia="Times New Roman" w:hAnsi="Arial" w:cs="Times New Roman"/>
      <w:sz w:val="20"/>
      <w:szCs w:val="20"/>
      <w:lang w:val="en-GB" w:eastAsia="ja-JP"/>
    </w:rPr>
  </w:style>
  <w:style w:type="character" w:customStyle="1" w:styleId="CharChar9">
    <w:name w:val="Char Char9"/>
    <w:rsid w:val="007F07BD"/>
    <w:rPr>
      <w:rFonts w:ascii="Arial" w:eastAsia="MS Mincho" w:hAnsi="Arial" w:cs="CG Times (WN)"/>
      <w:kern w:val="0"/>
      <w:sz w:val="22"/>
      <w:szCs w:val="20"/>
      <w:lang w:val="en-GB" w:eastAsia="ar-SA"/>
    </w:rPr>
  </w:style>
  <w:style w:type="character" w:customStyle="1" w:styleId="CharChar3">
    <w:name w:val="Char Char3"/>
    <w:rsid w:val="007F07BD"/>
    <w:rPr>
      <w:rFonts w:ascii="Arial" w:hAnsi="Arial"/>
      <w:sz w:val="22"/>
      <w:lang w:val="en-GB" w:eastAsia="en-US" w:bidi="ar-SA"/>
    </w:rPr>
  </w:style>
  <w:style w:type="paragraph" w:customStyle="1" w:styleId="CharCharCharCharChar">
    <w:name w:val="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7BD"/>
    <w:rPr>
      <w:lang w:val="en-GB" w:eastAsia="ja-JP" w:bidi="ar-SA"/>
    </w:rPr>
  </w:style>
  <w:style w:type="paragraph" w:customStyle="1" w:styleId="CharChar1CharChar">
    <w:name w:val="Char Char1 Char Char"/>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7BD"/>
    <w:rPr>
      <w:rFonts w:ascii="Arial" w:hAnsi="Arial"/>
      <w:sz w:val="32"/>
      <w:lang w:val="en-GB" w:eastAsia="ja-JP" w:bidi="ar-SA"/>
    </w:rPr>
  </w:style>
  <w:style w:type="character" w:customStyle="1" w:styleId="CharChar4">
    <w:name w:val="Char Char4"/>
    <w:rsid w:val="007F07BD"/>
    <w:rPr>
      <w:rFonts w:ascii="Courier New" w:hAnsi="Courier New"/>
      <w:lang w:val="nb-NO" w:eastAsia="ja-JP" w:bidi="ar-SA"/>
    </w:rPr>
  </w:style>
  <w:style w:type="character" w:customStyle="1" w:styleId="NOCharChar">
    <w:name w:val="NO Char Char"/>
    <w:rsid w:val="007F0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7BD"/>
    <w:rPr>
      <w:rFonts w:ascii="Arial" w:hAnsi="Arial"/>
      <w:sz w:val="32"/>
      <w:lang w:val="en-GB" w:eastAsia="en-US" w:bidi="ar-SA"/>
    </w:rPr>
  </w:style>
  <w:style w:type="character" w:customStyle="1" w:styleId="T1Char2">
    <w:name w:val="T1 Char2"/>
    <w:aliases w:val="Header 6 Char Char2"/>
    <w:rsid w:val="007F07BD"/>
    <w:rPr>
      <w:rFonts w:ascii="Arial" w:hAnsi="Arial"/>
      <w:lang w:val="en-GB" w:eastAsia="en-US"/>
    </w:rPr>
  </w:style>
  <w:style w:type="character" w:customStyle="1" w:styleId="CharChar10">
    <w:name w:val="Char Char10"/>
    <w:rsid w:val="007F07BD"/>
    <w:rPr>
      <w:rFonts w:ascii="Times New Roman" w:hAnsi="Times New Roman"/>
      <w:lang w:val="en-GB" w:eastAsia="en-US"/>
    </w:rPr>
  </w:style>
  <w:style w:type="paragraph" w:styleId="EndnoteText">
    <w:name w:val="endnote text"/>
    <w:basedOn w:val="Normal"/>
    <w:link w:val="EndnoteTextChar"/>
    <w:rsid w:val="007F07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F07BD"/>
    <w:rPr>
      <w:rFonts w:ascii="Times New Roman" w:eastAsia="SimSun" w:hAnsi="Times New Roman"/>
      <w:lang w:val="en-GB" w:eastAsia="en-GB"/>
    </w:rPr>
  </w:style>
  <w:style w:type="character" w:styleId="EndnoteReference">
    <w:name w:val="endnote reference"/>
    <w:rsid w:val="007F07BD"/>
    <w:rPr>
      <w:vertAlign w:val="superscript"/>
    </w:rPr>
  </w:style>
  <w:style w:type="paragraph" w:customStyle="1" w:styleId="MTDisplayEquation">
    <w:name w:val="MTDisplayEquation"/>
    <w:basedOn w:val="Normal"/>
    <w:link w:val="MTDisplayEquationZchn"/>
    <w:rsid w:val="007F07B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F0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F07BD"/>
    <w:rPr>
      <w:rFonts w:ascii="Times New Roman" w:eastAsia="Batang" w:hAnsi="Times New Roman"/>
      <w:lang w:val="en-GB" w:eastAsia="en-US"/>
    </w:rPr>
  </w:style>
  <w:style w:type="character" w:customStyle="1" w:styleId="Heading1Char2">
    <w:name w:val="Heading 1 Char2"/>
    <w:rsid w:val="007F07B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7B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07B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F07BD"/>
    <w:rPr>
      <w:rFonts w:ascii="Times New Roman" w:eastAsia="SimSun" w:hAnsi="Times New Roman"/>
      <w:lang w:val="en-GB" w:eastAsia="x-none"/>
    </w:rPr>
  </w:style>
  <w:style w:type="paragraph" w:customStyle="1" w:styleId="TableText">
    <w:name w:val="TableText"/>
    <w:basedOn w:val="BodyTextIndent"/>
    <w:rsid w:val="007F07B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F07BD"/>
    <w:rPr>
      <w:rFonts w:eastAsia="Batang"/>
      <w:lang w:val="en-GB"/>
    </w:rPr>
  </w:style>
  <w:style w:type="paragraph" w:customStyle="1" w:styleId="StyleTAC">
    <w:name w:val="Style TAC +"/>
    <w:basedOn w:val="TAC"/>
    <w:next w:val="TAC"/>
    <w:link w:val="StyleTACChar"/>
    <w:autoRedefine/>
    <w:rsid w:val="007F07B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F07BD"/>
    <w:rPr>
      <w:rFonts w:ascii="Arial" w:eastAsia="SimSun" w:hAnsi="Arial"/>
      <w:kern w:val="2"/>
      <w:sz w:val="18"/>
      <w:lang w:val="x-none" w:eastAsia="ko-KR"/>
    </w:rPr>
  </w:style>
  <w:style w:type="numbering" w:customStyle="1" w:styleId="NoList1">
    <w:name w:val="No List1"/>
    <w:next w:val="NoList"/>
    <w:semiHidden/>
    <w:unhideWhenUsed/>
    <w:rsid w:val="007F07BD"/>
  </w:style>
  <w:style w:type="character" w:customStyle="1" w:styleId="CharChar15">
    <w:name w:val="Char Char15"/>
    <w:rsid w:val="007F07BD"/>
    <w:rPr>
      <w:rFonts w:ascii="Arial" w:hAnsi="Arial"/>
      <w:sz w:val="36"/>
      <w:lang w:val="en-GB"/>
    </w:rPr>
  </w:style>
  <w:style w:type="numbering" w:customStyle="1" w:styleId="NoList2">
    <w:name w:val="No List2"/>
    <w:next w:val="NoList"/>
    <w:semiHidden/>
    <w:rsid w:val="007F07BD"/>
  </w:style>
  <w:style w:type="table" w:styleId="TableGrid">
    <w:name w:val="Table Grid"/>
    <w:aliases w:val="SGS Table Basic 1"/>
    <w:basedOn w:val="TableNormal"/>
    <w:rsid w:val="007F0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F07BD"/>
  </w:style>
  <w:style w:type="character" w:customStyle="1" w:styleId="CharChar2">
    <w:name w:val="Char Char2"/>
    <w:rsid w:val="007F07BD"/>
    <w:rPr>
      <w:rFonts w:ascii="Arial" w:hAnsi="Arial"/>
      <w:lang w:val="en-GB" w:eastAsia="en-US" w:bidi="ar-SA"/>
    </w:rPr>
  </w:style>
  <w:style w:type="character" w:customStyle="1" w:styleId="B1Char1">
    <w:name w:val="B1 Char1"/>
    <w:qFormat/>
    <w:rsid w:val="007F07BD"/>
    <w:rPr>
      <w:rFonts w:ascii="Times New Roman" w:hAnsi="Times New Roman"/>
      <w:lang w:val="en-GB"/>
    </w:rPr>
  </w:style>
  <w:style w:type="character" w:customStyle="1" w:styleId="msoins0">
    <w:name w:val="msoins0"/>
    <w:rsid w:val="007F07BD"/>
  </w:style>
  <w:style w:type="paragraph" w:customStyle="1" w:styleId="11">
    <w:name w:val="수정1"/>
    <w:hidden/>
    <w:semiHidden/>
    <w:rsid w:val="007F07BD"/>
    <w:rPr>
      <w:rFonts w:ascii="Times New Roman" w:eastAsia="Batang" w:hAnsi="Times New Roman"/>
      <w:lang w:val="en-GB" w:eastAsia="en-US"/>
    </w:rPr>
  </w:style>
  <w:style w:type="paragraph" w:customStyle="1" w:styleId="12">
    <w:name w:val="変更箇所1"/>
    <w:hidden/>
    <w:semiHidden/>
    <w:rsid w:val="007F07BD"/>
    <w:rPr>
      <w:rFonts w:ascii="Times New Roman" w:eastAsia="MS Mincho" w:hAnsi="Times New Roman"/>
      <w:lang w:val="en-GB" w:eastAsia="en-US"/>
    </w:rPr>
  </w:style>
  <w:style w:type="character" w:customStyle="1" w:styleId="hps">
    <w:name w:val="hps"/>
    <w:rsid w:val="007F07BD"/>
  </w:style>
  <w:style w:type="paragraph" w:customStyle="1" w:styleId="CarCar5">
    <w:name w:val="Car Car5"/>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F07B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F07BD"/>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F07BD"/>
    <w:rPr>
      <w:rFonts w:ascii="Times New Roman" w:eastAsia="SimSun" w:hAnsi="Times New Roman"/>
      <w:b/>
      <w:lang w:val="x-none" w:eastAsia="x-none"/>
    </w:rPr>
  </w:style>
  <w:style w:type="character" w:customStyle="1" w:styleId="msoins1">
    <w:name w:val="msoins"/>
    <w:rsid w:val="007F07BD"/>
  </w:style>
  <w:style w:type="paragraph" w:styleId="BodyText2">
    <w:name w:val="Body Text 2"/>
    <w:basedOn w:val="Normal"/>
    <w:link w:val="BodyText2Char4"/>
    <w:rsid w:val="007F07B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F07BD"/>
    <w:rPr>
      <w:rFonts w:ascii="Times New Roman" w:hAnsi="Times New Roman"/>
      <w:lang w:val="en-GB" w:eastAsia="en-US"/>
    </w:rPr>
  </w:style>
  <w:style w:type="character" w:customStyle="1" w:styleId="BodyText2Char4">
    <w:name w:val="Body Text 2 Char4"/>
    <w:link w:val="BodyText2"/>
    <w:rsid w:val="007F07BD"/>
    <w:rPr>
      <w:rFonts w:eastAsia="Malgun Gothic"/>
      <w:i/>
      <w:lang w:val="en-GB" w:eastAsia="ko-KR"/>
    </w:rPr>
  </w:style>
  <w:style w:type="paragraph" w:styleId="BodyText3">
    <w:name w:val="Body Text 3"/>
    <w:basedOn w:val="Normal"/>
    <w:link w:val="BodyText3Char4"/>
    <w:rsid w:val="007F07B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F07BD"/>
    <w:rPr>
      <w:rFonts w:ascii="Times New Roman" w:hAnsi="Times New Roman"/>
      <w:sz w:val="16"/>
      <w:szCs w:val="16"/>
      <w:lang w:val="en-GB" w:eastAsia="en-US"/>
    </w:rPr>
  </w:style>
  <w:style w:type="character" w:customStyle="1" w:styleId="BodyText3Char4">
    <w:name w:val="Body Text 3 Char4"/>
    <w:link w:val="BodyText3"/>
    <w:rsid w:val="007F07B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07BD"/>
    <w:rPr>
      <w:b/>
      <w:lang w:val="en-GB" w:eastAsia="en-US" w:bidi="ar-SA"/>
    </w:rPr>
  </w:style>
  <w:style w:type="paragraph" w:customStyle="1" w:styleId="DAText">
    <w:name w:val="DA_Text"/>
    <w:basedOn w:val="Normal"/>
    <w:link w:val="DATextZchn"/>
    <w:rsid w:val="007F07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07BD"/>
    <w:rPr>
      <w:rFonts w:eastAsia="Malgun Gothic"/>
      <w:szCs w:val="24"/>
      <w:lang w:val="de-DE" w:eastAsia="de-DE"/>
    </w:rPr>
  </w:style>
  <w:style w:type="paragraph" w:customStyle="1" w:styleId="JK-text-simpledoc">
    <w:name w:val="JK - text - simple doc"/>
    <w:basedOn w:val="BodyText"/>
    <w:autoRedefine/>
    <w:rsid w:val="007F07B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07B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F07BD"/>
    <w:rPr>
      <w:rFonts w:eastAsia="SimSun"/>
      <w:lang w:val="x-none" w:eastAsia="x-none"/>
    </w:rPr>
  </w:style>
  <w:style w:type="paragraph" w:customStyle="1" w:styleId="BL">
    <w:name w:val="BL"/>
    <w:basedOn w:val="Normal"/>
    <w:rsid w:val="007F07B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07BD"/>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F0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F07BD"/>
    <w:rPr>
      <w:rFonts w:ascii="Times New Roman" w:hAnsi="Times New Roman"/>
      <w:lang w:val="en-GB" w:eastAsia="en-US"/>
    </w:rPr>
  </w:style>
  <w:style w:type="character" w:customStyle="1" w:styleId="BodyTextIndent2Char4">
    <w:name w:val="Body Text Indent 2 Char4"/>
    <w:link w:val="BodyTextIndent2"/>
    <w:rsid w:val="007F07BD"/>
    <w:rPr>
      <w:rFonts w:eastAsia="MS Mincho"/>
      <w:lang w:val="en-GB" w:eastAsia="en-GB"/>
    </w:rPr>
  </w:style>
  <w:style w:type="paragraph" w:styleId="NormalIndent">
    <w:name w:val="Normal Indent"/>
    <w:aliases w:val="d"/>
    <w:basedOn w:val="Normal"/>
    <w:rsid w:val="007F07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F0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F07BD"/>
    <w:rPr>
      <w:rFonts w:ascii="Times New Roman" w:eastAsia="MS Mincho" w:hAnsi="Times New Roman"/>
      <w:lang w:val="en-GB" w:eastAsia="en-GB"/>
    </w:rPr>
    <w:tblPr/>
  </w:style>
  <w:style w:type="paragraph" w:customStyle="1" w:styleId="Normal1">
    <w:name w:val="Normal 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07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F07B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F07B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F07B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F0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F0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F07B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0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0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7B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0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0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07B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0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F0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F07BD"/>
    <w:pPr>
      <w:widowControl w:val="0"/>
      <w:spacing w:after="120"/>
      <w:ind w:left="283" w:hanging="283"/>
    </w:pPr>
    <w:rPr>
      <w:rFonts w:ascii="CG Times (WN)" w:eastAsia="MS Mincho" w:hAnsi="CG Times (WN)"/>
      <w:lang w:eastAsia="de-DE"/>
    </w:rPr>
  </w:style>
  <w:style w:type="paragraph" w:customStyle="1" w:styleId="b11">
    <w:name w:val="b1"/>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0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0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F0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07B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F0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F0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07BD"/>
    <w:rPr>
      <w:rFonts w:ascii="Consolas" w:hAnsi="Consolas"/>
      <w:lang w:val="en-GB" w:eastAsia="en-US"/>
    </w:rPr>
  </w:style>
  <w:style w:type="character" w:customStyle="1" w:styleId="HTMLPreformattedChar2">
    <w:name w:val="HTML Preformatted Char2"/>
    <w:link w:val="HTMLPreformatted"/>
    <w:rsid w:val="007F07BD"/>
    <w:rPr>
      <w:rFonts w:ascii="Courier New" w:eastAsia="MS Mincho" w:hAnsi="Courier New"/>
      <w:lang w:val="en-GB" w:eastAsia="x-none"/>
    </w:rPr>
  </w:style>
  <w:style w:type="numbering" w:customStyle="1" w:styleId="13">
    <w:name w:val="목록 없음1"/>
    <w:next w:val="NoList"/>
    <w:semiHidden/>
    <w:unhideWhenUsed/>
    <w:rsid w:val="007F07BD"/>
  </w:style>
  <w:style w:type="character" w:customStyle="1" w:styleId="Char0">
    <w:name w:val="批注主题 Char"/>
    <w:rsid w:val="007F07BD"/>
    <w:rPr>
      <w:b/>
      <w:bCs/>
      <w:lang w:val="en-GB" w:eastAsia="en-US" w:bidi="ar-SA"/>
    </w:rPr>
  </w:style>
  <w:style w:type="paragraph" w:customStyle="1" w:styleId="font7">
    <w:name w:val="font7"/>
    <w:basedOn w:val="Normal"/>
    <w:rsid w:val="007F07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0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F07BD"/>
  </w:style>
  <w:style w:type="character" w:customStyle="1" w:styleId="im-content1">
    <w:name w:val="im-content1"/>
    <w:rsid w:val="007F0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07BD"/>
  </w:style>
  <w:style w:type="numbering" w:customStyle="1" w:styleId="NoList4">
    <w:name w:val="No List4"/>
    <w:next w:val="NoList"/>
    <w:semiHidden/>
    <w:unhideWhenUsed/>
    <w:rsid w:val="007F07BD"/>
  </w:style>
  <w:style w:type="character" w:customStyle="1" w:styleId="B3Char2">
    <w:name w:val="B3 Char2"/>
    <w:qFormat/>
    <w:rsid w:val="007F07BD"/>
    <w:rPr>
      <w:rFonts w:ascii="Times New Roman" w:hAnsi="Times New Roman"/>
      <w:lang w:val="en-GB" w:eastAsia="en-US"/>
    </w:rPr>
  </w:style>
  <w:style w:type="paragraph" w:customStyle="1" w:styleId="B7">
    <w:name w:val="B7"/>
    <w:basedOn w:val="B6"/>
    <w:link w:val="B7Char"/>
    <w:qFormat/>
    <w:rsid w:val="007F07BD"/>
    <w:pPr>
      <w:ind w:left="2269"/>
    </w:pPr>
  </w:style>
  <w:style w:type="character" w:customStyle="1" w:styleId="B7Char">
    <w:name w:val="B7 Char"/>
    <w:link w:val="B7"/>
    <w:rsid w:val="007F07BD"/>
    <w:rPr>
      <w:rFonts w:ascii="Times New Roman" w:eastAsia="SimSun" w:hAnsi="Times New Roman"/>
      <w:lang w:val="en-GB" w:eastAsia="x-none"/>
    </w:rPr>
  </w:style>
  <w:style w:type="character" w:customStyle="1" w:styleId="EditorsNoteChar1">
    <w:name w:val="Editor's Note Char1"/>
    <w:locked/>
    <w:rsid w:val="007F07BD"/>
    <w:rPr>
      <w:color w:val="FF0000"/>
      <w:lang w:eastAsia="en-US"/>
    </w:rPr>
  </w:style>
  <w:style w:type="character" w:customStyle="1" w:styleId="PlainTextChar1">
    <w:name w:val="Plain Text Char1"/>
    <w:locked/>
    <w:rsid w:val="007F07BD"/>
    <w:rPr>
      <w:rFonts w:ascii="Courier New" w:hAnsi="Courier New"/>
      <w:lang w:val="nb-NO"/>
    </w:rPr>
  </w:style>
  <w:style w:type="character" w:customStyle="1" w:styleId="14">
    <w:name w:val="書式なし (文字)1"/>
    <w:rsid w:val="007F0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07BD"/>
    <w:rPr>
      <w:rFonts w:eastAsia="SimSun"/>
    </w:rPr>
  </w:style>
  <w:style w:type="character" w:customStyle="1" w:styleId="15">
    <w:name w:val="文末脚注文字列 (文字)1"/>
    <w:rsid w:val="007F07BD"/>
    <w:rPr>
      <w:rFonts w:ascii="Times New Roman" w:hAnsi="Times New Roman" w:cs="Times New Roman" w:hint="default"/>
      <w:lang w:val="en-GB" w:eastAsia="en-US"/>
    </w:rPr>
  </w:style>
  <w:style w:type="character" w:customStyle="1" w:styleId="B2Car">
    <w:name w:val="B2 Car"/>
    <w:rsid w:val="007F07BD"/>
    <w:rPr>
      <w:rFonts w:eastAsia="Batang"/>
      <w:lang w:val="en-GB" w:eastAsia="en-US" w:bidi="ar-SA"/>
    </w:rPr>
  </w:style>
  <w:style w:type="character" w:customStyle="1" w:styleId="TFZchn">
    <w:name w:val="TF Zchn"/>
    <w:link w:val="TF1"/>
    <w:locked/>
    <w:rsid w:val="007F07BD"/>
    <w:rPr>
      <w:rFonts w:ascii="Arial" w:hAnsi="Arial"/>
      <w:b/>
    </w:rPr>
  </w:style>
  <w:style w:type="paragraph" w:customStyle="1" w:styleId="xl63">
    <w:name w:val="xl63"/>
    <w:basedOn w:val="Normal"/>
    <w:rsid w:val="007F0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07BD"/>
    <w:rPr>
      <w:rFonts w:ascii="Arial" w:hAnsi="Arial"/>
      <w:sz w:val="24"/>
      <w:szCs w:val="28"/>
      <w:lang w:val="en-GB" w:eastAsia="en-GB"/>
    </w:rPr>
  </w:style>
  <w:style w:type="character" w:customStyle="1" w:styleId="Heading7Char1">
    <w:name w:val="Heading 7 Char1"/>
    <w:rsid w:val="007F07BD"/>
    <w:rPr>
      <w:rFonts w:ascii="Arial" w:hAnsi="Arial"/>
      <w:lang w:val="en-GB"/>
    </w:rPr>
  </w:style>
  <w:style w:type="character" w:customStyle="1" w:styleId="Heading8Char1">
    <w:name w:val="Heading 8 Char1"/>
    <w:rsid w:val="007F07BD"/>
    <w:rPr>
      <w:rFonts w:ascii="Arial" w:hAnsi="Arial"/>
      <w:sz w:val="36"/>
      <w:lang w:val="en-GB"/>
    </w:rPr>
  </w:style>
  <w:style w:type="character" w:customStyle="1" w:styleId="Heading9Char1">
    <w:name w:val="Heading 9 Char1"/>
    <w:aliases w:val="Figure Heading Char1,FH Char1"/>
    <w:rsid w:val="007F07BD"/>
    <w:rPr>
      <w:rFonts w:ascii="Arial" w:hAnsi="Arial"/>
      <w:sz w:val="36"/>
      <w:lang w:val="en-GB"/>
    </w:rPr>
  </w:style>
  <w:style w:type="character" w:customStyle="1" w:styleId="ListChar4">
    <w:name w:val="List Char4"/>
    <w:link w:val="List"/>
    <w:rsid w:val="007F07BD"/>
    <w:rPr>
      <w:rFonts w:ascii="Times New Roman" w:hAnsi="Times New Roman"/>
      <w:lang w:val="en-GB" w:eastAsia="en-US"/>
    </w:rPr>
  </w:style>
  <w:style w:type="character" w:customStyle="1" w:styleId="DocumentMapChar1">
    <w:name w:val="Document Map Char1"/>
    <w:uiPriority w:val="99"/>
    <w:semiHidden/>
    <w:rsid w:val="007F07BD"/>
    <w:rPr>
      <w:rFonts w:ascii="Tahoma" w:hAnsi="Tahoma"/>
      <w:lang w:val="en-GB" w:eastAsia="en-US"/>
    </w:rPr>
  </w:style>
  <w:style w:type="character" w:customStyle="1" w:styleId="BalloonTextChar1">
    <w:name w:val="Balloon Text Char1"/>
    <w:uiPriority w:val="99"/>
    <w:rsid w:val="007F07BD"/>
    <w:rPr>
      <w:rFonts w:ascii="Tahoma" w:hAnsi="Tahoma" w:cs="Tahoma"/>
      <w:sz w:val="16"/>
      <w:szCs w:val="16"/>
      <w:lang w:val="en-GB" w:eastAsia="en-GB" w:bidi="ar-SA"/>
    </w:rPr>
  </w:style>
  <w:style w:type="paragraph" w:customStyle="1" w:styleId="B3H6">
    <w:name w:val="B3H6"/>
    <w:basedOn w:val="B3"/>
    <w:rsid w:val="007F07BD"/>
    <w:pPr>
      <w:overflowPunct w:val="0"/>
      <w:autoSpaceDE w:val="0"/>
      <w:autoSpaceDN w:val="0"/>
      <w:adjustRightInd w:val="0"/>
      <w:textAlignment w:val="baseline"/>
    </w:pPr>
    <w:rPr>
      <w:lang w:eastAsia="x-none"/>
    </w:rPr>
  </w:style>
  <w:style w:type="paragraph" w:customStyle="1" w:styleId="TAH8pt">
    <w:name w:val="TAH + 8 pt"/>
    <w:basedOn w:val="TAH"/>
    <w:rsid w:val="007F0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F0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F0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F07BD"/>
    <w:rPr>
      <w:rFonts w:ascii="Courier New" w:eastAsia="MS Gothic" w:hAnsi="Courier New"/>
      <w:b/>
      <w:bCs/>
      <w:noProof/>
      <w:sz w:val="16"/>
      <w:lang w:val="en-GB" w:eastAsia="en-GB"/>
    </w:rPr>
  </w:style>
  <w:style w:type="paragraph" w:customStyle="1" w:styleId="PLBold0">
    <w:name w:val="PL + Bold"/>
    <w:basedOn w:val="PL"/>
    <w:link w:val="PLBoldChar0"/>
    <w:rsid w:val="007F07BD"/>
    <w:pPr>
      <w:overflowPunct w:val="0"/>
      <w:autoSpaceDE w:val="0"/>
      <w:autoSpaceDN w:val="0"/>
      <w:adjustRightInd w:val="0"/>
      <w:textAlignment w:val="baseline"/>
    </w:pPr>
    <w:rPr>
      <w:lang w:val="en-US" w:eastAsia="en-GB"/>
    </w:rPr>
  </w:style>
  <w:style w:type="character" w:customStyle="1" w:styleId="PLBoldChar0">
    <w:name w:val="PL + Bold Char"/>
    <w:link w:val="PLBold0"/>
    <w:rsid w:val="007F07BD"/>
    <w:rPr>
      <w:rFonts w:ascii="Courier New" w:hAnsi="Courier New"/>
      <w:noProof/>
      <w:sz w:val="16"/>
      <w:lang w:val="en-US" w:eastAsia="en-GB"/>
    </w:rPr>
  </w:style>
  <w:style w:type="paragraph" w:customStyle="1" w:styleId="numberedlist0">
    <w:name w:val="numbered list"/>
    <w:basedOn w:val="ListBullet"/>
    <w:rsid w:val="007F0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F07BD"/>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F0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07BD"/>
    <w:rPr>
      <w:rFonts w:ascii="Times New Roman" w:hAnsi="Times New Roman"/>
      <w:lang w:val="en-GB" w:eastAsia="x-none"/>
    </w:rPr>
  </w:style>
  <w:style w:type="paragraph" w:customStyle="1" w:styleId="para">
    <w:name w:val="para"/>
    <w:basedOn w:val="Normal"/>
    <w:rsid w:val="007F0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F07BD"/>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F07B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F07B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F07B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F07B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F07BD"/>
    <w:rPr>
      <w:rFonts w:ascii="Times New Roman" w:eastAsia="MS Mincho" w:hAnsi="Times New Roman"/>
      <w:lang w:val="en-GB" w:eastAsia="en-US"/>
    </w:rPr>
  </w:style>
  <w:style w:type="character" w:customStyle="1" w:styleId="B3c">
    <w:name w:val="B3 c"/>
    <w:rsid w:val="007F07BD"/>
    <w:rPr>
      <w:lang w:val="en-GB" w:eastAsia="en-GB"/>
    </w:rPr>
  </w:style>
  <w:style w:type="paragraph" w:customStyle="1" w:styleId="AutoCorrect">
    <w:name w:val="AutoCorrect"/>
    <w:rsid w:val="007F07BD"/>
    <w:rPr>
      <w:rFonts w:ascii="Times New Roman" w:eastAsia="SimSun" w:hAnsi="Times New Roman"/>
      <w:sz w:val="24"/>
      <w:szCs w:val="24"/>
      <w:lang w:val="en-GB" w:eastAsia="ko-KR"/>
    </w:rPr>
  </w:style>
  <w:style w:type="paragraph" w:customStyle="1" w:styleId="PageXofY">
    <w:name w:val="Page X of Y"/>
    <w:rsid w:val="007F07BD"/>
    <w:rPr>
      <w:rFonts w:ascii="Times New Roman" w:eastAsia="SimSun" w:hAnsi="Times New Roman"/>
      <w:sz w:val="24"/>
      <w:szCs w:val="24"/>
      <w:lang w:val="en-GB" w:eastAsia="ko-KR"/>
    </w:rPr>
  </w:style>
  <w:style w:type="paragraph" w:customStyle="1" w:styleId="Createdby">
    <w:name w:val="Created by"/>
    <w:rsid w:val="007F07BD"/>
    <w:rPr>
      <w:rFonts w:ascii="Times New Roman" w:eastAsia="SimSun" w:hAnsi="Times New Roman"/>
      <w:sz w:val="24"/>
      <w:szCs w:val="24"/>
      <w:lang w:val="en-GB" w:eastAsia="ko-KR"/>
    </w:rPr>
  </w:style>
  <w:style w:type="paragraph" w:customStyle="1" w:styleId="Createdon">
    <w:name w:val="Created on"/>
    <w:rsid w:val="007F07BD"/>
    <w:rPr>
      <w:rFonts w:ascii="Times New Roman" w:eastAsia="SimSun" w:hAnsi="Times New Roman"/>
      <w:sz w:val="24"/>
      <w:szCs w:val="24"/>
      <w:lang w:val="en-GB" w:eastAsia="ko-KR"/>
    </w:rPr>
  </w:style>
  <w:style w:type="paragraph" w:customStyle="1" w:styleId="Filenameandpath">
    <w:name w:val="Filename and path"/>
    <w:rsid w:val="007F07BD"/>
    <w:rPr>
      <w:rFonts w:ascii="Times New Roman" w:eastAsia="SimSun" w:hAnsi="Times New Roman"/>
      <w:sz w:val="24"/>
      <w:szCs w:val="24"/>
      <w:lang w:val="en-GB" w:eastAsia="ko-KR"/>
    </w:rPr>
  </w:style>
  <w:style w:type="paragraph" w:customStyle="1" w:styleId="AuthorPageDate">
    <w:name w:val="Author  Page #  Date"/>
    <w:rsid w:val="007F07BD"/>
    <w:rPr>
      <w:rFonts w:ascii="Times New Roman" w:eastAsia="SimSun" w:hAnsi="Times New Roman"/>
      <w:sz w:val="24"/>
      <w:szCs w:val="24"/>
      <w:lang w:val="en-GB" w:eastAsia="ko-KR"/>
    </w:rPr>
  </w:style>
  <w:style w:type="paragraph" w:customStyle="1" w:styleId="ConfidentialPageDate">
    <w:name w:val="Confidential  Page #  Date"/>
    <w:rsid w:val="007F07BD"/>
    <w:rPr>
      <w:rFonts w:ascii="Times New Roman" w:eastAsia="SimSun" w:hAnsi="Times New Roman"/>
      <w:sz w:val="24"/>
      <w:szCs w:val="24"/>
      <w:lang w:val="en-GB" w:eastAsia="ko-KR"/>
    </w:rPr>
  </w:style>
  <w:style w:type="paragraph" w:customStyle="1" w:styleId="Data">
    <w:name w:val="Data"/>
    <w:basedOn w:val="Normal"/>
    <w:rsid w:val="007F0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0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F07BD"/>
    <w:rPr>
      <w:rFonts w:ascii="Times New Roman" w:eastAsia="Batang" w:hAnsi="Times New Roman"/>
      <w:lang w:val="en-GB" w:eastAsia="en-US"/>
    </w:rPr>
  </w:style>
  <w:style w:type="paragraph" w:customStyle="1" w:styleId="Arial">
    <w:name w:val="Arial"/>
    <w:basedOn w:val="Normal"/>
    <w:rsid w:val="007F07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F07BD"/>
    <w:rPr>
      <w:rFonts w:ascii="Times-Roman" w:hAnsi="Times-Roman" w:hint="default"/>
      <w:b w:val="0"/>
      <w:bCs w:val="0"/>
      <w:i w:val="0"/>
      <w:iCs w:val="0"/>
      <w:color w:val="000000"/>
      <w:sz w:val="20"/>
      <w:szCs w:val="20"/>
    </w:rPr>
  </w:style>
  <w:style w:type="paragraph" w:customStyle="1" w:styleId="3">
    <w:name w:val="修订3"/>
    <w:hidden/>
    <w:semiHidden/>
    <w:rsid w:val="007F07BD"/>
    <w:rPr>
      <w:rFonts w:ascii="Times New Roman" w:eastAsia="Batang" w:hAnsi="Times New Roman"/>
      <w:lang w:val="en-GB" w:eastAsia="en-US"/>
    </w:rPr>
  </w:style>
  <w:style w:type="paragraph" w:customStyle="1" w:styleId="22">
    <w:name w:val="수정2"/>
    <w:hidden/>
    <w:semiHidden/>
    <w:rsid w:val="007F07BD"/>
    <w:rPr>
      <w:rFonts w:ascii="Times New Roman" w:eastAsia="Batang" w:hAnsi="Times New Roman"/>
      <w:lang w:val="en-GB" w:eastAsia="en-US"/>
    </w:rPr>
  </w:style>
  <w:style w:type="paragraph" w:customStyle="1" w:styleId="91">
    <w:name w:val="目录 91"/>
    <w:basedOn w:val="TOC8"/>
    <w:rsid w:val="007F07BD"/>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F07BD"/>
  </w:style>
  <w:style w:type="character" w:customStyle="1" w:styleId="Titre3Car">
    <w:name w:val="Titre 3 Car"/>
    <w:rsid w:val="007F07BD"/>
    <w:rPr>
      <w:rFonts w:ascii="Arial" w:hAnsi="Arial"/>
      <w:sz w:val="28"/>
      <w:szCs w:val="28"/>
      <w:lang w:val="en-GB" w:eastAsia="en-GB"/>
    </w:rPr>
  </w:style>
  <w:style w:type="character" w:customStyle="1" w:styleId="CommentTextChar1">
    <w:name w:val="Comment Text Char1"/>
    <w:rsid w:val="007F07BD"/>
    <w:rPr>
      <w:lang w:val="en-GB" w:eastAsia="x-none"/>
    </w:rPr>
  </w:style>
  <w:style w:type="paragraph" w:customStyle="1" w:styleId="IBN">
    <w:name w:val="IBN"/>
    <w:basedOn w:val="Normal"/>
    <w:rsid w:val="007F07B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F0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0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F07BD"/>
    <w:rPr>
      <w:rFonts w:ascii="Arial" w:eastAsia="Times New Roman" w:hAnsi="Arial" w:cs="Times New Roman"/>
      <w:szCs w:val="20"/>
      <w:lang w:val="en-GB"/>
    </w:rPr>
  </w:style>
  <w:style w:type="character" w:customStyle="1" w:styleId="NOChar1">
    <w:name w:val="NO Char1"/>
    <w:rsid w:val="007F07BD"/>
    <w:rPr>
      <w:rFonts w:eastAsia="MS Mincho"/>
      <w:lang w:val="en-GB" w:eastAsia="en-US" w:bidi="ar-SA"/>
    </w:rPr>
  </w:style>
  <w:style w:type="character" w:customStyle="1" w:styleId="a3">
    <w:name w:val="+"/>
    <w:aliases w:val="superscript"/>
    <w:rsid w:val="007F07BD"/>
    <w:rPr>
      <w:vertAlign w:val="superscript"/>
    </w:rPr>
  </w:style>
  <w:style w:type="character" w:customStyle="1" w:styleId="CommentSubjectChar1">
    <w:name w:val="Comment Subject Char1"/>
    <w:uiPriority w:val="99"/>
    <w:rsid w:val="007F07B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07BD"/>
    <w:rPr>
      <w:rFonts w:ascii="Arial" w:hAnsi="Arial"/>
      <w:sz w:val="28"/>
      <w:lang w:val="en-GB" w:eastAsia="en-US" w:bidi="ar-SA"/>
    </w:rPr>
  </w:style>
  <w:style w:type="paragraph" w:customStyle="1" w:styleId="MO">
    <w:name w:val="MO"/>
    <w:basedOn w:val="Normal"/>
    <w:qFormat/>
    <w:rsid w:val="007F0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07BD"/>
    <w:rPr>
      <w:sz w:val="28"/>
      <w:lang w:val="en-GB" w:eastAsia="en-US"/>
    </w:rPr>
  </w:style>
  <w:style w:type="paragraph" w:customStyle="1" w:styleId="Char1">
    <w:name w:val="Char1"/>
    <w:semiHidden/>
    <w:rsid w:val="007F0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F07B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07BD"/>
    <w:rPr>
      <w:sz w:val="28"/>
      <w:lang w:val="en-GB" w:eastAsia="en-US"/>
    </w:rPr>
  </w:style>
  <w:style w:type="character" w:customStyle="1" w:styleId="mediumtext1">
    <w:name w:val="medium_text1"/>
    <w:rsid w:val="007F07BD"/>
    <w:rPr>
      <w:sz w:val="18"/>
      <w:szCs w:val="18"/>
    </w:rPr>
  </w:style>
  <w:style w:type="character" w:customStyle="1" w:styleId="shorttext1">
    <w:name w:val="short_text1"/>
    <w:rsid w:val="007F07BD"/>
    <w:rPr>
      <w:sz w:val="29"/>
      <w:szCs w:val="29"/>
    </w:rPr>
  </w:style>
  <w:style w:type="paragraph" w:customStyle="1" w:styleId="TableEntry0">
    <w:name w:val="Table Entry"/>
    <w:basedOn w:val="Normal"/>
    <w:next w:val="Normal"/>
    <w:rsid w:val="007F0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F0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0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07BD"/>
    <w:rPr>
      <w:color w:val="FF0000"/>
      <w:lang w:val="en-GB" w:eastAsia="en-US" w:bidi="ar-SA"/>
    </w:rPr>
  </w:style>
  <w:style w:type="paragraph" w:customStyle="1" w:styleId="msolistparagraph0">
    <w:name w:val="msolistparagraph"/>
    <w:basedOn w:val="Normal"/>
    <w:rsid w:val="007F0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F0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F0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0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0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0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07BD"/>
    <w:rPr>
      <w:rFonts w:ascii="Arial" w:hAnsi="Arial"/>
      <w:sz w:val="28"/>
      <w:lang w:val="en-GB"/>
    </w:rPr>
  </w:style>
  <w:style w:type="character" w:customStyle="1" w:styleId="CharChar22">
    <w:name w:val="Char Char22"/>
    <w:rsid w:val="007F0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07BD"/>
    <w:rPr>
      <w:rFonts w:ascii="Times New Roman" w:hAnsi="Times New Roman"/>
      <w:lang w:val="en-GB"/>
    </w:rPr>
  </w:style>
  <w:style w:type="paragraph" w:customStyle="1" w:styleId="1e9pt">
    <w:name w:val="1e) 9 pt"/>
    <w:basedOn w:val="B1"/>
    <w:link w:val="1e9ptCar"/>
    <w:rsid w:val="007F0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F07B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07BD"/>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F0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F0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7F07B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F07BD"/>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F07B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07BD"/>
    <w:rPr>
      <w:rFonts w:ascii="Times New Roman" w:eastAsia="SimSun" w:hAnsi="Times New Roman"/>
      <w:lang w:val="en-GB" w:eastAsia="en-US"/>
    </w:rPr>
  </w:style>
  <w:style w:type="character" w:customStyle="1" w:styleId="CharChar18">
    <w:name w:val="Char Char18"/>
    <w:rsid w:val="007F07BD"/>
    <w:rPr>
      <w:rFonts w:ascii="Arial" w:hAnsi="Arial"/>
      <w:lang w:eastAsia="en-US"/>
    </w:rPr>
  </w:style>
  <w:style w:type="paragraph" w:styleId="BodyTextIndent3">
    <w:name w:val="Body Text Indent 3"/>
    <w:basedOn w:val="Normal"/>
    <w:link w:val="BodyTextIndent3Char"/>
    <w:rsid w:val="007F07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07BD"/>
    <w:rPr>
      <w:rFonts w:ascii="Times New Roman" w:hAnsi="Times New Roman"/>
      <w:lang w:val="x-none" w:eastAsia="ja-JP"/>
    </w:rPr>
  </w:style>
  <w:style w:type="paragraph" w:customStyle="1" w:styleId="TabList">
    <w:name w:val="TabList"/>
    <w:basedOn w:val="Normal"/>
    <w:rsid w:val="007F0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F0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07BD"/>
    <w:pPr>
      <w:widowControl/>
      <w:tabs>
        <w:tab w:val="num" w:pos="992"/>
      </w:tabs>
      <w:spacing w:after="120"/>
      <w:ind w:left="992" w:hanging="425"/>
    </w:pPr>
    <w:rPr>
      <w:rFonts w:eastAsia="MS Mincho"/>
      <w:lang w:val="en-US"/>
    </w:rPr>
  </w:style>
  <w:style w:type="paragraph" w:customStyle="1" w:styleId="textintend2">
    <w:name w:val="text intend 2"/>
    <w:basedOn w:val="text"/>
    <w:rsid w:val="007F07BD"/>
    <w:pPr>
      <w:widowControl/>
      <w:tabs>
        <w:tab w:val="num" w:pos="1418"/>
      </w:tabs>
      <w:spacing w:after="120"/>
      <w:ind w:left="1418" w:hanging="426"/>
    </w:pPr>
    <w:rPr>
      <w:rFonts w:eastAsia="MS Mincho"/>
      <w:lang w:val="en-US"/>
    </w:rPr>
  </w:style>
  <w:style w:type="paragraph" w:customStyle="1" w:styleId="textintend3">
    <w:name w:val="text intend 3"/>
    <w:basedOn w:val="text"/>
    <w:rsid w:val="007F07BD"/>
    <w:pPr>
      <w:widowControl/>
      <w:tabs>
        <w:tab w:val="num" w:pos="1843"/>
      </w:tabs>
      <w:spacing w:after="120"/>
      <w:ind w:left="1843" w:hanging="425"/>
    </w:pPr>
    <w:rPr>
      <w:rFonts w:eastAsia="MS Mincho"/>
      <w:lang w:val="en-US"/>
    </w:rPr>
  </w:style>
  <w:style w:type="paragraph" w:customStyle="1" w:styleId="normalpuce">
    <w:name w:val="normal puce"/>
    <w:basedOn w:val="Normal"/>
    <w:rsid w:val="007F0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F0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F0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F0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0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0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F07BD"/>
    <w:rPr>
      <w:i/>
      <w:color w:val="0000FF"/>
      <w:lang w:val="en-GB" w:eastAsia="ja-JP" w:bidi="ar-SA"/>
    </w:rPr>
  </w:style>
  <w:style w:type="paragraph" w:customStyle="1" w:styleId="CharCharCharChar">
    <w:name w:val="Char Char Char Char"/>
    <w:rsid w:val="007F0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07BD"/>
    <w:rPr>
      <w:rFonts w:ascii="Arial" w:hAnsi="Arial"/>
      <w:sz w:val="24"/>
      <w:lang w:val="en-GB" w:eastAsia="ja-JP" w:bidi="ar-SA"/>
    </w:rPr>
  </w:style>
  <w:style w:type="character" w:customStyle="1" w:styleId="FigureCaption1">
    <w:name w:val="Figure Caption1"/>
    <w:aliases w:val="fc Char1,Figure Caption Char Char"/>
    <w:rsid w:val="007F07BD"/>
    <w:rPr>
      <w:rFonts w:ascii="Arial" w:eastAsia="????" w:hAnsi="Arial" w:cs="Arial"/>
      <w:color w:val="0000FF"/>
      <w:kern w:val="2"/>
      <w:lang w:val="en-US" w:eastAsia="en-US" w:bidi="ar-SA"/>
    </w:rPr>
  </w:style>
  <w:style w:type="character" w:customStyle="1" w:styleId="H1">
    <w:name w:val="H1_"/>
    <w:rsid w:val="007F0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0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0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0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07BD"/>
    <w:rPr>
      <w:rFonts w:ascii="Arial" w:eastAsia="MS Mincho" w:hAnsi="Arial"/>
      <w:sz w:val="22"/>
      <w:lang w:val="en-GB" w:eastAsia="en-US" w:bidi="ar-SA"/>
    </w:rPr>
  </w:style>
  <w:style w:type="character" w:customStyle="1" w:styleId="T1Car">
    <w:name w:val="T1 Car"/>
    <w:aliases w:val="Header 6 Car Car"/>
    <w:rsid w:val="007F07BD"/>
    <w:rPr>
      <w:rFonts w:ascii="Arial" w:eastAsia="MS Mincho" w:hAnsi="Arial"/>
      <w:lang w:val="en-GB" w:eastAsia="en-US" w:bidi="ar-SA"/>
    </w:rPr>
  </w:style>
  <w:style w:type="character" w:customStyle="1" w:styleId="CarCar4">
    <w:name w:val="Car Car4"/>
    <w:rsid w:val="007F07BD"/>
    <w:rPr>
      <w:rFonts w:ascii="Arial" w:eastAsia="MS Mincho" w:hAnsi="Arial"/>
      <w:lang w:val="en-GB" w:eastAsia="en-US" w:bidi="ar-SA"/>
    </w:rPr>
  </w:style>
  <w:style w:type="character" w:customStyle="1" w:styleId="CarCar8">
    <w:name w:val="Car Car8"/>
    <w:rsid w:val="007F07BD"/>
    <w:rPr>
      <w:rFonts w:ascii="Arial" w:eastAsia="MS Mincho" w:hAnsi="Arial"/>
      <w:sz w:val="36"/>
      <w:lang w:val="en-GB" w:eastAsia="en-US" w:bidi="ar-SA"/>
    </w:rPr>
  </w:style>
  <w:style w:type="character" w:customStyle="1" w:styleId="CarCar3">
    <w:name w:val="Car Car3"/>
    <w:rsid w:val="007F07BD"/>
    <w:rPr>
      <w:rFonts w:ascii="Arial" w:eastAsia="MS Mincho" w:hAnsi="Arial"/>
      <w:sz w:val="36"/>
      <w:lang w:val="en-GB" w:eastAsia="en-US" w:bidi="ar-SA"/>
    </w:rPr>
  </w:style>
  <w:style w:type="character" w:customStyle="1" w:styleId="CarCar7">
    <w:name w:val="Car Car7"/>
    <w:rsid w:val="007F0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0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07BD"/>
    <w:rPr>
      <w:b/>
      <w:lang w:val="en-GB" w:eastAsia="ja-JP" w:bidi="ar-SA"/>
    </w:rPr>
  </w:style>
  <w:style w:type="character" w:customStyle="1" w:styleId="CarCar6">
    <w:name w:val="Car Car6"/>
    <w:rsid w:val="007F0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07BD"/>
    <w:rPr>
      <w:lang w:val="en-GB" w:eastAsia="ja-JP" w:bidi="ar-SA"/>
    </w:rPr>
  </w:style>
  <w:style w:type="character" w:customStyle="1" w:styleId="CarCar2">
    <w:name w:val="Car Car2"/>
    <w:rsid w:val="007F07BD"/>
    <w:rPr>
      <w:rFonts w:eastAsia="MS Mincho"/>
      <w:lang w:val="en-GB" w:eastAsia="ja-JP" w:bidi="ar-SA"/>
    </w:rPr>
  </w:style>
  <w:style w:type="character" w:customStyle="1" w:styleId="CarCar9">
    <w:name w:val="Car Car9"/>
    <w:rsid w:val="007F0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0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0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07BD"/>
    <w:rPr>
      <w:rFonts w:ascii="Arial" w:hAnsi="Arial"/>
      <w:sz w:val="28"/>
      <w:lang w:val="en-GB" w:eastAsia="ja-JP" w:bidi="ar-SA"/>
    </w:rPr>
  </w:style>
  <w:style w:type="paragraph" w:customStyle="1" w:styleId="LD1">
    <w:name w:val="LD 1"/>
    <w:basedOn w:val="Normal"/>
    <w:rsid w:val="007F0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F07BD"/>
  </w:style>
  <w:style w:type="character" w:customStyle="1" w:styleId="WW-Absatz-Standardschriftart">
    <w:name w:val="WW-Absatz-Standardschriftart"/>
    <w:rsid w:val="007F07BD"/>
  </w:style>
  <w:style w:type="character" w:customStyle="1" w:styleId="WW8Num1z0">
    <w:name w:val="WW8Num1z0"/>
    <w:rsid w:val="007F07BD"/>
    <w:rPr>
      <w:rFonts w:ascii="Symbol" w:hAnsi="Symbol"/>
    </w:rPr>
  </w:style>
  <w:style w:type="character" w:customStyle="1" w:styleId="WW8Num5z0">
    <w:name w:val="WW8Num5z0"/>
    <w:rsid w:val="007F07BD"/>
    <w:rPr>
      <w:rFonts w:ascii="Times New Roman" w:eastAsia="MS Mincho" w:hAnsi="Times New Roman" w:cs="Times New Roman"/>
    </w:rPr>
  </w:style>
  <w:style w:type="character" w:customStyle="1" w:styleId="WW8Num5z1">
    <w:name w:val="WW8Num5z1"/>
    <w:rsid w:val="007F07BD"/>
    <w:rPr>
      <w:rFonts w:ascii="Courier New" w:hAnsi="Courier New" w:cs="Courier New"/>
    </w:rPr>
  </w:style>
  <w:style w:type="character" w:customStyle="1" w:styleId="WW8Num5z2">
    <w:name w:val="WW8Num5z2"/>
    <w:rsid w:val="007F07BD"/>
    <w:rPr>
      <w:rFonts w:ascii="Wingdings" w:hAnsi="Wingdings"/>
    </w:rPr>
  </w:style>
  <w:style w:type="character" w:customStyle="1" w:styleId="WW8Num5z3">
    <w:name w:val="WW8Num5z3"/>
    <w:rsid w:val="007F07BD"/>
    <w:rPr>
      <w:rFonts w:ascii="Symbol" w:hAnsi="Symbol"/>
    </w:rPr>
  </w:style>
  <w:style w:type="character" w:customStyle="1" w:styleId="WW8Num6z0">
    <w:name w:val="WW8Num6z0"/>
    <w:rsid w:val="007F07BD"/>
    <w:rPr>
      <w:rFonts w:ascii="Arial" w:eastAsia="MS Mincho" w:hAnsi="Arial" w:cs="Arial"/>
    </w:rPr>
  </w:style>
  <w:style w:type="character" w:customStyle="1" w:styleId="WW8Num6z1">
    <w:name w:val="WW8Num6z1"/>
    <w:rsid w:val="007F07BD"/>
    <w:rPr>
      <w:rFonts w:ascii="Courier New" w:hAnsi="Courier New" w:cs="Courier New"/>
    </w:rPr>
  </w:style>
  <w:style w:type="character" w:customStyle="1" w:styleId="WW8Num6z2">
    <w:name w:val="WW8Num6z2"/>
    <w:rsid w:val="007F07BD"/>
    <w:rPr>
      <w:rFonts w:ascii="Wingdings" w:hAnsi="Wingdings"/>
    </w:rPr>
  </w:style>
  <w:style w:type="character" w:customStyle="1" w:styleId="WW8Num6z3">
    <w:name w:val="WW8Num6z3"/>
    <w:rsid w:val="007F07BD"/>
    <w:rPr>
      <w:rFonts w:ascii="Symbol" w:hAnsi="Symbol"/>
    </w:rPr>
  </w:style>
  <w:style w:type="character" w:customStyle="1" w:styleId="WW8Num9z0">
    <w:name w:val="WW8Num9z0"/>
    <w:rsid w:val="007F07BD"/>
    <w:rPr>
      <w:rFonts w:ascii="Times New Roman" w:eastAsia="MS Mincho" w:hAnsi="Times New Roman" w:cs="Times New Roman"/>
    </w:rPr>
  </w:style>
  <w:style w:type="character" w:customStyle="1" w:styleId="WW8Num9z1">
    <w:name w:val="WW8Num9z1"/>
    <w:rsid w:val="007F07BD"/>
    <w:rPr>
      <w:rFonts w:ascii="Courier New" w:hAnsi="Courier New" w:cs="Courier New"/>
    </w:rPr>
  </w:style>
  <w:style w:type="character" w:customStyle="1" w:styleId="WW8Num9z2">
    <w:name w:val="WW8Num9z2"/>
    <w:rsid w:val="007F07BD"/>
    <w:rPr>
      <w:rFonts w:ascii="Wingdings" w:hAnsi="Wingdings"/>
    </w:rPr>
  </w:style>
  <w:style w:type="character" w:customStyle="1" w:styleId="WW8Num9z3">
    <w:name w:val="WW8Num9z3"/>
    <w:rsid w:val="007F07BD"/>
    <w:rPr>
      <w:rFonts w:ascii="Symbol" w:hAnsi="Symbol"/>
    </w:rPr>
  </w:style>
  <w:style w:type="character" w:customStyle="1" w:styleId="WW8Num11z0">
    <w:name w:val="WW8Num11z0"/>
    <w:rsid w:val="007F07BD"/>
    <w:rPr>
      <w:rFonts w:ascii="Times New Roman" w:eastAsia="MS Mincho" w:hAnsi="Times New Roman" w:cs="Times New Roman"/>
    </w:rPr>
  </w:style>
  <w:style w:type="character" w:customStyle="1" w:styleId="WW8Num11z1">
    <w:name w:val="WW8Num11z1"/>
    <w:rsid w:val="007F07BD"/>
    <w:rPr>
      <w:rFonts w:ascii="Courier New" w:hAnsi="Courier New" w:cs="Courier New"/>
    </w:rPr>
  </w:style>
  <w:style w:type="character" w:customStyle="1" w:styleId="WW8Num11z2">
    <w:name w:val="WW8Num11z2"/>
    <w:rsid w:val="007F07BD"/>
    <w:rPr>
      <w:rFonts w:ascii="Wingdings" w:hAnsi="Wingdings"/>
    </w:rPr>
  </w:style>
  <w:style w:type="character" w:customStyle="1" w:styleId="WW8Num11z3">
    <w:name w:val="WW8Num11z3"/>
    <w:rsid w:val="007F07BD"/>
    <w:rPr>
      <w:rFonts w:ascii="Symbol" w:hAnsi="Symbol"/>
    </w:rPr>
  </w:style>
  <w:style w:type="character" w:customStyle="1" w:styleId="WW8Num15z0">
    <w:name w:val="WW8Num15z0"/>
    <w:rsid w:val="007F07BD"/>
    <w:rPr>
      <w:rFonts w:ascii="Times New Roman" w:eastAsia="Times New Roman" w:hAnsi="Times New Roman" w:cs="Times New Roman"/>
    </w:rPr>
  </w:style>
  <w:style w:type="character" w:customStyle="1" w:styleId="WW8Num15z1">
    <w:name w:val="WW8Num15z1"/>
    <w:rsid w:val="007F07BD"/>
    <w:rPr>
      <w:rFonts w:ascii="Courier New" w:hAnsi="Courier New" w:cs="Courier New"/>
    </w:rPr>
  </w:style>
  <w:style w:type="character" w:customStyle="1" w:styleId="WW8Num15z2">
    <w:name w:val="WW8Num15z2"/>
    <w:rsid w:val="007F07BD"/>
    <w:rPr>
      <w:rFonts w:ascii="Wingdings" w:hAnsi="Wingdings"/>
    </w:rPr>
  </w:style>
  <w:style w:type="character" w:customStyle="1" w:styleId="WW8Num15z3">
    <w:name w:val="WW8Num15z3"/>
    <w:rsid w:val="007F07BD"/>
    <w:rPr>
      <w:rFonts w:ascii="Symbol" w:hAnsi="Symbol"/>
    </w:rPr>
  </w:style>
  <w:style w:type="character" w:customStyle="1" w:styleId="WW8Num16z0">
    <w:name w:val="WW8Num16z0"/>
    <w:rsid w:val="007F07BD"/>
    <w:rPr>
      <w:rFonts w:ascii="Times New Roman" w:eastAsia="MS Mincho" w:hAnsi="Times New Roman" w:cs="Times New Roman"/>
    </w:rPr>
  </w:style>
  <w:style w:type="character" w:customStyle="1" w:styleId="WW8Num16z1">
    <w:name w:val="WW8Num16z1"/>
    <w:rsid w:val="007F07BD"/>
    <w:rPr>
      <w:rFonts w:ascii="Courier New" w:hAnsi="Courier New" w:cs="Courier New"/>
    </w:rPr>
  </w:style>
  <w:style w:type="character" w:customStyle="1" w:styleId="WW8Num16z2">
    <w:name w:val="WW8Num16z2"/>
    <w:rsid w:val="007F07BD"/>
    <w:rPr>
      <w:rFonts w:ascii="Wingdings" w:hAnsi="Wingdings"/>
    </w:rPr>
  </w:style>
  <w:style w:type="character" w:customStyle="1" w:styleId="WW8Num16z3">
    <w:name w:val="WW8Num16z3"/>
    <w:rsid w:val="007F07BD"/>
    <w:rPr>
      <w:rFonts w:ascii="Symbol" w:hAnsi="Symbol"/>
    </w:rPr>
  </w:style>
  <w:style w:type="character" w:customStyle="1" w:styleId="WW8Num18z0">
    <w:name w:val="WW8Num18z0"/>
    <w:rsid w:val="007F07BD"/>
    <w:rPr>
      <w:rFonts w:ascii="Times New Roman" w:eastAsia="Times New Roman" w:hAnsi="Times New Roman" w:cs="Times New Roman"/>
    </w:rPr>
  </w:style>
  <w:style w:type="character" w:customStyle="1" w:styleId="WW8Num18z1">
    <w:name w:val="WW8Num18z1"/>
    <w:rsid w:val="007F07BD"/>
    <w:rPr>
      <w:rFonts w:ascii="Courier New" w:hAnsi="Courier New" w:cs="Courier New"/>
    </w:rPr>
  </w:style>
  <w:style w:type="character" w:customStyle="1" w:styleId="WW8Num18z2">
    <w:name w:val="WW8Num18z2"/>
    <w:rsid w:val="007F07BD"/>
    <w:rPr>
      <w:rFonts w:ascii="Wingdings" w:hAnsi="Wingdings"/>
    </w:rPr>
  </w:style>
  <w:style w:type="character" w:customStyle="1" w:styleId="WW8Num18z3">
    <w:name w:val="WW8Num18z3"/>
    <w:rsid w:val="007F07BD"/>
    <w:rPr>
      <w:rFonts w:ascii="Symbol" w:hAnsi="Symbol"/>
    </w:rPr>
  </w:style>
  <w:style w:type="character" w:customStyle="1" w:styleId="WW8Num19z0">
    <w:name w:val="WW8Num19z0"/>
    <w:rsid w:val="007F07BD"/>
    <w:rPr>
      <w:rFonts w:ascii="Times New Roman" w:eastAsia="MS Mincho" w:hAnsi="Times New Roman" w:cs="Times New Roman"/>
    </w:rPr>
  </w:style>
  <w:style w:type="character" w:customStyle="1" w:styleId="WW8Num19z1">
    <w:name w:val="WW8Num19z1"/>
    <w:rsid w:val="007F07BD"/>
    <w:rPr>
      <w:rFonts w:ascii="Wingdings" w:hAnsi="Wingdings"/>
    </w:rPr>
  </w:style>
  <w:style w:type="character" w:customStyle="1" w:styleId="WW8Num25z0">
    <w:name w:val="WW8Num25z0"/>
    <w:rsid w:val="007F07BD"/>
    <w:rPr>
      <w:rFonts w:ascii="Arial" w:eastAsia="SimSun" w:hAnsi="Arial" w:cs="Arial"/>
    </w:rPr>
  </w:style>
  <w:style w:type="character" w:customStyle="1" w:styleId="WW8Num25z1">
    <w:name w:val="WW8Num25z1"/>
    <w:rsid w:val="007F07BD"/>
    <w:rPr>
      <w:rFonts w:ascii="Wingdings" w:hAnsi="Wingdings"/>
    </w:rPr>
  </w:style>
  <w:style w:type="character" w:customStyle="1" w:styleId="WW8Num28z0">
    <w:name w:val="WW8Num28z0"/>
    <w:rsid w:val="007F07BD"/>
    <w:rPr>
      <w:rFonts w:ascii="Times New Roman" w:eastAsia="MS Mincho" w:hAnsi="Times New Roman" w:cs="Times New Roman"/>
    </w:rPr>
  </w:style>
  <w:style w:type="character" w:customStyle="1" w:styleId="WW8Num28z1">
    <w:name w:val="WW8Num28z1"/>
    <w:rsid w:val="007F07BD"/>
    <w:rPr>
      <w:rFonts w:ascii="Courier New" w:hAnsi="Courier New" w:cs="Courier New"/>
    </w:rPr>
  </w:style>
  <w:style w:type="character" w:customStyle="1" w:styleId="WW8Num28z2">
    <w:name w:val="WW8Num28z2"/>
    <w:rsid w:val="007F07BD"/>
    <w:rPr>
      <w:rFonts w:ascii="Wingdings" w:hAnsi="Wingdings"/>
    </w:rPr>
  </w:style>
  <w:style w:type="character" w:customStyle="1" w:styleId="WW8Num28z3">
    <w:name w:val="WW8Num28z3"/>
    <w:rsid w:val="007F07BD"/>
    <w:rPr>
      <w:rFonts w:ascii="Symbol" w:hAnsi="Symbol"/>
    </w:rPr>
  </w:style>
  <w:style w:type="character" w:customStyle="1" w:styleId="WW8Num32z0">
    <w:name w:val="WW8Num32z0"/>
    <w:rsid w:val="007F07BD"/>
    <w:rPr>
      <w:rFonts w:ascii="Times New Roman" w:eastAsia="Times New Roman" w:hAnsi="Times New Roman" w:cs="Times New Roman"/>
    </w:rPr>
  </w:style>
  <w:style w:type="character" w:customStyle="1" w:styleId="WW8Num32z1">
    <w:name w:val="WW8Num32z1"/>
    <w:rsid w:val="007F07BD"/>
    <w:rPr>
      <w:rFonts w:ascii="Courier New" w:hAnsi="Courier New" w:cs="Courier New"/>
    </w:rPr>
  </w:style>
  <w:style w:type="character" w:customStyle="1" w:styleId="WW8Num32z2">
    <w:name w:val="WW8Num32z2"/>
    <w:rsid w:val="007F07BD"/>
    <w:rPr>
      <w:rFonts w:ascii="Wingdings" w:hAnsi="Wingdings"/>
    </w:rPr>
  </w:style>
  <w:style w:type="character" w:customStyle="1" w:styleId="WW8Num32z3">
    <w:name w:val="WW8Num32z3"/>
    <w:rsid w:val="007F07BD"/>
    <w:rPr>
      <w:rFonts w:ascii="Symbol" w:hAnsi="Symbol"/>
    </w:rPr>
  </w:style>
  <w:style w:type="character" w:customStyle="1" w:styleId="WW8Num34z0">
    <w:name w:val="WW8Num34z0"/>
    <w:rsid w:val="007F07BD"/>
    <w:rPr>
      <w:rFonts w:ascii="Times New Roman" w:eastAsia="SimSun" w:hAnsi="Times New Roman" w:cs="Times New Roman"/>
    </w:rPr>
  </w:style>
  <w:style w:type="character" w:customStyle="1" w:styleId="WW8Num34z1">
    <w:name w:val="WW8Num34z1"/>
    <w:rsid w:val="007F07BD"/>
    <w:rPr>
      <w:rFonts w:ascii="Wingdings" w:hAnsi="Wingdings"/>
    </w:rPr>
  </w:style>
  <w:style w:type="character" w:customStyle="1" w:styleId="WW8Num35z0">
    <w:name w:val="WW8Num35z0"/>
    <w:rsid w:val="007F07BD"/>
    <w:rPr>
      <w:rFonts w:ascii="Times New Roman" w:eastAsia="SimSun" w:hAnsi="Times New Roman" w:cs="Times New Roman"/>
    </w:rPr>
  </w:style>
  <w:style w:type="character" w:customStyle="1" w:styleId="WW8Num35z1">
    <w:name w:val="WW8Num35z1"/>
    <w:rsid w:val="007F07BD"/>
    <w:rPr>
      <w:rFonts w:ascii="Wingdings" w:hAnsi="Wingdings"/>
    </w:rPr>
  </w:style>
  <w:style w:type="character" w:customStyle="1" w:styleId="WW8Num36z0">
    <w:name w:val="WW8Num36z0"/>
    <w:rsid w:val="007F07BD"/>
    <w:rPr>
      <w:rFonts w:ascii="Times New Roman" w:eastAsia="SimSun" w:hAnsi="Times New Roman" w:cs="Times New Roman"/>
    </w:rPr>
  </w:style>
  <w:style w:type="character" w:customStyle="1" w:styleId="WW8Num36z1">
    <w:name w:val="WW8Num36z1"/>
    <w:rsid w:val="007F07BD"/>
    <w:rPr>
      <w:rFonts w:ascii="Wingdings" w:hAnsi="Wingdings"/>
    </w:rPr>
  </w:style>
  <w:style w:type="character" w:customStyle="1" w:styleId="WW8Num39z0">
    <w:name w:val="WW8Num39z0"/>
    <w:rsid w:val="007F07BD"/>
    <w:rPr>
      <w:rFonts w:ascii="Times New Roman" w:eastAsia="SimSun" w:hAnsi="Times New Roman" w:cs="Times New Roman"/>
    </w:rPr>
  </w:style>
  <w:style w:type="character" w:customStyle="1" w:styleId="WW8Num39z1">
    <w:name w:val="WW8Num39z1"/>
    <w:rsid w:val="007F07BD"/>
    <w:rPr>
      <w:rFonts w:ascii="Wingdings" w:hAnsi="Wingdings"/>
    </w:rPr>
  </w:style>
  <w:style w:type="character" w:customStyle="1" w:styleId="WW8NumSt1z0">
    <w:name w:val="WW8NumSt1z0"/>
    <w:rsid w:val="007F07BD"/>
    <w:rPr>
      <w:rFonts w:ascii="Symbol" w:hAnsi="Symbol"/>
    </w:rPr>
  </w:style>
  <w:style w:type="character" w:customStyle="1" w:styleId="WW8NumSt18z0">
    <w:name w:val="WW8NumSt18z0"/>
    <w:rsid w:val="007F07BD"/>
    <w:rPr>
      <w:rFonts w:ascii="Geneva" w:hAnsi="Geneva"/>
    </w:rPr>
  </w:style>
  <w:style w:type="character" w:customStyle="1" w:styleId="a6">
    <w:name w:val="段落フォント"/>
    <w:rsid w:val="007F07BD"/>
  </w:style>
  <w:style w:type="character" w:customStyle="1" w:styleId="a7">
    <w:name w:val="脚注番号"/>
    <w:rsid w:val="007F07BD"/>
    <w:rPr>
      <w:b/>
      <w:position w:val="3"/>
      <w:sz w:val="16"/>
    </w:rPr>
  </w:style>
  <w:style w:type="character" w:customStyle="1" w:styleId="a8">
    <w:name w:val="コメント参照"/>
    <w:rsid w:val="007F07BD"/>
    <w:rPr>
      <w:sz w:val="16"/>
    </w:rPr>
  </w:style>
  <w:style w:type="character" w:customStyle="1" w:styleId="H10">
    <w:name w:val="H1 (文字)"/>
    <w:rsid w:val="007F07BD"/>
    <w:rPr>
      <w:rFonts w:ascii="Arial" w:eastAsia="MS Mincho" w:hAnsi="Arial"/>
      <w:sz w:val="36"/>
      <w:lang w:val="en-GB" w:eastAsia="ar-SA" w:bidi="ar-SA"/>
    </w:rPr>
  </w:style>
  <w:style w:type="character" w:customStyle="1" w:styleId="Head2A">
    <w:name w:val="Head2A (文字)"/>
    <w:rsid w:val="007F07BD"/>
    <w:rPr>
      <w:rFonts w:ascii="Arial" w:eastAsia="MS Mincho" w:hAnsi="Arial"/>
      <w:sz w:val="32"/>
      <w:lang w:val="en-GB" w:eastAsia="ar-SA" w:bidi="ar-SA"/>
    </w:rPr>
  </w:style>
  <w:style w:type="character" w:customStyle="1" w:styleId="Underrubrik2">
    <w:name w:val="Underrubrik2 (文字)"/>
    <w:rsid w:val="007F07BD"/>
    <w:rPr>
      <w:rFonts w:ascii="Arial" w:eastAsia="MS Mincho" w:hAnsi="Arial"/>
      <w:sz w:val="28"/>
      <w:lang w:val="en-GB" w:eastAsia="ar-SA" w:bidi="ar-SA"/>
    </w:rPr>
  </w:style>
  <w:style w:type="character" w:customStyle="1" w:styleId="h4">
    <w:name w:val="h4 (文字)"/>
    <w:rsid w:val="007F07BD"/>
    <w:rPr>
      <w:rFonts w:ascii="Arial" w:eastAsia="MS Mincho" w:hAnsi="Arial" w:cs="Arial"/>
      <w:color w:val="0000FF"/>
      <w:kern w:val="2"/>
      <w:sz w:val="24"/>
      <w:szCs w:val="28"/>
      <w:lang w:val="en-GB" w:eastAsia="ar-SA" w:bidi="ar-SA"/>
    </w:rPr>
  </w:style>
  <w:style w:type="character" w:customStyle="1" w:styleId="M5">
    <w:name w:val="M5 (文字)"/>
    <w:rsid w:val="007F07BD"/>
    <w:rPr>
      <w:rFonts w:ascii="Arial" w:eastAsia="MS Mincho" w:hAnsi="Arial"/>
      <w:sz w:val="22"/>
      <w:lang w:val="en-GB" w:eastAsia="ar-SA" w:bidi="ar-SA"/>
    </w:rPr>
  </w:style>
  <w:style w:type="character" w:customStyle="1" w:styleId="T1">
    <w:name w:val="T1 (文字)"/>
    <w:rsid w:val="007F07BD"/>
    <w:rPr>
      <w:rFonts w:ascii="Arial" w:eastAsia="MS Mincho" w:hAnsi="Arial"/>
      <w:lang w:val="en-GB" w:eastAsia="ar-SA" w:bidi="ar-SA"/>
    </w:rPr>
  </w:style>
  <w:style w:type="character" w:customStyle="1" w:styleId="8">
    <w:name w:val="(文字) (文字)8"/>
    <w:rsid w:val="007F07BD"/>
    <w:rPr>
      <w:rFonts w:ascii="Arial" w:eastAsia="MS Mincho" w:hAnsi="Arial"/>
      <w:lang w:val="en-GB" w:eastAsia="ar-SA" w:bidi="ar-SA"/>
    </w:rPr>
  </w:style>
  <w:style w:type="character" w:customStyle="1" w:styleId="7">
    <w:name w:val="(文字) (文字)7"/>
    <w:rsid w:val="007F07BD"/>
    <w:rPr>
      <w:rFonts w:ascii="Arial" w:eastAsia="MS Mincho" w:hAnsi="Arial"/>
      <w:sz w:val="36"/>
      <w:lang w:val="en-GB" w:eastAsia="ar-SA" w:bidi="ar-SA"/>
    </w:rPr>
  </w:style>
  <w:style w:type="character" w:customStyle="1" w:styleId="headerodd">
    <w:name w:val="header odd (文字)"/>
    <w:rsid w:val="007F07BD"/>
    <w:rPr>
      <w:rFonts w:ascii="Arial" w:eastAsia="MS Mincho" w:hAnsi="Arial"/>
      <w:b/>
      <w:sz w:val="18"/>
      <w:lang w:val="en-GB" w:eastAsia="ar-SA" w:bidi="ar-SA"/>
    </w:rPr>
  </w:style>
  <w:style w:type="character" w:customStyle="1" w:styleId="footnotetext1">
    <w:name w:val="footnote text1 (文字)"/>
    <w:rsid w:val="007F07BD"/>
    <w:rPr>
      <w:rFonts w:eastAsia="MS Mincho"/>
      <w:sz w:val="16"/>
      <w:lang w:val="en-GB" w:eastAsia="ar-SA" w:bidi="ar-SA"/>
    </w:rPr>
  </w:style>
  <w:style w:type="character" w:customStyle="1" w:styleId="60">
    <w:name w:val="(文字) (文字)6"/>
    <w:rsid w:val="007F07BD"/>
    <w:rPr>
      <w:rFonts w:eastAsia="MS Mincho"/>
      <w:lang w:val="en-GB" w:eastAsia="ar-SA" w:bidi="ar-SA"/>
    </w:rPr>
  </w:style>
  <w:style w:type="character" w:customStyle="1" w:styleId="cap">
    <w:name w:val="cap (文字)"/>
    <w:rsid w:val="007F07BD"/>
    <w:rPr>
      <w:rFonts w:eastAsia="MS Mincho"/>
      <w:b/>
      <w:lang w:val="en-GB" w:eastAsia="ar-SA" w:bidi="ar-SA"/>
    </w:rPr>
  </w:style>
  <w:style w:type="character" w:customStyle="1" w:styleId="5">
    <w:name w:val="(文字) (文字)5"/>
    <w:rsid w:val="007F07BD"/>
    <w:rPr>
      <w:rFonts w:ascii="Courier New" w:eastAsia="MS Mincho" w:hAnsi="Courier New"/>
      <w:lang w:val="nb-NO" w:eastAsia="ar-SA" w:bidi="ar-SA"/>
    </w:rPr>
  </w:style>
  <w:style w:type="character" w:customStyle="1" w:styleId="bt">
    <w:name w:val="bt (文字)"/>
    <w:rsid w:val="007F07BD"/>
    <w:rPr>
      <w:rFonts w:eastAsia="MS Mincho"/>
      <w:lang w:val="en-GB" w:eastAsia="ar-SA" w:bidi="ar-SA"/>
    </w:rPr>
  </w:style>
  <w:style w:type="character" w:customStyle="1" w:styleId="30">
    <w:name w:val="(文字) (文字)3"/>
    <w:rsid w:val="007F07BD"/>
    <w:rPr>
      <w:rFonts w:eastAsia="MS Mincho"/>
      <w:lang w:val="en-GB" w:eastAsia="ar-SA" w:bidi="ar-SA"/>
    </w:rPr>
  </w:style>
  <w:style w:type="character" w:customStyle="1" w:styleId="17">
    <w:name w:val="(文字) (文字)1"/>
    <w:rsid w:val="007F07BD"/>
    <w:rPr>
      <w:rFonts w:eastAsia="MS Mincho"/>
      <w:lang w:val="en-GB" w:eastAsia="ar-SA" w:bidi="ar-SA"/>
    </w:rPr>
  </w:style>
  <w:style w:type="character" w:customStyle="1" w:styleId="a9">
    <w:name w:val="番号付け記号"/>
    <w:rsid w:val="007F07BD"/>
  </w:style>
  <w:style w:type="paragraph" w:customStyle="1" w:styleId="aa">
    <w:name w:val="見出し"/>
    <w:basedOn w:val="Normal"/>
    <w:next w:val="BodyText"/>
    <w:rsid w:val="007F0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F0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F07BD"/>
    <w:pPr>
      <w:ind w:left="851" w:hanging="284"/>
    </w:pPr>
  </w:style>
  <w:style w:type="paragraph" w:customStyle="1" w:styleId="ae">
    <w:name w:val="箇条書き"/>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F07BD"/>
    <w:pPr>
      <w:tabs>
        <w:tab w:val="clear" w:pos="644"/>
        <w:tab w:val="num" w:pos="1494"/>
      </w:tabs>
      <w:ind w:left="851" w:hanging="284"/>
    </w:pPr>
  </w:style>
  <w:style w:type="paragraph" w:customStyle="1" w:styleId="31">
    <w:name w:val="箇条書き 3"/>
    <w:basedOn w:val="24"/>
    <w:rsid w:val="007F07BD"/>
    <w:pPr>
      <w:ind w:left="1135"/>
    </w:pPr>
  </w:style>
  <w:style w:type="paragraph" w:customStyle="1" w:styleId="25">
    <w:name w:val="一覧 2"/>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F07BD"/>
    <w:pPr>
      <w:ind w:left="1135"/>
    </w:pPr>
  </w:style>
  <w:style w:type="paragraph" w:customStyle="1" w:styleId="41">
    <w:name w:val="一覧 4"/>
    <w:basedOn w:val="32"/>
    <w:rsid w:val="007F07BD"/>
    <w:pPr>
      <w:ind w:left="1418"/>
    </w:pPr>
  </w:style>
  <w:style w:type="paragraph" w:customStyle="1" w:styleId="50">
    <w:name w:val="一覧 5"/>
    <w:basedOn w:val="41"/>
    <w:rsid w:val="007F07BD"/>
    <w:pPr>
      <w:ind w:left="1702"/>
    </w:pPr>
  </w:style>
  <w:style w:type="paragraph" w:customStyle="1" w:styleId="42">
    <w:name w:val="箇条書き 4"/>
    <w:basedOn w:val="31"/>
    <w:rsid w:val="007F07BD"/>
    <w:pPr>
      <w:ind w:left="1418"/>
    </w:pPr>
  </w:style>
  <w:style w:type="paragraph" w:customStyle="1" w:styleId="51">
    <w:name w:val="箇条書き 5"/>
    <w:basedOn w:val="42"/>
    <w:rsid w:val="007F07BD"/>
    <w:pPr>
      <w:ind w:left="1702"/>
    </w:pPr>
  </w:style>
  <w:style w:type="paragraph" w:customStyle="1" w:styleId="af">
    <w:name w:val="コメント文字列"/>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F07BD"/>
    <w:rPr>
      <w:b/>
      <w:bCs/>
    </w:rPr>
  </w:style>
  <w:style w:type="paragraph" w:customStyle="1" w:styleId="af2">
    <w:name w:val="見出しマップ"/>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F0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F0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F07BD"/>
    <w:pPr>
      <w:jc w:val="center"/>
    </w:pPr>
    <w:rPr>
      <w:b/>
      <w:bCs/>
    </w:rPr>
  </w:style>
  <w:style w:type="character" w:customStyle="1" w:styleId="WW8Num27z0">
    <w:name w:val="WW8Num27z0"/>
    <w:rsid w:val="007F07BD"/>
    <w:rPr>
      <w:rFonts w:ascii="Arial" w:eastAsia="Times New Roman" w:hAnsi="Arial" w:cs="Arial"/>
    </w:rPr>
  </w:style>
  <w:style w:type="character" w:customStyle="1" w:styleId="WW8Num27z1">
    <w:name w:val="WW8Num27z1"/>
    <w:rsid w:val="007F07BD"/>
    <w:rPr>
      <w:rFonts w:ascii="Courier New" w:hAnsi="Courier New" w:cs="Courier New"/>
    </w:rPr>
  </w:style>
  <w:style w:type="character" w:customStyle="1" w:styleId="WW8Num27z2">
    <w:name w:val="WW8Num27z2"/>
    <w:rsid w:val="007F07BD"/>
    <w:rPr>
      <w:rFonts w:ascii="Wingdings" w:hAnsi="Wingdings"/>
    </w:rPr>
  </w:style>
  <w:style w:type="character" w:customStyle="1" w:styleId="WW8Num27z3">
    <w:name w:val="WW8Num27z3"/>
    <w:rsid w:val="007F07BD"/>
    <w:rPr>
      <w:rFonts w:ascii="Symbol" w:hAnsi="Symbol"/>
    </w:rPr>
  </w:style>
  <w:style w:type="character" w:customStyle="1" w:styleId="WW8Num29z0">
    <w:name w:val="WW8Num29z0"/>
    <w:rsid w:val="007F07BD"/>
    <w:rPr>
      <w:rFonts w:ascii="Times New Roman" w:eastAsia="MS Mincho" w:hAnsi="Times New Roman" w:cs="Times New Roman"/>
    </w:rPr>
  </w:style>
  <w:style w:type="character" w:customStyle="1" w:styleId="WW8Num29z1">
    <w:name w:val="WW8Num29z1"/>
    <w:rsid w:val="007F07BD"/>
    <w:rPr>
      <w:rFonts w:ascii="Courier New" w:hAnsi="Courier New" w:cs="Courier New"/>
    </w:rPr>
  </w:style>
  <w:style w:type="character" w:customStyle="1" w:styleId="WW8Num29z2">
    <w:name w:val="WW8Num29z2"/>
    <w:rsid w:val="007F07BD"/>
    <w:rPr>
      <w:rFonts w:ascii="Wingdings" w:hAnsi="Wingdings"/>
    </w:rPr>
  </w:style>
  <w:style w:type="character" w:customStyle="1" w:styleId="WW8Num29z3">
    <w:name w:val="WW8Num29z3"/>
    <w:rsid w:val="007F07BD"/>
    <w:rPr>
      <w:rFonts w:ascii="Symbol" w:hAnsi="Symbol"/>
    </w:rPr>
  </w:style>
  <w:style w:type="character" w:customStyle="1" w:styleId="WW8Num31z0">
    <w:name w:val="WW8Num31z0"/>
    <w:rsid w:val="007F07BD"/>
    <w:rPr>
      <w:rFonts w:ascii="Symbol" w:hAnsi="Symbol"/>
    </w:rPr>
  </w:style>
  <w:style w:type="character" w:customStyle="1" w:styleId="WW8Num31z1">
    <w:name w:val="WW8Num31z1"/>
    <w:rsid w:val="007F07BD"/>
    <w:rPr>
      <w:rFonts w:ascii="Courier New" w:hAnsi="Courier New" w:cs="Courier New"/>
    </w:rPr>
  </w:style>
  <w:style w:type="character" w:customStyle="1" w:styleId="WW8Num31z2">
    <w:name w:val="WW8Num31z2"/>
    <w:rsid w:val="007F07BD"/>
    <w:rPr>
      <w:rFonts w:ascii="Wingdings" w:hAnsi="Wingdings"/>
    </w:rPr>
  </w:style>
  <w:style w:type="character" w:customStyle="1" w:styleId="WW8Num34z2">
    <w:name w:val="WW8Num34z2"/>
    <w:rsid w:val="007F07BD"/>
    <w:rPr>
      <w:rFonts w:ascii="Wingdings" w:hAnsi="Wingdings"/>
    </w:rPr>
  </w:style>
  <w:style w:type="character" w:customStyle="1" w:styleId="WW8Num34z3">
    <w:name w:val="WW8Num34z3"/>
    <w:rsid w:val="007F07BD"/>
    <w:rPr>
      <w:rFonts w:ascii="Symbol" w:hAnsi="Symbol"/>
    </w:rPr>
  </w:style>
  <w:style w:type="character" w:customStyle="1" w:styleId="WW8Num37z0">
    <w:name w:val="WW8Num37z0"/>
    <w:rsid w:val="007F07BD"/>
    <w:rPr>
      <w:rFonts w:ascii="Times New Roman" w:eastAsia="SimSun" w:hAnsi="Times New Roman" w:cs="Times New Roman"/>
    </w:rPr>
  </w:style>
  <w:style w:type="character" w:customStyle="1" w:styleId="WW8Num37z1">
    <w:name w:val="WW8Num37z1"/>
    <w:rsid w:val="007F07BD"/>
    <w:rPr>
      <w:rFonts w:ascii="Wingdings" w:hAnsi="Wingdings"/>
    </w:rPr>
  </w:style>
  <w:style w:type="character" w:customStyle="1" w:styleId="WW8Num38z0">
    <w:name w:val="WW8Num38z0"/>
    <w:rsid w:val="007F07BD"/>
    <w:rPr>
      <w:rFonts w:ascii="Times New Roman" w:eastAsia="SimSun" w:hAnsi="Times New Roman" w:cs="Times New Roman"/>
    </w:rPr>
  </w:style>
  <w:style w:type="character" w:customStyle="1" w:styleId="WW8Num38z1">
    <w:name w:val="WW8Num38z1"/>
    <w:rsid w:val="007F07BD"/>
    <w:rPr>
      <w:rFonts w:ascii="Wingdings" w:hAnsi="Wingdings"/>
    </w:rPr>
  </w:style>
  <w:style w:type="character" w:customStyle="1" w:styleId="WW8Num41z0">
    <w:name w:val="WW8Num41z0"/>
    <w:rsid w:val="007F07BD"/>
    <w:rPr>
      <w:rFonts w:ascii="Times New Roman" w:eastAsia="SimSun" w:hAnsi="Times New Roman" w:cs="Times New Roman"/>
    </w:rPr>
  </w:style>
  <w:style w:type="character" w:customStyle="1" w:styleId="WW8Num41z1">
    <w:name w:val="WW8Num41z1"/>
    <w:rsid w:val="007F07BD"/>
    <w:rPr>
      <w:rFonts w:ascii="Wingdings" w:hAnsi="Wingdings"/>
    </w:rPr>
  </w:style>
  <w:style w:type="character" w:customStyle="1" w:styleId="WW8NumSt20z0">
    <w:name w:val="WW8NumSt20z0"/>
    <w:rsid w:val="007F07BD"/>
    <w:rPr>
      <w:rFonts w:ascii="Geneva" w:hAnsi="Geneva"/>
    </w:rPr>
  </w:style>
  <w:style w:type="character" w:customStyle="1" w:styleId="DefaultParagraphFont1">
    <w:name w:val="Default Paragraph Font1"/>
    <w:rsid w:val="007F07BD"/>
  </w:style>
  <w:style w:type="character" w:customStyle="1" w:styleId="Heading1Char1">
    <w:name w:val="Heading 1 Char1"/>
    <w:rsid w:val="007F07BD"/>
    <w:rPr>
      <w:rFonts w:ascii="Arial" w:hAnsi="Arial"/>
      <w:sz w:val="36"/>
      <w:lang w:val="en-GB"/>
    </w:rPr>
  </w:style>
  <w:style w:type="character" w:customStyle="1" w:styleId="Heading2-">
    <w:name w:val="Heading 2-"/>
    <w:rsid w:val="007F07BD"/>
    <w:rPr>
      <w:rFonts w:ascii="Arial" w:hAnsi="Arial"/>
      <w:sz w:val="32"/>
      <w:lang w:val="en-GB"/>
    </w:rPr>
  </w:style>
  <w:style w:type="character" w:customStyle="1" w:styleId="Heading4Char1">
    <w:name w:val="Heading 4 Char1"/>
    <w:aliases w:val="H46 Char,H432 Char"/>
    <w:rsid w:val="007F07BD"/>
    <w:rPr>
      <w:rFonts w:ascii="Arial" w:hAnsi="Arial"/>
      <w:sz w:val="24"/>
      <w:szCs w:val="28"/>
      <w:lang w:val="en-GB"/>
    </w:rPr>
  </w:style>
  <w:style w:type="character" w:customStyle="1" w:styleId="CommentReference1">
    <w:name w:val="Comment Reference1"/>
    <w:rsid w:val="007F07BD"/>
    <w:rPr>
      <w:sz w:val="16"/>
    </w:rPr>
  </w:style>
  <w:style w:type="character" w:customStyle="1" w:styleId="ListChar">
    <w:name w:val="List Char"/>
    <w:rsid w:val="007F07BD"/>
    <w:rPr>
      <w:lang w:val="en-GB" w:eastAsia="ar-SA" w:bidi="ar-SA"/>
    </w:rPr>
  </w:style>
  <w:style w:type="paragraph" w:customStyle="1" w:styleId="ListBullet1">
    <w:name w:val="List Bullet1"/>
    <w:basedOn w:val="Normal"/>
    <w:rsid w:val="007F0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07BD"/>
    <w:pPr>
      <w:tabs>
        <w:tab w:val="clear" w:pos="644"/>
        <w:tab w:val="num" w:pos="1494"/>
      </w:tabs>
      <w:ind w:left="851"/>
    </w:pPr>
  </w:style>
  <w:style w:type="paragraph" w:customStyle="1" w:styleId="ListBullet31">
    <w:name w:val="List Bullet 31"/>
    <w:basedOn w:val="ListBullet21"/>
    <w:rsid w:val="007F07BD"/>
    <w:pPr>
      <w:ind w:left="1135"/>
    </w:pPr>
  </w:style>
  <w:style w:type="paragraph" w:customStyle="1" w:styleId="ListBullet41">
    <w:name w:val="List Bullet 41"/>
    <w:basedOn w:val="ListBullet31"/>
    <w:rsid w:val="007F07BD"/>
    <w:pPr>
      <w:ind w:left="1418"/>
    </w:pPr>
  </w:style>
  <w:style w:type="paragraph" w:customStyle="1" w:styleId="ListBullet51">
    <w:name w:val="List Bullet 51"/>
    <w:basedOn w:val="ListBullet41"/>
    <w:rsid w:val="007F07BD"/>
    <w:pPr>
      <w:ind w:left="1702"/>
    </w:pPr>
  </w:style>
  <w:style w:type="paragraph" w:customStyle="1" w:styleId="DocumentMap1">
    <w:name w:val="Document Map1"/>
    <w:basedOn w:val="Normal"/>
    <w:rsid w:val="007F0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F0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F0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F0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07BD"/>
    <w:pPr>
      <w:ind w:left="1418" w:hanging="284"/>
    </w:pPr>
  </w:style>
  <w:style w:type="paragraph" w:customStyle="1" w:styleId="ListNumber1">
    <w:name w:val="List Number1"/>
    <w:basedOn w:val="List"/>
    <w:rsid w:val="007F07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07BD"/>
    <w:pPr>
      <w:ind w:left="851" w:hanging="284"/>
    </w:pPr>
  </w:style>
  <w:style w:type="paragraph" w:customStyle="1" w:styleId="List21">
    <w:name w:val="List 21"/>
    <w:basedOn w:val="List"/>
    <w:rsid w:val="007F07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07BD"/>
    <w:pPr>
      <w:ind w:left="1702"/>
    </w:pPr>
  </w:style>
  <w:style w:type="paragraph" w:customStyle="1" w:styleId="BodyText21">
    <w:name w:val="Body Text 2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F0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F0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F0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F0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07BD"/>
    <w:rPr>
      <w:b/>
      <w:lang w:val="en-GB" w:eastAsia="en-US" w:bidi="ar-SA"/>
    </w:rPr>
  </w:style>
  <w:style w:type="paragraph" w:customStyle="1" w:styleId="Caption2">
    <w:name w:val="Caption2"/>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F0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0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0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07BD"/>
    <w:rPr>
      <w:rFonts w:ascii="Arial" w:hAnsi="Arial"/>
      <w:sz w:val="22"/>
      <w:lang w:val="en-GB" w:eastAsia="en-GB" w:bidi="ar-SA"/>
    </w:rPr>
  </w:style>
  <w:style w:type="character" w:customStyle="1" w:styleId="T1Zchn">
    <w:name w:val="T1 Zchn"/>
    <w:aliases w:val="Header 6 Zchn Zchn"/>
    <w:rsid w:val="007F0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07BD"/>
    <w:rPr>
      <w:rFonts w:ascii="Arial" w:hAnsi="Arial"/>
      <w:sz w:val="36"/>
      <w:lang w:val="en-GB" w:eastAsia="en-US" w:bidi="ar-SA"/>
    </w:rPr>
  </w:style>
  <w:style w:type="character" w:customStyle="1" w:styleId="T1Char4">
    <w:name w:val="T1 Char4"/>
    <w:aliases w:val="Header 6 Char Char4"/>
    <w:rsid w:val="007F0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0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F07BD"/>
    <w:rPr>
      <w:rFonts w:eastAsia="Batang"/>
      <w:b/>
      <w:lang w:val="en-GB" w:eastAsia="en-US" w:bidi="ar-SA"/>
    </w:rPr>
  </w:style>
  <w:style w:type="character" w:customStyle="1" w:styleId="Heading6Char2">
    <w:name w:val="Heading 6 Char2"/>
    <w:rsid w:val="007F07BD"/>
    <w:rPr>
      <w:rFonts w:ascii="Arial" w:eastAsia="Times New Roman" w:hAnsi="Arial" w:cs="Times New Roman"/>
      <w:sz w:val="20"/>
      <w:szCs w:val="20"/>
      <w:lang w:val="en-GB"/>
    </w:rPr>
  </w:style>
  <w:style w:type="character" w:customStyle="1" w:styleId="T1Char5">
    <w:name w:val="T1 Char5"/>
    <w:aliases w:val="Header 6 Char Char5"/>
    <w:rsid w:val="007F07BD"/>
  </w:style>
  <w:style w:type="character" w:customStyle="1" w:styleId="capChar4">
    <w:name w:val="cap Char4"/>
    <w:aliases w:val="cap Char Char4,Caption Char Char3,Caption Char1 Char Char3,cap Char Char1 Char3,Caption Char Char1 Char Char3,cap Char2 Char Char Char3"/>
    <w:rsid w:val="007F0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0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0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0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07BD"/>
    <w:rPr>
      <w:rFonts w:ascii="Arial" w:hAnsi="Arial"/>
      <w:sz w:val="32"/>
      <w:lang w:val="en-GB"/>
    </w:rPr>
  </w:style>
  <w:style w:type="character" w:customStyle="1" w:styleId="T1Char8">
    <w:name w:val="T1 Char8"/>
    <w:aliases w:val="Header 6 Char Char7"/>
    <w:rsid w:val="007F0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0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0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0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0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0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07BD"/>
    <w:rPr>
      <w:rFonts w:ascii="Arial" w:hAnsi="Arial"/>
      <w:sz w:val="32"/>
      <w:lang w:val="en-GB" w:eastAsia="en-US"/>
    </w:rPr>
  </w:style>
  <w:style w:type="character" w:customStyle="1" w:styleId="T1Char7">
    <w:name w:val="T1 Char7"/>
    <w:aliases w:val="Header 6 Char Char8"/>
    <w:rsid w:val="007F07BD"/>
    <w:rPr>
      <w:rFonts w:ascii="Arial" w:hAnsi="Arial"/>
      <w:lang w:val="en-GB" w:eastAsia="en-US"/>
    </w:rPr>
  </w:style>
  <w:style w:type="paragraph" w:customStyle="1" w:styleId="18">
    <w:name w:val="题注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0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0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07BD"/>
    <w:rPr>
      <w:rFonts w:ascii="Arial" w:hAnsi="Arial" w:cs="Arial"/>
      <w:sz w:val="24"/>
      <w:szCs w:val="24"/>
      <w:lang w:val="en-GB" w:eastAsia="en-US" w:bidi="he-IL"/>
    </w:rPr>
  </w:style>
  <w:style w:type="character" w:customStyle="1" w:styleId="T1Char9">
    <w:name w:val="T1 Char9"/>
    <w:aliases w:val="Header 6 Char Char9"/>
    <w:rsid w:val="007F07BD"/>
    <w:rPr>
      <w:rFonts w:ascii="Arial" w:hAnsi="Arial" w:cs="Arial"/>
      <w:lang w:val="en-GB" w:eastAsia="en-US" w:bidi="he-IL"/>
    </w:rPr>
  </w:style>
  <w:style w:type="character" w:customStyle="1" w:styleId="TF0">
    <w:name w:val="TF (文字)"/>
    <w:rsid w:val="007F07BD"/>
    <w:rPr>
      <w:rFonts w:ascii="Arial" w:hAnsi="Arial"/>
      <w:b/>
      <w:lang w:val="en-US" w:eastAsia="en-US"/>
    </w:rPr>
  </w:style>
  <w:style w:type="character" w:customStyle="1" w:styleId="BodyText2Char1">
    <w:name w:val="Body Text 2 Char1"/>
    <w:rsid w:val="007F07BD"/>
    <w:rPr>
      <w:lang w:val="en-GB" w:eastAsia="ja-JP"/>
    </w:rPr>
  </w:style>
  <w:style w:type="character" w:customStyle="1" w:styleId="BodyText3Char1">
    <w:name w:val="Body Text 3 Char1"/>
    <w:rsid w:val="007F07BD"/>
    <w:rPr>
      <w:lang w:val="en-GB" w:eastAsia="ja-JP"/>
    </w:rPr>
  </w:style>
  <w:style w:type="character" w:customStyle="1" w:styleId="BodyTextIndentChar1">
    <w:name w:val="Body Text Indent Char1"/>
    <w:rsid w:val="007F07BD"/>
    <w:rPr>
      <w:rFonts w:eastAsia="MS Mincho"/>
      <w:lang w:val="en-GB" w:eastAsia="x-none"/>
    </w:rPr>
  </w:style>
  <w:style w:type="paragraph" w:customStyle="1" w:styleId="TDC91">
    <w:name w:val="TDC 9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F07BD"/>
    <w:rPr>
      <w:rFonts w:ascii="Arial" w:eastAsia="MS Mincho" w:hAnsi="Arial"/>
      <w:lang w:val="en-GB" w:eastAsia="ja-JP"/>
    </w:rPr>
  </w:style>
  <w:style w:type="character" w:customStyle="1" w:styleId="NoteHeadingChar1">
    <w:name w:val="Note Heading Char1"/>
    <w:rsid w:val="007F07BD"/>
    <w:rPr>
      <w:rFonts w:eastAsia="MS Mincho"/>
      <w:lang w:val="en-GB" w:eastAsia="x-none"/>
    </w:rPr>
  </w:style>
  <w:style w:type="character" w:customStyle="1" w:styleId="HTMLPreformattedChar1">
    <w:name w:val="HTML Preformatted Char1"/>
    <w:uiPriority w:val="99"/>
    <w:rsid w:val="007F07BD"/>
    <w:rPr>
      <w:rFonts w:ascii="Courier New" w:eastAsia="MS Mincho" w:hAnsi="Courier New"/>
      <w:lang w:val="en-GB" w:eastAsia="x-none"/>
    </w:rPr>
  </w:style>
  <w:style w:type="paragraph" w:customStyle="1" w:styleId="Epgrafe1">
    <w:name w:val="Epígrafe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07BD"/>
    <w:rPr>
      <w:rFonts w:ascii="Arial" w:eastAsia="Times New Roman" w:hAnsi="Arial"/>
      <w:lang w:val="en-GB"/>
    </w:rPr>
  </w:style>
  <w:style w:type="character" w:customStyle="1" w:styleId="Heading8Char3">
    <w:name w:val="Heading 8 Char3"/>
    <w:rsid w:val="007F07BD"/>
    <w:rPr>
      <w:rFonts w:ascii="Arial" w:eastAsia="Times New Roman" w:hAnsi="Arial"/>
      <w:sz w:val="36"/>
      <w:lang w:val="en-GB"/>
    </w:rPr>
  </w:style>
  <w:style w:type="character" w:customStyle="1" w:styleId="Heading9Char2">
    <w:name w:val="Heading 9 Char2"/>
    <w:rsid w:val="007F07BD"/>
    <w:rPr>
      <w:rFonts w:ascii="Arial" w:eastAsia="Times New Roman" w:hAnsi="Arial"/>
      <w:sz w:val="36"/>
      <w:lang w:val="en-GB"/>
    </w:rPr>
  </w:style>
  <w:style w:type="character" w:customStyle="1" w:styleId="FooterChar2">
    <w:name w:val="Footer Char2"/>
    <w:rsid w:val="007F07BD"/>
    <w:rPr>
      <w:rFonts w:ascii="Arial" w:eastAsia="Times New Roman" w:hAnsi="Arial"/>
      <w:b/>
      <w:i/>
      <w:noProof/>
      <w:sz w:val="18"/>
    </w:rPr>
  </w:style>
  <w:style w:type="character" w:customStyle="1" w:styleId="PlainTextChar3">
    <w:name w:val="Plain Text Char3"/>
    <w:rsid w:val="007F07BD"/>
    <w:rPr>
      <w:rFonts w:ascii="Courier New" w:hAnsi="Courier New"/>
      <w:lang w:val="nb-NO" w:eastAsia="ja-JP"/>
    </w:rPr>
  </w:style>
  <w:style w:type="character" w:customStyle="1" w:styleId="BodyText2Char3">
    <w:name w:val="Body Text 2 Char3"/>
    <w:rsid w:val="007F07BD"/>
    <w:rPr>
      <w:rFonts w:ascii="Times New Roman" w:eastAsia="SimSun" w:hAnsi="Times New Roman"/>
      <w:lang w:val="en-GB" w:eastAsia="ja-JP"/>
    </w:rPr>
  </w:style>
  <w:style w:type="character" w:customStyle="1" w:styleId="BodyText3Char3">
    <w:name w:val="Body Text 3 Char3"/>
    <w:rsid w:val="007F07BD"/>
    <w:rPr>
      <w:rFonts w:ascii="Times New Roman" w:eastAsia="SimSun" w:hAnsi="Times New Roman"/>
      <w:lang w:val="en-GB" w:eastAsia="ja-JP"/>
    </w:rPr>
  </w:style>
  <w:style w:type="paragraph" w:customStyle="1" w:styleId="H62">
    <w:name w:val="样式 H6"/>
    <w:basedOn w:val="H6"/>
    <w:rsid w:val="007F07BD"/>
    <w:pPr>
      <w:overflowPunct w:val="0"/>
      <w:autoSpaceDE w:val="0"/>
      <w:autoSpaceDN w:val="0"/>
      <w:adjustRightInd w:val="0"/>
      <w:textAlignment w:val="baseline"/>
    </w:pPr>
    <w:rPr>
      <w:lang w:eastAsia="en-GB"/>
    </w:rPr>
  </w:style>
  <w:style w:type="paragraph" w:customStyle="1" w:styleId="TH0">
    <w:name w:val="样式 TH"/>
    <w:basedOn w:val="TH"/>
    <w:rsid w:val="007F07BD"/>
    <w:pPr>
      <w:overflowPunct w:val="0"/>
      <w:autoSpaceDE w:val="0"/>
      <w:autoSpaceDN w:val="0"/>
      <w:adjustRightInd w:val="0"/>
      <w:textAlignment w:val="baseline"/>
    </w:pPr>
    <w:rPr>
      <w:bCs/>
      <w:lang w:eastAsia="en-GB"/>
    </w:rPr>
  </w:style>
  <w:style w:type="character" w:customStyle="1" w:styleId="ListChar3">
    <w:name w:val="List Char3"/>
    <w:rsid w:val="007F07BD"/>
    <w:rPr>
      <w:rFonts w:ascii="Times New Roman" w:eastAsia="Times New Roman" w:hAnsi="Times New Roman"/>
      <w:lang w:val="en-GB"/>
    </w:rPr>
  </w:style>
  <w:style w:type="character" w:customStyle="1" w:styleId="BodyTextIndentChar3">
    <w:name w:val="Body Text Indent Char3"/>
    <w:rsid w:val="007F07BD"/>
    <w:rPr>
      <w:rFonts w:ascii="Times New Roman" w:eastAsia="SimSun" w:hAnsi="Times New Roman"/>
      <w:lang w:val="en-GB" w:eastAsia="ja-JP"/>
    </w:rPr>
  </w:style>
  <w:style w:type="character" w:customStyle="1" w:styleId="BodyTextIndent2Char3">
    <w:name w:val="Body Text Indent 2 Char3"/>
    <w:rsid w:val="007F07BD"/>
    <w:rPr>
      <w:rFonts w:ascii="Arial" w:eastAsia="MS Mincho" w:hAnsi="Arial" w:cs="Arial"/>
      <w:lang w:val="en-GB" w:eastAsia="ja-JP"/>
    </w:rPr>
  </w:style>
  <w:style w:type="numbering" w:customStyle="1" w:styleId="NoList5">
    <w:name w:val="No List5"/>
    <w:next w:val="NoList"/>
    <w:semiHidden/>
    <w:rsid w:val="007F07BD"/>
  </w:style>
  <w:style w:type="numbering" w:customStyle="1" w:styleId="NoList6">
    <w:name w:val="No List6"/>
    <w:next w:val="NoList"/>
    <w:semiHidden/>
    <w:rsid w:val="007F07BD"/>
  </w:style>
  <w:style w:type="numbering" w:customStyle="1" w:styleId="NoList7">
    <w:name w:val="No List7"/>
    <w:next w:val="NoList"/>
    <w:semiHidden/>
    <w:rsid w:val="007F07BD"/>
  </w:style>
  <w:style w:type="character" w:customStyle="1" w:styleId="Heading7Char2">
    <w:name w:val="Heading 7 Char2"/>
    <w:rsid w:val="007F07BD"/>
    <w:rPr>
      <w:rFonts w:ascii="Arial" w:hAnsi="Arial"/>
      <w:lang w:val="en-GB" w:eastAsia="en-GB" w:bidi="ar-SA"/>
    </w:rPr>
  </w:style>
  <w:style w:type="character" w:customStyle="1" w:styleId="Heading8Char2">
    <w:name w:val="Heading 8 Char2"/>
    <w:rsid w:val="007F07BD"/>
    <w:rPr>
      <w:rFonts w:ascii="Arial" w:hAnsi="Arial"/>
      <w:sz w:val="36"/>
      <w:lang w:val="en-GB" w:eastAsia="en-GB" w:bidi="ar-SA"/>
    </w:rPr>
  </w:style>
  <w:style w:type="character" w:customStyle="1" w:styleId="ListChar2">
    <w:name w:val="List Char2"/>
    <w:rsid w:val="007F07BD"/>
    <w:rPr>
      <w:lang w:val="en-GB" w:eastAsia="en-GB" w:bidi="ar-SA"/>
    </w:rPr>
  </w:style>
  <w:style w:type="character" w:customStyle="1" w:styleId="PlainTextChar2">
    <w:name w:val="Plain Text Char2"/>
    <w:rsid w:val="007F07BD"/>
    <w:rPr>
      <w:rFonts w:ascii="Courier New" w:hAnsi="Courier New"/>
      <w:lang w:val="nb-NO" w:eastAsia="en-US" w:bidi="ar-SA"/>
    </w:rPr>
  </w:style>
  <w:style w:type="character" w:customStyle="1" w:styleId="CommentTextChar2">
    <w:name w:val="Comment Text Char2"/>
    <w:semiHidden/>
    <w:rsid w:val="007F07BD"/>
    <w:rPr>
      <w:lang w:val="en-GB" w:eastAsia="en-US" w:bidi="ar-SA"/>
    </w:rPr>
  </w:style>
  <w:style w:type="character" w:customStyle="1" w:styleId="BodyText2Char2">
    <w:name w:val="Body Text 2 Char2"/>
    <w:rsid w:val="007F07BD"/>
    <w:rPr>
      <w:lang w:val="en-GB" w:eastAsia="ja-JP" w:bidi="ar-SA"/>
    </w:rPr>
  </w:style>
  <w:style w:type="character" w:customStyle="1" w:styleId="BodyText3Char2">
    <w:name w:val="Body Text 3 Char2"/>
    <w:rsid w:val="007F07BD"/>
    <w:rPr>
      <w:lang w:val="en-GB" w:eastAsia="ja-JP" w:bidi="ar-SA"/>
    </w:rPr>
  </w:style>
  <w:style w:type="character" w:customStyle="1" w:styleId="BodyTextIndentChar2">
    <w:name w:val="Body Text Indent Char2"/>
    <w:rsid w:val="007F07BD"/>
    <w:rPr>
      <w:lang w:val="en-GB" w:eastAsia="en-US" w:bidi="ar-SA"/>
    </w:rPr>
  </w:style>
  <w:style w:type="character" w:customStyle="1" w:styleId="BodyTextIndent2Char2">
    <w:name w:val="Body Text Indent 2 Char2"/>
    <w:rsid w:val="007F07BD"/>
    <w:rPr>
      <w:rFonts w:ascii="Arial" w:eastAsia="MS Mincho" w:hAnsi="Arial" w:cs="Arial"/>
      <w:lang w:val="en-GB" w:eastAsia="ja-JP" w:bidi="ar-SA"/>
    </w:rPr>
  </w:style>
  <w:style w:type="numbering" w:customStyle="1" w:styleId="NoList11">
    <w:name w:val="No List11"/>
    <w:next w:val="NoList"/>
    <w:semiHidden/>
    <w:rsid w:val="007F07BD"/>
  </w:style>
  <w:style w:type="numbering" w:customStyle="1" w:styleId="NoList21">
    <w:name w:val="No List21"/>
    <w:next w:val="NoList"/>
    <w:semiHidden/>
    <w:rsid w:val="007F07BD"/>
  </w:style>
  <w:style w:type="paragraph" w:customStyle="1" w:styleId="28">
    <w:name w:val="列出段落2"/>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07BD"/>
    <w:rPr>
      <w:lang w:val="en-GB" w:eastAsia="ja-JP" w:bidi="ar-SA"/>
    </w:rPr>
  </w:style>
  <w:style w:type="paragraph" w:customStyle="1" w:styleId="ListParagraph1">
    <w:name w:val="List Paragraph1"/>
    <w:basedOn w:val="Normal"/>
    <w:qFormat/>
    <w:rsid w:val="007F07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F07BD"/>
  </w:style>
  <w:style w:type="numbering" w:customStyle="1" w:styleId="NoList12">
    <w:name w:val="No List12"/>
    <w:next w:val="NoList"/>
    <w:semiHidden/>
    <w:rsid w:val="007F07BD"/>
  </w:style>
  <w:style w:type="numbering" w:customStyle="1" w:styleId="NoList22">
    <w:name w:val="No List22"/>
    <w:next w:val="NoList"/>
    <w:semiHidden/>
    <w:rsid w:val="007F07BD"/>
  </w:style>
  <w:style w:type="numbering" w:customStyle="1" w:styleId="NoList9">
    <w:name w:val="No List9"/>
    <w:next w:val="NoList"/>
    <w:semiHidden/>
    <w:rsid w:val="007F07BD"/>
  </w:style>
  <w:style w:type="numbering" w:customStyle="1" w:styleId="NoList13">
    <w:name w:val="No List13"/>
    <w:next w:val="NoList"/>
    <w:semiHidden/>
    <w:rsid w:val="007F07BD"/>
  </w:style>
  <w:style w:type="numbering" w:customStyle="1" w:styleId="NoList23">
    <w:name w:val="No List23"/>
    <w:next w:val="NoList"/>
    <w:semiHidden/>
    <w:rsid w:val="007F07BD"/>
  </w:style>
  <w:style w:type="numbering" w:customStyle="1" w:styleId="NoList10">
    <w:name w:val="No List10"/>
    <w:next w:val="NoList"/>
    <w:semiHidden/>
    <w:rsid w:val="007F07BD"/>
  </w:style>
  <w:style w:type="character" w:customStyle="1" w:styleId="1a">
    <w:name w:val="段落フォント1"/>
    <w:rsid w:val="007F07BD"/>
  </w:style>
  <w:style w:type="character" w:customStyle="1" w:styleId="1b">
    <w:name w:val="コメント参照1"/>
    <w:rsid w:val="007F07BD"/>
    <w:rPr>
      <w:sz w:val="16"/>
    </w:rPr>
  </w:style>
  <w:style w:type="paragraph" w:customStyle="1" w:styleId="1c">
    <w:name w:val="図表番号1"/>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F07BD"/>
    <w:pPr>
      <w:ind w:left="851" w:hanging="284"/>
    </w:pPr>
  </w:style>
  <w:style w:type="paragraph" w:customStyle="1" w:styleId="1e">
    <w:name w:val="箇条書き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F07BD"/>
    <w:pPr>
      <w:tabs>
        <w:tab w:val="clear" w:pos="644"/>
        <w:tab w:val="num" w:pos="1494"/>
      </w:tabs>
      <w:ind w:left="851" w:hanging="284"/>
    </w:pPr>
  </w:style>
  <w:style w:type="paragraph" w:customStyle="1" w:styleId="310">
    <w:name w:val="箇条書き 31"/>
    <w:basedOn w:val="211"/>
    <w:rsid w:val="007F07BD"/>
    <w:pPr>
      <w:ind w:left="1135"/>
    </w:pPr>
  </w:style>
  <w:style w:type="paragraph" w:customStyle="1" w:styleId="212">
    <w:name w:val="一覧 21"/>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07BD"/>
    <w:pPr>
      <w:ind w:left="1135"/>
    </w:pPr>
  </w:style>
  <w:style w:type="paragraph" w:customStyle="1" w:styleId="410">
    <w:name w:val="一覧 41"/>
    <w:basedOn w:val="311"/>
    <w:rsid w:val="007F07BD"/>
    <w:pPr>
      <w:ind w:left="1418"/>
    </w:pPr>
  </w:style>
  <w:style w:type="paragraph" w:customStyle="1" w:styleId="510">
    <w:name w:val="一覧 51"/>
    <w:basedOn w:val="410"/>
    <w:rsid w:val="007F07BD"/>
    <w:pPr>
      <w:ind w:left="1702"/>
    </w:pPr>
  </w:style>
  <w:style w:type="paragraph" w:customStyle="1" w:styleId="411">
    <w:name w:val="箇条書き 41"/>
    <w:basedOn w:val="310"/>
    <w:rsid w:val="007F07BD"/>
    <w:pPr>
      <w:ind w:left="1418"/>
    </w:pPr>
  </w:style>
  <w:style w:type="paragraph" w:customStyle="1" w:styleId="511">
    <w:name w:val="箇条書き 51"/>
    <w:basedOn w:val="411"/>
    <w:rsid w:val="007F07BD"/>
    <w:pPr>
      <w:ind w:left="1702"/>
    </w:pPr>
  </w:style>
  <w:style w:type="paragraph" w:customStyle="1" w:styleId="1f">
    <w:name w:val="コメント文字列1"/>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F07BD"/>
    <w:rPr>
      <w:b/>
      <w:bCs/>
    </w:rPr>
  </w:style>
  <w:style w:type="paragraph" w:customStyle="1" w:styleId="1f2">
    <w:name w:val="見出しマップ1"/>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F07BD"/>
  </w:style>
  <w:style w:type="character" w:customStyle="1" w:styleId="CharChar23">
    <w:name w:val="Char Char23"/>
    <w:rsid w:val="007F07BD"/>
    <w:rPr>
      <w:rFonts w:ascii="Arial" w:hAnsi="Arial"/>
      <w:lang w:val="en-GB" w:eastAsia="en-US"/>
    </w:rPr>
  </w:style>
  <w:style w:type="numbering" w:customStyle="1" w:styleId="NoList24">
    <w:name w:val="No List24"/>
    <w:next w:val="NoList"/>
    <w:semiHidden/>
    <w:rsid w:val="007F07BD"/>
  </w:style>
  <w:style w:type="numbering" w:customStyle="1" w:styleId="NoList31">
    <w:name w:val="No List31"/>
    <w:next w:val="NoList"/>
    <w:semiHidden/>
    <w:rsid w:val="007F07BD"/>
  </w:style>
  <w:style w:type="numbering" w:customStyle="1" w:styleId="NoList41">
    <w:name w:val="No List41"/>
    <w:next w:val="NoList"/>
    <w:semiHidden/>
    <w:rsid w:val="007F07BD"/>
  </w:style>
  <w:style w:type="numbering" w:customStyle="1" w:styleId="NoList51">
    <w:name w:val="No List51"/>
    <w:next w:val="NoList"/>
    <w:semiHidden/>
    <w:rsid w:val="007F07BD"/>
  </w:style>
  <w:style w:type="character" w:customStyle="1" w:styleId="EmailStyle97">
    <w:name w:val="EmailStyle97"/>
    <w:semiHidden/>
    <w:rsid w:val="007F07BD"/>
    <w:rPr>
      <w:rFonts w:ascii="Arial" w:hAnsi="Arial" w:cs="Arial"/>
      <w:color w:val="auto"/>
      <w:sz w:val="20"/>
      <w:szCs w:val="20"/>
    </w:rPr>
  </w:style>
  <w:style w:type="character" w:customStyle="1" w:styleId="B1C">
    <w:name w:val="B1 C"/>
    <w:rsid w:val="007F07BD"/>
    <w:rPr>
      <w:lang w:val="en-GB" w:eastAsia="en-US" w:bidi="ar-SA"/>
    </w:rPr>
  </w:style>
  <w:style w:type="character" w:customStyle="1" w:styleId="Titre3">
    <w:name w:val="Titre 3"/>
    <w:rsid w:val="007F07BD"/>
    <w:rPr>
      <w:rFonts w:ascii="Arial" w:hAnsi="Arial"/>
      <w:sz w:val="28"/>
      <w:szCs w:val="28"/>
      <w:lang w:val="en-GB" w:eastAsia="en-GB"/>
    </w:rPr>
  </w:style>
  <w:style w:type="character" w:customStyle="1" w:styleId="B2C">
    <w:name w:val="B2 C"/>
    <w:rsid w:val="007F07BD"/>
    <w:rPr>
      <w:lang w:val="en-GB" w:eastAsia="en-GB"/>
    </w:rPr>
  </w:style>
  <w:style w:type="paragraph" w:customStyle="1" w:styleId="CommentNokia">
    <w:name w:val="Comment Nokia"/>
    <w:basedOn w:val="Normal"/>
    <w:rsid w:val="007F0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07B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F07BD"/>
  </w:style>
  <w:style w:type="numbering" w:customStyle="1" w:styleId="NoList15">
    <w:name w:val="No List15"/>
    <w:next w:val="NoList"/>
    <w:semiHidden/>
    <w:rsid w:val="007F07BD"/>
  </w:style>
  <w:style w:type="numbering" w:customStyle="1" w:styleId="NoList16">
    <w:name w:val="No List16"/>
    <w:next w:val="NoList"/>
    <w:semiHidden/>
    <w:rsid w:val="007F0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0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07BD"/>
    <w:rPr>
      <w:rFonts w:ascii="Arial" w:hAnsi="Arial"/>
      <w:sz w:val="36"/>
      <w:lang w:val="en-GB" w:eastAsia="en-US" w:bidi="ar-SA"/>
    </w:rPr>
  </w:style>
  <w:style w:type="paragraph" w:customStyle="1" w:styleId="1Char">
    <w:name w:val="(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F07BD"/>
    <w:rPr>
      <w:rFonts w:ascii="Arial" w:hAnsi="Arial" w:cs="Arial"/>
      <w:color w:val="auto"/>
      <w:sz w:val="20"/>
      <w:szCs w:val="20"/>
    </w:rPr>
  </w:style>
  <w:style w:type="paragraph" w:customStyle="1" w:styleId="ZchnZchn1">
    <w:name w:val="Zchn Zchn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07BD"/>
    <w:rPr>
      <w:rFonts w:ascii="Courier New" w:eastAsia="Batang" w:hAnsi="Courier New"/>
      <w:lang w:val="nb-NO" w:eastAsia="en-US" w:bidi="ar-SA"/>
    </w:rPr>
  </w:style>
  <w:style w:type="paragraph" w:customStyle="1" w:styleId="-PAGE-">
    <w:name w:val="- PAGE -"/>
    <w:rsid w:val="007F07BD"/>
    <w:rPr>
      <w:rFonts w:ascii="Times New Roman" w:eastAsia="SimSun" w:hAnsi="Times New Roman"/>
      <w:sz w:val="24"/>
      <w:szCs w:val="24"/>
      <w:lang w:val="en-GB" w:eastAsia="ko-KR"/>
    </w:rPr>
  </w:style>
  <w:style w:type="paragraph" w:customStyle="1" w:styleId="Lastprinted">
    <w:name w:val="Last printed"/>
    <w:rsid w:val="007F07BD"/>
    <w:rPr>
      <w:rFonts w:ascii="Times New Roman" w:eastAsia="SimSun" w:hAnsi="Times New Roman"/>
      <w:sz w:val="24"/>
      <w:szCs w:val="24"/>
      <w:lang w:val="en-GB" w:eastAsia="ko-KR"/>
    </w:rPr>
  </w:style>
  <w:style w:type="paragraph" w:customStyle="1" w:styleId="Lastsavedby">
    <w:name w:val="Last saved by"/>
    <w:rsid w:val="007F07BD"/>
    <w:rPr>
      <w:rFonts w:ascii="Times New Roman" w:eastAsia="SimSun" w:hAnsi="Times New Roman"/>
      <w:sz w:val="24"/>
      <w:szCs w:val="24"/>
      <w:lang w:val="en-GB" w:eastAsia="ko-KR"/>
    </w:rPr>
  </w:style>
  <w:style w:type="paragraph" w:customStyle="1" w:styleId="Filename">
    <w:name w:val="Filename"/>
    <w:rsid w:val="007F07BD"/>
    <w:rPr>
      <w:rFonts w:ascii="Times New Roman" w:eastAsia="SimSun" w:hAnsi="Times New Roman"/>
      <w:sz w:val="24"/>
      <w:szCs w:val="24"/>
      <w:lang w:val="en-GB" w:eastAsia="ko-KR"/>
    </w:rPr>
  </w:style>
  <w:style w:type="paragraph" w:customStyle="1" w:styleId="ATC">
    <w:name w:val="ATC"/>
    <w:basedOn w:val="Normal"/>
    <w:rsid w:val="007F07BD"/>
    <w:pPr>
      <w:overflowPunct w:val="0"/>
      <w:autoSpaceDE w:val="0"/>
      <w:autoSpaceDN w:val="0"/>
      <w:adjustRightInd w:val="0"/>
      <w:textAlignment w:val="baseline"/>
    </w:pPr>
    <w:rPr>
      <w:lang w:eastAsia="ja-JP"/>
    </w:rPr>
  </w:style>
  <w:style w:type="paragraph" w:customStyle="1" w:styleId="TaOC">
    <w:name w:val="TaOC"/>
    <w:basedOn w:val="TAC"/>
    <w:rsid w:val="007F0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F07B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F07BD"/>
  </w:style>
  <w:style w:type="paragraph" w:customStyle="1" w:styleId="1030302">
    <w:name w:val="样式 样式 标题 1 + 两端对齐 段前: 0.3 行 段后: 0.3 行 行距: 单倍行距 + 段前: 0.2 行 段后: ..."/>
    <w:basedOn w:val="Normal"/>
    <w:autoRedefine/>
    <w:rsid w:val="007F0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0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F07BD"/>
    <w:rPr>
      <w:rFonts w:ascii="Courier New" w:hAnsi="Courier New"/>
      <w:lang w:val="nb-NO" w:eastAsia="en-GB"/>
    </w:rPr>
  </w:style>
  <w:style w:type="character" w:customStyle="1" w:styleId="List2Char">
    <w:name w:val="List 2 Char"/>
    <w:link w:val="List2"/>
    <w:rsid w:val="007F07BD"/>
    <w:rPr>
      <w:rFonts w:ascii="Times New Roman" w:hAnsi="Times New Roman"/>
      <w:lang w:val="en-GB" w:eastAsia="en-US"/>
    </w:rPr>
  </w:style>
  <w:style w:type="character" w:customStyle="1" w:styleId="List3Char">
    <w:name w:val="List 3 Char"/>
    <w:link w:val="List3"/>
    <w:rsid w:val="007F07BD"/>
    <w:rPr>
      <w:rFonts w:ascii="Times New Roman" w:hAnsi="Times New Roman"/>
      <w:lang w:val="en-GB" w:eastAsia="en-US"/>
    </w:rPr>
  </w:style>
  <w:style w:type="paragraph" w:customStyle="1" w:styleId="CharChar3CharCharCharCharCharChar">
    <w:name w:val="Char Char3 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0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07BD"/>
    <w:rPr>
      <w:rFonts w:ascii="Arial" w:eastAsia="MS Mincho" w:hAnsi="Arial"/>
      <w:sz w:val="36"/>
      <w:lang w:val="en-GB" w:eastAsia="en-US" w:bidi="ar-SA"/>
    </w:rPr>
  </w:style>
  <w:style w:type="paragraph" w:customStyle="1" w:styleId="35">
    <w:name w:val="列出段落3"/>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F07BD"/>
    <w:rPr>
      <w:rFonts w:ascii="Times New Roman" w:eastAsia="SimSun" w:hAnsi="Times New Roman"/>
      <w:lang w:val="en-GB" w:eastAsia="en-US"/>
    </w:rPr>
  </w:style>
  <w:style w:type="character" w:customStyle="1" w:styleId="Absatz-Standardschriftart1">
    <w:name w:val="Absatz-Standardschriftart1"/>
    <w:rsid w:val="007F07BD"/>
  </w:style>
  <w:style w:type="paragraph" w:customStyle="1" w:styleId="B-Body">
    <w:name w:val="B-Body"/>
    <w:link w:val="B-BodyChar"/>
    <w:qFormat/>
    <w:rsid w:val="007F0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07BD"/>
    <w:rPr>
      <w:rFonts w:ascii="Times New Roman" w:eastAsia="SimSun" w:hAnsi="Times New Roman"/>
      <w:sz w:val="22"/>
      <w:lang w:val="en-GB" w:eastAsia="en-GB"/>
    </w:rPr>
  </w:style>
  <w:style w:type="paragraph" w:customStyle="1" w:styleId="44">
    <w:name w:val="列出段落4"/>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F07BD"/>
    <w:pPr>
      <w:keepLines/>
      <w:spacing w:after="240"/>
      <w:jc w:val="center"/>
    </w:pPr>
    <w:rPr>
      <w:rFonts w:ascii="Arial" w:hAnsi="Arial"/>
      <w:b/>
    </w:rPr>
  </w:style>
  <w:style w:type="numbering" w:customStyle="1" w:styleId="NoList111">
    <w:name w:val="No List111"/>
    <w:next w:val="NoList"/>
    <w:semiHidden/>
    <w:rsid w:val="007F07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07BD"/>
    <w:rPr>
      <w:rFonts w:ascii="Arial" w:hAnsi="Arial"/>
      <w:sz w:val="28"/>
      <w:lang w:val="en-GB"/>
    </w:rPr>
  </w:style>
  <w:style w:type="character" w:customStyle="1" w:styleId="1Char0">
    <w:name w:val="标题 1 Char"/>
    <w:aliases w:val="h151 Char1,h161 Char1,h112 Char,h122 Char,h132 Char"/>
    <w:uiPriority w:val="9"/>
    <w:rsid w:val="007F07BD"/>
    <w:rPr>
      <w:rFonts w:ascii="Arial" w:hAnsi="Arial"/>
      <w:sz w:val="36"/>
      <w:lang w:val="en-GB" w:eastAsia="en-US" w:bidi="ar-SA"/>
    </w:rPr>
  </w:style>
  <w:style w:type="character" w:customStyle="1" w:styleId="2Char">
    <w:name w:val="标题 2 Char"/>
    <w:aliases w:val="level 2 Char,Heading 2 3GPP Char"/>
    <w:uiPriority w:val="9"/>
    <w:rsid w:val="007F0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0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F07BD"/>
    <w:rPr>
      <w:rFonts w:ascii="Arial" w:hAnsi="Arial"/>
      <w:sz w:val="24"/>
      <w:szCs w:val="28"/>
      <w:lang w:val="en-GB" w:eastAsia="en-GB"/>
    </w:rPr>
  </w:style>
  <w:style w:type="character" w:customStyle="1" w:styleId="6Char">
    <w:name w:val="标题 6 Char"/>
    <w:uiPriority w:val="9"/>
    <w:rsid w:val="007F07BD"/>
    <w:rPr>
      <w:rFonts w:ascii="Arial" w:hAnsi="Arial"/>
      <w:lang w:val="en-GB"/>
    </w:rPr>
  </w:style>
  <w:style w:type="character" w:customStyle="1" w:styleId="7Char">
    <w:name w:val="标题 7 Char"/>
    <w:uiPriority w:val="9"/>
    <w:rsid w:val="007F07BD"/>
    <w:rPr>
      <w:rFonts w:ascii="Arial" w:hAnsi="Arial"/>
      <w:lang w:val="en-GB"/>
    </w:rPr>
  </w:style>
  <w:style w:type="character" w:customStyle="1" w:styleId="8Char">
    <w:name w:val="标题 8 Char"/>
    <w:uiPriority w:val="9"/>
    <w:rsid w:val="007F07BD"/>
    <w:rPr>
      <w:rFonts w:ascii="Arial" w:hAnsi="Arial"/>
      <w:sz w:val="36"/>
      <w:lang w:val="en-GB"/>
    </w:rPr>
  </w:style>
  <w:style w:type="character" w:customStyle="1" w:styleId="9Char">
    <w:name w:val="标题 9 Char"/>
    <w:aliases w:val="Figure Heading Char,FH Char"/>
    <w:uiPriority w:val="9"/>
    <w:rsid w:val="007F07BD"/>
    <w:rPr>
      <w:rFonts w:ascii="Arial" w:hAnsi="Arial"/>
      <w:sz w:val="36"/>
      <w:lang w:val="en-GB"/>
    </w:rPr>
  </w:style>
  <w:style w:type="character" w:customStyle="1" w:styleId="Char2">
    <w:name w:val="页脚 Char"/>
    <w:uiPriority w:val="99"/>
    <w:rsid w:val="007F07BD"/>
    <w:rPr>
      <w:rFonts w:ascii="Arial" w:hAnsi="Arial"/>
      <w:b/>
      <w:i/>
      <w:noProof/>
      <w:sz w:val="18"/>
    </w:rPr>
  </w:style>
  <w:style w:type="character" w:customStyle="1" w:styleId="Char3">
    <w:name w:val="列表 Char"/>
    <w:rsid w:val="007F07BD"/>
    <w:rPr>
      <w:lang w:val="en-GB"/>
    </w:rPr>
  </w:style>
  <w:style w:type="character" w:customStyle="1" w:styleId="Char4">
    <w:name w:val="文档结构图 Char"/>
    <w:uiPriority w:val="99"/>
    <w:rsid w:val="007F07BD"/>
    <w:rPr>
      <w:rFonts w:ascii="Tahoma" w:hAnsi="Tahoma"/>
      <w:lang w:val="en-GB" w:eastAsia="en-US"/>
    </w:rPr>
  </w:style>
  <w:style w:type="character" w:customStyle="1" w:styleId="Char5">
    <w:name w:val="纯文本 Char"/>
    <w:rsid w:val="007F07BD"/>
    <w:rPr>
      <w:rFonts w:ascii="Courier New" w:hAnsi="Courier New"/>
      <w:lang w:val="nb-NO"/>
    </w:rPr>
  </w:style>
  <w:style w:type="character" w:customStyle="1" w:styleId="Char6">
    <w:name w:val="批注框文本 Char"/>
    <w:uiPriority w:val="99"/>
    <w:rsid w:val="007F07BD"/>
    <w:rPr>
      <w:rFonts w:ascii="Tahoma" w:hAnsi="Tahoma" w:cs="Tahoma"/>
      <w:sz w:val="16"/>
      <w:szCs w:val="16"/>
      <w:lang w:val="en-GB" w:eastAsia="en-GB" w:bidi="ar-SA"/>
    </w:rPr>
  </w:style>
  <w:style w:type="character" w:customStyle="1" w:styleId="Char7">
    <w:name w:val="日期 Char"/>
    <w:rsid w:val="007F07BD"/>
    <w:rPr>
      <w:lang w:val="en-GB"/>
    </w:rPr>
  </w:style>
  <w:style w:type="paragraph" w:customStyle="1" w:styleId="45">
    <w:name w:val="修订4"/>
    <w:hidden/>
    <w:semiHidden/>
    <w:rsid w:val="007F07BD"/>
    <w:rPr>
      <w:rFonts w:ascii="Times New Roman" w:eastAsia="Batang" w:hAnsi="Times New Roman"/>
      <w:lang w:val="en-GB" w:eastAsia="en-US"/>
    </w:rPr>
  </w:style>
  <w:style w:type="paragraph" w:customStyle="1" w:styleId="Commentnokia0">
    <w:name w:val="Comment nokia"/>
    <w:basedOn w:val="Heading4"/>
    <w:rsid w:val="007F0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F07BD"/>
    <w:rPr>
      <w:rFonts w:ascii="Times New Roman" w:eastAsia="Batang" w:hAnsi="Times New Roman"/>
      <w:lang w:val="en-GB" w:eastAsia="en-US"/>
    </w:rPr>
  </w:style>
  <w:style w:type="character" w:customStyle="1" w:styleId="Char8">
    <w:name w:val="批注文字 Char"/>
    <w:uiPriority w:val="99"/>
    <w:qFormat/>
    <w:rsid w:val="007F07BD"/>
    <w:rPr>
      <w:lang w:val="en-GB" w:eastAsia="x-none"/>
    </w:rPr>
  </w:style>
  <w:style w:type="character" w:customStyle="1" w:styleId="Char10">
    <w:name w:val="批注主题 Char1"/>
    <w:rsid w:val="007F07BD"/>
    <w:rPr>
      <w:b/>
      <w:bCs/>
      <w:lang w:val="en-GB" w:eastAsia="x-none"/>
    </w:rPr>
  </w:style>
  <w:style w:type="character" w:customStyle="1" w:styleId="Titre32">
    <w:name w:val="Titre 32"/>
    <w:rsid w:val="007F07BD"/>
    <w:rPr>
      <w:rFonts w:ascii="Arial" w:hAnsi="Arial"/>
      <w:sz w:val="28"/>
      <w:szCs w:val="28"/>
      <w:lang w:val="en-GB" w:eastAsia="en-GB"/>
    </w:rPr>
  </w:style>
  <w:style w:type="character" w:customStyle="1" w:styleId="Titre31">
    <w:name w:val="Titre 31"/>
    <w:rsid w:val="007F07BD"/>
    <w:rPr>
      <w:rFonts w:ascii="Arial" w:hAnsi="Arial"/>
      <w:sz w:val="28"/>
      <w:szCs w:val="28"/>
      <w:lang w:val="en-GB" w:eastAsia="en-GB"/>
    </w:rPr>
  </w:style>
  <w:style w:type="character" w:customStyle="1" w:styleId="trans">
    <w:name w:val="trans"/>
    <w:rsid w:val="007F07BD"/>
  </w:style>
  <w:style w:type="character" w:customStyle="1" w:styleId="Char11">
    <w:name w:val="批注文字 Char1"/>
    <w:rsid w:val="007F07BD"/>
    <w:rPr>
      <w:rFonts w:ascii="Times New Roman" w:hAnsi="Times New Roman"/>
      <w:lang w:val="en-GB" w:eastAsia="en-US"/>
    </w:rPr>
  </w:style>
  <w:style w:type="character" w:customStyle="1" w:styleId="h48">
    <w:name w:val="h48"/>
    <w:rsid w:val="007F07BD"/>
    <w:rPr>
      <w:rFonts w:ascii="Arial" w:hAnsi="Arial" w:cs="Arial" w:hint="default"/>
      <w:sz w:val="24"/>
      <w:lang w:val="en-GB"/>
    </w:rPr>
  </w:style>
  <w:style w:type="character" w:customStyle="1" w:styleId="h510">
    <w:name w:val="h51"/>
    <w:rsid w:val="007F07BD"/>
    <w:rPr>
      <w:rFonts w:ascii="Arial" w:eastAsia="SimSun" w:hAnsi="Arial" w:cs="Arial" w:hint="default"/>
      <w:sz w:val="22"/>
      <w:lang w:val="en-GB" w:eastAsia="en-US" w:bidi="ar-SA"/>
    </w:rPr>
  </w:style>
  <w:style w:type="character" w:customStyle="1" w:styleId="Head2A1">
    <w:name w:val="Head2A1"/>
    <w:rsid w:val="007F07BD"/>
    <w:rPr>
      <w:rFonts w:ascii="Arial" w:eastAsia="MS Mincho" w:hAnsi="Arial" w:cs="Arial" w:hint="default"/>
      <w:sz w:val="32"/>
      <w:lang w:val="en-GB" w:eastAsia="en-US" w:bidi="ar-SA"/>
    </w:rPr>
  </w:style>
  <w:style w:type="paragraph" w:customStyle="1" w:styleId="msonormal0">
    <w:name w:val="msonormal"/>
    <w:basedOn w:val="Normal"/>
    <w:rsid w:val="007F07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F07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F07B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F0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0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F0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F07BD"/>
    <w:rPr>
      <w:rFonts w:ascii="Times New Roman" w:eastAsia="SimSun" w:hAnsi="Times New Roman"/>
      <w:b/>
      <w:bCs/>
      <w:kern w:val="44"/>
      <w:sz w:val="30"/>
      <w:szCs w:val="32"/>
      <w:lang w:val="en-GB" w:eastAsia="en-GB"/>
    </w:rPr>
  </w:style>
  <w:style w:type="paragraph" w:customStyle="1" w:styleId="B8">
    <w:name w:val="B8"/>
    <w:basedOn w:val="B7"/>
    <w:qFormat/>
    <w:rsid w:val="007F07B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07BD"/>
    <w:rPr>
      <w:lang w:val="en-GB" w:eastAsia="en-US" w:bidi="ar-SA"/>
    </w:rPr>
  </w:style>
  <w:style w:type="character" w:customStyle="1" w:styleId="ListChar1">
    <w:name w:val="List Char1"/>
    <w:rsid w:val="007F07BD"/>
    <w:rPr>
      <w:lang w:val="en-GB" w:eastAsia="ja-JP" w:bidi="ar-SA"/>
    </w:rPr>
  </w:style>
  <w:style w:type="character" w:customStyle="1" w:styleId="CaptionChar1">
    <w:name w:val="Caption Char1"/>
    <w:aliases w:val="cap3 Char,cap4 Char,cap5 Char,cap6 Char,cap7 Char"/>
    <w:rsid w:val="007F07BD"/>
    <w:rPr>
      <w:b/>
      <w:lang w:val="en-GB"/>
    </w:rPr>
  </w:style>
  <w:style w:type="paragraph" w:customStyle="1" w:styleId="NOTE0">
    <w:name w:val="NOTE"/>
    <w:basedOn w:val="B3"/>
    <w:qFormat/>
    <w:rsid w:val="007F07BD"/>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F07BD"/>
  </w:style>
  <w:style w:type="numbering" w:customStyle="1" w:styleId="37">
    <w:name w:val="无列表3"/>
    <w:next w:val="NoList"/>
    <w:uiPriority w:val="99"/>
    <w:semiHidden/>
    <w:unhideWhenUsed/>
    <w:rsid w:val="007F07BD"/>
  </w:style>
  <w:style w:type="table" w:customStyle="1" w:styleId="1f8">
    <w:name w:val="网格型1"/>
    <w:basedOn w:val="TableNormal"/>
    <w:next w:val="TableGrid"/>
    <w:rsid w:val="007F0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F07BD"/>
  </w:style>
  <w:style w:type="numbering" w:customStyle="1" w:styleId="NoList42">
    <w:name w:val="No List42"/>
    <w:next w:val="NoList"/>
    <w:uiPriority w:val="99"/>
    <w:semiHidden/>
    <w:rsid w:val="007F07BD"/>
  </w:style>
  <w:style w:type="numbering" w:customStyle="1" w:styleId="NoList52">
    <w:name w:val="No List52"/>
    <w:next w:val="NoList"/>
    <w:semiHidden/>
    <w:rsid w:val="007F07BD"/>
  </w:style>
  <w:style w:type="paragraph" w:customStyle="1" w:styleId="Bullet2">
    <w:name w:val="Bullet2"/>
    <w:basedOn w:val="Normal"/>
    <w:rsid w:val="007F07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0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07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07BD"/>
    <w:pPr>
      <w:widowControl w:val="0"/>
      <w:spacing w:after="120"/>
    </w:pPr>
    <w:rPr>
      <w:rFonts w:ascii="Arial" w:eastAsia="‚l‚r ‚oƒSƒVƒbƒN" w:hAnsi="Arial"/>
      <w:snapToGrid w:val="0"/>
      <w:lang w:eastAsia="en-GB"/>
    </w:rPr>
  </w:style>
  <w:style w:type="paragraph" w:customStyle="1" w:styleId="L3">
    <w:name w:val="L3"/>
    <w:rsid w:val="007F0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0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07BD"/>
    <w:pPr>
      <w:spacing w:before="120" w:after="220"/>
    </w:pPr>
    <w:rPr>
      <w:rFonts w:ascii="Arial" w:eastAsia="MS Mincho" w:hAnsi="Arial"/>
      <w:noProof/>
      <w:lang w:val="en-US" w:eastAsia="en-US"/>
    </w:rPr>
  </w:style>
  <w:style w:type="paragraph" w:customStyle="1" w:styleId="nroaml">
    <w:name w:val="nroaml"/>
    <w:basedOn w:val="H6"/>
    <w:rsid w:val="007F0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0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07BD"/>
    <w:rPr>
      <w:b/>
    </w:rPr>
  </w:style>
  <w:style w:type="paragraph" w:customStyle="1" w:styleId="xl24">
    <w:name w:val="xl24"/>
    <w:basedOn w:val="Normal"/>
    <w:rsid w:val="007F07B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F07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0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0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07BD"/>
    <w:rPr>
      <w:rFonts w:ascii="Arial Unicode MS" w:eastAsia="Arial Unicode MS" w:hAnsi="Arial Unicode MS" w:cs="Arial Unicode MS"/>
      <w:sz w:val="20"/>
      <w:szCs w:val="20"/>
    </w:rPr>
  </w:style>
  <w:style w:type="paragraph" w:customStyle="1" w:styleId="NormalAfter0pt">
    <w:name w:val="Normal + After:  0 pt"/>
    <w:basedOn w:val="Normal"/>
    <w:rsid w:val="007F07B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F07BD"/>
    <w:rPr>
      <w:rFonts w:ascii="Arial" w:hAnsi="Arial" w:cs="Arial"/>
      <w:color w:val="000080"/>
      <w:sz w:val="20"/>
      <w:szCs w:val="20"/>
    </w:rPr>
  </w:style>
  <w:style w:type="paragraph" w:customStyle="1" w:styleId="TdocList">
    <w:name w:val="Tdoc_List"/>
    <w:basedOn w:val="Normal"/>
    <w:rsid w:val="007F07B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F07BD"/>
    <w:rPr>
      <w:rFonts w:ascii="Times New Roman" w:hAnsi="Times New Roman"/>
      <w:lang w:val="en-GB" w:eastAsia="en-US"/>
    </w:rPr>
  </w:style>
  <w:style w:type="character" w:customStyle="1" w:styleId="ListBullet2Char">
    <w:name w:val="List Bullet 2 Char"/>
    <w:aliases w:val="lb2 Char"/>
    <w:link w:val="ListBullet2"/>
    <w:rsid w:val="007F07BD"/>
    <w:rPr>
      <w:rFonts w:ascii="Times New Roman" w:hAnsi="Times New Roman"/>
      <w:lang w:val="en-GB" w:eastAsia="en-US"/>
    </w:rPr>
  </w:style>
  <w:style w:type="character" w:customStyle="1" w:styleId="ListBullet3Char">
    <w:name w:val="List Bullet 3 Char"/>
    <w:link w:val="ListBullet3"/>
    <w:rsid w:val="007F07BD"/>
    <w:rPr>
      <w:rFonts w:ascii="Times New Roman" w:hAnsi="Times New Roman"/>
      <w:lang w:val="en-GB" w:eastAsia="en-US"/>
    </w:rPr>
  </w:style>
  <w:style w:type="character" w:customStyle="1" w:styleId="MTEquationSection">
    <w:name w:val="MTEquationSection"/>
    <w:rsid w:val="007F07BD"/>
    <w:rPr>
      <w:noProof w:val="0"/>
      <w:vanish w:val="0"/>
      <w:color w:val="FF0000"/>
      <w:lang w:eastAsia="en-US"/>
    </w:rPr>
  </w:style>
  <w:style w:type="paragraph" w:customStyle="1" w:styleId="List10">
    <w:name w:val="List1"/>
    <w:basedOn w:val="Normal"/>
    <w:rsid w:val="007F07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F07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F07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F07BD"/>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F07BD"/>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F07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F07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07BD"/>
    <w:rPr>
      <w:rFonts w:ascii="Arial" w:eastAsia="Malgun Gothic" w:hAnsi="Arial"/>
      <w:spacing w:val="2"/>
      <w:lang w:val="en-GB" w:eastAsia="en-US"/>
    </w:rPr>
  </w:style>
  <w:style w:type="character" w:styleId="PlaceholderText">
    <w:name w:val="Placeholder Text"/>
    <w:uiPriority w:val="99"/>
    <w:rsid w:val="007F07BD"/>
    <w:rPr>
      <w:color w:val="808080"/>
    </w:rPr>
  </w:style>
  <w:style w:type="character" w:customStyle="1" w:styleId="CharChar31">
    <w:name w:val="Char Char31"/>
    <w:rsid w:val="007F07BD"/>
    <w:rPr>
      <w:rFonts w:ascii="Arial" w:hAnsi="Arial" w:cs="Arial" w:hint="default"/>
      <w:sz w:val="28"/>
      <w:lang w:val="en-GB" w:eastAsia="ko-KR" w:bidi="ar-SA"/>
    </w:rPr>
  </w:style>
  <w:style w:type="numbering" w:customStyle="1" w:styleId="1f9">
    <w:name w:val="リストなし1"/>
    <w:next w:val="NoList"/>
    <w:uiPriority w:val="99"/>
    <w:semiHidden/>
    <w:unhideWhenUsed/>
    <w:rsid w:val="007F07BD"/>
  </w:style>
  <w:style w:type="paragraph" w:customStyle="1" w:styleId="38">
    <w:name w:val="吹き出し3"/>
    <w:basedOn w:val="Normal"/>
    <w:semiHidden/>
    <w:rsid w:val="007F07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F07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0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07BD"/>
    <w:rPr>
      <w:rFonts w:ascii="Arial" w:eastAsia="MS Mincho" w:hAnsi="Arial" w:cs="Arial"/>
      <w:sz w:val="24"/>
      <w:szCs w:val="24"/>
      <w:lang w:val="en-US" w:eastAsia="en-US"/>
    </w:rPr>
  </w:style>
  <w:style w:type="numbering" w:customStyle="1" w:styleId="1fb">
    <w:name w:val="無清單1"/>
    <w:next w:val="NoList"/>
    <w:uiPriority w:val="99"/>
    <w:semiHidden/>
    <w:unhideWhenUsed/>
    <w:rsid w:val="007F07BD"/>
  </w:style>
  <w:style w:type="numbering" w:customStyle="1" w:styleId="110">
    <w:name w:val="無清單11"/>
    <w:next w:val="NoList"/>
    <w:uiPriority w:val="99"/>
    <w:semiHidden/>
    <w:unhideWhenUsed/>
    <w:rsid w:val="007F07BD"/>
  </w:style>
  <w:style w:type="table" w:customStyle="1" w:styleId="1fc">
    <w:name w:val="表格格線1"/>
    <w:basedOn w:val="TableNormal"/>
    <w:next w:val="TableGrid"/>
    <w:rsid w:val="007F07B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07B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F07BD"/>
    <w:rPr>
      <w:rFonts w:ascii="Arial" w:eastAsia="SimSun" w:hAnsi="Arial"/>
      <w:snapToGrid w:val="0"/>
      <w:sz w:val="22"/>
      <w:szCs w:val="22"/>
      <w:lang w:val="en-GB" w:eastAsia="en-GB"/>
    </w:rPr>
  </w:style>
  <w:style w:type="paragraph" w:styleId="Subtitle">
    <w:name w:val="Subtitle"/>
    <w:basedOn w:val="Normal"/>
    <w:next w:val="Normal"/>
    <w:link w:val="SubtitleChar"/>
    <w:qFormat/>
    <w:rsid w:val="007F07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F07BD"/>
    <w:rPr>
      <w:rFonts w:ascii="Calibri Light" w:eastAsia="SimSun" w:hAnsi="Calibri Light"/>
      <w:b/>
      <w:bCs/>
      <w:kern w:val="28"/>
      <w:sz w:val="32"/>
      <w:szCs w:val="32"/>
      <w:lang w:val="en-GB" w:eastAsia="ko-KR"/>
    </w:rPr>
  </w:style>
  <w:style w:type="paragraph" w:customStyle="1" w:styleId="TALTAL">
    <w:name w:val="TALTAL"/>
    <w:basedOn w:val="TAL"/>
    <w:rsid w:val="007F07BD"/>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F07BD"/>
    <w:rPr>
      <w:lang w:val="en-GB" w:eastAsia="ja-JP"/>
    </w:rPr>
  </w:style>
  <w:style w:type="paragraph" w:customStyle="1" w:styleId="CharChar1CharChar1">
    <w:name w:val="Char Char1 Char Char1"/>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F07B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F07BD"/>
    <w:rPr>
      <w:rFonts w:ascii="Times-Roman" w:hAnsi="Times-Roman"/>
      <w:lang w:val="nb-NO" w:eastAsia="ja-JP"/>
    </w:rPr>
  </w:style>
  <w:style w:type="paragraph" w:customStyle="1" w:styleId="CharCharCharCharCharChar1">
    <w:name w:val="Char Char Char Char Char Ch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F07BD"/>
    <w:rPr>
      <w:rFonts w:ascii="SimHei" w:eastAsia="SimHei"/>
      <w:shd w:val="clear" w:color="auto" w:fill="000080"/>
      <w:lang w:val="en-GB" w:eastAsia="en-US"/>
    </w:rPr>
  </w:style>
  <w:style w:type="character" w:customStyle="1" w:styleId="CharChar101">
    <w:name w:val="Char Char101"/>
    <w:semiHidden/>
    <w:rsid w:val="007F07BD"/>
    <w:rPr>
      <w:rFonts w:ascii="Times New Roman" w:hAnsi="Times New Roman"/>
      <w:lang w:val="en-GB" w:eastAsia="en-US"/>
    </w:rPr>
  </w:style>
  <w:style w:type="character" w:customStyle="1" w:styleId="CharChar91">
    <w:name w:val="Char Char91"/>
    <w:rsid w:val="007F07BD"/>
    <w:rPr>
      <w:rFonts w:ascii="SimHei" w:eastAsia="SimHei"/>
      <w:sz w:val="16"/>
      <w:lang w:val="en-GB" w:eastAsia="en-US"/>
    </w:rPr>
  </w:style>
  <w:style w:type="character" w:customStyle="1" w:styleId="CharChar81">
    <w:name w:val="Char Char81"/>
    <w:semiHidden/>
    <w:rsid w:val="007F07BD"/>
    <w:rPr>
      <w:rFonts w:ascii="Times New Roman" w:hAnsi="Times New Roman"/>
      <w:b/>
      <w:lang w:val="en-GB" w:eastAsia="en-US"/>
    </w:rPr>
  </w:style>
  <w:style w:type="paragraph" w:styleId="TableofFigures">
    <w:name w:val="table of figures"/>
    <w:basedOn w:val="Normal"/>
    <w:next w:val="Normal"/>
    <w:rsid w:val="007F07B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F07B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F07BD"/>
    <w:rPr>
      <w:rFonts w:ascii="Times New Roman" w:hAnsi="Times New Roman"/>
      <w:lang w:val="en-GB" w:eastAsia="x-none"/>
    </w:rPr>
  </w:style>
  <w:style w:type="character" w:customStyle="1" w:styleId="CharChar131">
    <w:name w:val="Char Char131"/>
    <w:semiHidden/>
    <w:rsid w:val="007F07BD"/>
    <w:rPr>
      <w:rFonts w:ascii="Malgun Gothic" w:eastAsia="Malgun Gothic" w:hAnsi="Malgun Gothic"/>
      <w:lang w:val="en-GB" w:eastAsia="en-US"/>
    </w:rPr>
  </w:style>
  <w:style w:type="character" w:customStyle="1" w:styleId="CharChar61">
    <w:name w:val="Char Char61"/>
    <w:rsid w:val="007F07BD"/>
    <w:rPr>
      <w:rFonts w:ascii="Arial" w:eastAsia="Malgun Gothic" w:hAnsi="Arial"/>
      <w:sz w:val="32"/>
      <w:lang w:val="en-GB" w:eastAsia="en-US"/>
    </w:rPr>
  </w:style>
  <w:style w:type="character" w:customStyle="1" w:styleId="CharChar51">
    <w:name w:val="Char Char51"/>
    <w:rsid w:val="007F07BD"/>
    <w:rPr>
      <w:rFonts w:ascii="Arial" w:eastAsia="Malgun Gothic" w:hAnsi="Arial"/>
      <w:sz w:val="28"/>
      <w:lang w:val="en-GB" w:eastAsia="en-US"/>
    </w:rPr>
  </w:style>
  <w:style w:type="character" w:customStyle="1" w:styleId="CharChar161">
    <w:name w:val="Char Char161"/>
    <w:rsid w:val="007F07BD"/>
    <w:rPr>
      <w:rFonts w:ascii="Arial" w:eastAsia="Malgun Gothic" w:hAnsi="Arial"/>
      <w:lang w:val="en-GB" w:eastAsia="en-US"/>
    </w:rPr>
  </w:style>
  <w:style w:type="character" w:customStyle="1" w:styleId="CharChar141">
    <w:name w:val="Char Char141"/>
    <w:rsid w:val="007F07BD"/>
    <w:rPr>
      <w:rFonts w:ascii="Arial" w:eastAsia="Malgun Gothic" w:hAnsi="Arial"/>
      <w:sz w:val="36"/>
      <w:lang w:val="en-GB" w:eastAsia="en-US"/>
    </w:rPr>
  </w:style>
  <w:style w:type="character" w:customStyle="1" w:styleId="CharChar111">
    <w:name w:val="Char Char111"/>
    <w:rsid w:val="007F07BD"/>
    <w:rPr>
      <w:rFonts w:ascii="SimHei" w:eastAsia="Malgun Gothic" w:hAnsi="SimHei"/>
      <w:lang w:val="en-GB" w:eastAsia="en-US"/>
    </w:rPr>
  </w:style>
  <w:style w:type="character" w:customStyle="1" w:styleId="CharChar210">
    <w:name w:val="Char Char210"/>
    <w:rsid w:val="007F07BD"/>
    <w:rPr>
      <w:rFonts w:ascii="Arial" w:hAnsi="Arial"/>
      <w:sz w:val="28"/>
      <w:lang w:val="en-GB" w:eastAsia="en-US"/>
    </w:rPr>
  </w:style>
  <w:style w:type="character" w:customStyle="1" w:styleId="CharChar151">
    <w:name w:val="Char Char151"/>
    <w:rsid w:val="007F07BD"/>
    <w:rPr>
      <w:rFonts w:ascii="Arial" w:hAnsi="Arial"/>
      <w:sz w:val="36"/>
      <w:lang w:val="en-GB" w:eastAsia="x-none"/>
    </w:rPr>
  </w:style>
  <w:style w:type="character" w:customStyle="1" w:styleId="CharChar251">
    <w:name w:val="Char Char251"/>
    <w:rsid w:val="007F07BD"/>
    <w:rPr>
      <w:rFonts w:ascii="Arial" w:hAnsi="Arial"/>
      <w:lang w:val="en-GB" w:eastAsia="en-US"/>
    </w:rPr>
  </w:style>
  <w:style w:type="character" w:customStyle="1" w:styleId="CharChar241">
    <w:name w:val="Char Char241"/>
    <w:rsid w:val="007F07BD"/>
    <w:rPr>
      <w:rFonts w:ascii="Arial" w:hAnsi="Arial"/>
      <w:sz w:val="36"/>
      <w:lang w:val="en-GB" w:eastAsia="en-US"/>
    </w:rPr>
  </w:style>
  <w:style w:type="character" w:customStyle="1" w:styleId="CharChar301">
    <w:name w:val="Char Char301"/>
    <w:rsid w:val="007F07BD"/>
    <w:rPr>
      <w:rFonts w:ascii="Arial" w:hAnsi="Arial"/>
      <w:lang w:val="en-GB" w:eastAsia="en-US"/>
    </w:rPr>
  </w:style>
  <w:style w:type="character" w:customStyle="1" w:styleId="CharChar291">
    <w:name w:val="Char Char291"/>
    <w:rsid w:val="007F07BD"/>
    <w:rPr>
      <w:rFonts w:ascii="Arial" w:hAnsi="Arial"/>
      <w:sz w:val="36"/>
      <w:lang w:val="en-GB" w:eastAsia="en-US"/>
    </w:rPr>
  </w:style>
  <w:style w:type="character" w:customStyle="1" w:styleId="CharChar281">
    <w:name w:val="Char Char281"/>
    <w:rsid w:val="007F07BD"/>
    <w:rPr>
      <w:rFonts w:ascii="Arial" w:hAnsi="Arial"/>
      <w:sz w:val="36"/>
      <w:lang w:val="en-GB" w:eastAsia="en-US"/>
    </w:rPr>
  </w:style>
  <w:style w:type="character" w:customStyle="1" w:styleId="CharChar271">
    <w:name w:val="Char Char271"/>
    <w:rsid w:val="007F07BD"/>
    <w:rPr>
      <w:rFonts w:ascii="Arial" w:hAnsi="Arial"/>
      <w:b/>
      <w:i/>
      <w:noProof/>
      <w:sz w:val="18"/>
      <w:lang w:val="en-GB" w:eastAsia="en-US"/>
    </w:rPr>
  </w:style>
  <w:style w:type="character" w:customStyle="1" w:styleId="CharChar261">
    <w:name w:val="Char Char261"/>
    <w:rsid w:val="007F07BD"/>
    <w:rPr>
      <w:rFonts w:ascii="Arial" w:hAnsi="Arial"/>
      <w:lang w:val="en-GB" w:eastAsia="x-none"/>
    </w:rPr>
  </w:style>
  <w:style w:type="character" w:customStyle="1" w:styleId="CharChar171">
    <w:name w:val="Char Char171"/>
    <w:rsid w:val="007F07BD"/>
    <w:rPr>
      <w:rFonts w:ascii="Arial" w:hAnsi="Arial"/>
      <w:sz w:val="36"/>
      <w:lang w:val="x-none" w:eastAsia="en-US"/>
    </w:rPr>
  </w:style>
  <w:style w:type="character" w:customStyle="1" w:styleId="412">
    <w:name w:val="(文字) (文字)41"/>
    <w:rsid w:val="007F07BD"/>
    <w:rPr>
      <w:rFonts w:eastAsia="Times New Roman"/>
      <w:lang w:val="en-GB" w:eastAsia="ar-SA" w:bidi="ar-SA"/>
    </w:rPr>
  </w:style>
  <w:style w:type="character" w:customStyle="1" w:styleId="CharChar211">
    <w:name w:val="Char Char211"/>
    <w:rsid w:val="007F07BD"/>
    <w:rPr>
      <w:rFonts w:ascii="Times New Roman" w:hAnsi="Times New Roman"/>
      <w:lang w:val="en-GB" w:eastAsia="en-US"/>
    </w:rPr>
  </w:style>
  <w:style w:type="character" w:customStyle="1" w:styleId="CharChar201">
    <w:name w:val="Char Char201"/>
    <w:rsid w:val="007F07BD"/>
    <w:rPr>
      <w:rFonts w:ascii="SimHei" w:eastAsia="SimHei"/>
      <w:sz w:val="16"/>
      <w:lang w:val="en-GB" w:eastAsia="en-US"/>
    </w:rPr>
  </w:style>
  <w:style w:type="paragraph" w:customStyle="1" w:styleId="Char110">
    <w:name w:val="Char11"/>
    <w:semiHidden/>
    <w:rsid w:val="007F07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F07BD"/>
    <w:rPr>
      <w:rFonts w:ascii="Arial" w:hAnsi="Arial"/>
      <w:b/>
      <w:i/>
      <w:noProof/>
      <w:sz w:val="18"/>
      <w:lang w:val="en-GB"/>
    </w:rPr>
  </w:style>
  <w:style w:type="character" w:customStyle="1" w:styleId="9">
    <w:name w:val="(文字) (文字)9"/>
    <w:rsid w:val="007F07BD"/>
    <w:rPr>
      <w:rFonts w:ascii="Arial" w:hAnsi="Arial"/>
      <w:sz w:val="28"/>
      <w:lang w:val="en-GB" w:eastAsia="ja-JP"/>
    </w:rPr>
  </w:style>
  <w:style w:type="character" w:customStyle="1" w:styleId="CharChar181">
    <w:name w:val="Char Char181"/>
    <w:rsid w:val="007F07BD"/>
    <w:rPr>
      <w:rFonts w:ascii="Arial" w:hAnsi="Arial"/>
      <w:lang w:val="x-none" w:eastAsia="en-US"/>
    </w:rPr>
  </w:style>
  <w:style w:type="paragraph" w:customStyle="1" w:styleId="CharCharCharChar2">
    <w:name w:val="Char Char Char Char2"/>
    <w:rsid w:val="007F07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F07BD"/>
    <w:rPr>
      <w:rFonts w:ascii="Arial" w:hAnsi="Arial"/>
      <w:lang w:val="en-GB" w:eastAsia="en-US"/>
    </w:rPr>
  </w:style>
  <w:style w:type="character" w:customStyle="1" w:styleId="CarCar81">
    <w:name w:val="Car Car81"/>
    <w:rsid w:val="007F07BD"/>
    <w:rPr>
      <w:rFonts w:ascii="Arial" w:hAnsi="Arial"/>
      <w:sz w:val="36"/>
      <w:lang w:val="en-GB" w:eastAsia="en-US"/>
    </w:rPr>
  </w:style>
  <w:style w:type="character" w:customStyle="1" w:styleId="CarCar31">
    <w:name w:val="Car Car31"/>
    <w:rsid w:val="007F07BD"/>
    <w:rPr>
      <w:rFonts w:ascii="Arial" w:hAnsi="Arial"/>
      <w:sz w:val="36"/>
      <w:lang w:val="en-GB" w:eastAsia="en-US"/>
    </w:rPr>
  </w:style>
  <w:style w:type="character" w:customStyle="1" w:styleId="CarCar71">
    <w:name w:val="Car Car71"/>
    <w:rsid w:val="007F07BD"/>
    <w:rPr>
      <w:rFonts w:eastAsia="Times New Roman"/>
      <w:lang w:val="en-GB" w:eastAsia="en-US"/>
    </w:rPr>
  </w:style>
  <w:style w:type="character" w:customStyle="1" w:styleId="CarCar61">
    <w:name w:val="Car Car61"/>
    <w:rsid w:val="007F07BD"/>
    <w:rPr>
      <w:rFonts w:ascii="Times-Roman" w:hAnsi="Times-Roman"/>
      <w:lang w:val="nb-NO" w:eastAsia="ja-JP"/>
    </w:rPr>
  </w:style>
  <w:style w:type="character" w:customStyle="1" w:styleId="CarCar21">
    <w:name w:val="Car Car21"/>
    <w:rsid w:val="007F07BD"/>
    <w:rPr>
      <w:rFonts w:eastAsia="Times New Roman"/>
      <w:lang w:val="en-GB" w:eastAsia="ja-JP"/>
    </w:rPr>
  </w:style>
  <w:style w:type="character" w:customStyle="1" w:styleId="CarCar91">
    <w:name w:val="Car Car91"/>
    <w:rsid w:val="007F07BD"/>
    <w:rPr>
      <w:rFonts w:ascii="Arial" w:hAnsi="Arial"/>
      <w:lang w:val="en-GB" w:eastAsia="ja-JP"/>
    </w:rPr>
  </w:style>
  <w:style w:type="character" w:customStyle="1" w:styleId="CarCar101">
    <w:name w:val="Car Car101"/>
    <w:rsid w:val="007F07BD"/>
    <w:rPr>
      <w:rFonts w:ascii="Arial" w:hAnsi="Arial"/>
      <w:lang w:val="en-GB" w:eastAsia="ja-JP"/>
    </w:rPr>
  </w:style>
  <w:style w:type="character" w:customStyle="1" w:styleId="81">
    <w:name w:val="(文字) (文字)81"/>
    <w:rsid w:val="007F07BD"/>
    <w:rPr>
      <w:rFonts w:ascii="Arial" w:hAnsi="Arial"/>
      <w:lang w:val="en-GB" w:eastAsia="ar-SA" w:bidi="ar-SA"/>
    </w:rPr>
  </w:style>
  <w:style w:type="character" w:customStyle="1" w:styleId="71">
    <w:name w:val="(文字) (文字)71"/>
    <w:rsid w:val="007F07BD"/>
    <w:rPr>
      <w:rFonts w:ascii="Arial" w:hAnsi="Arial"/>
      <w:sz w:val="36"/>
      <w:lang w:val="en-GB" w:eastAsia="ar-SA" w:bidi="ar-SA"/>
    </w:rPr>
  </w:style>
  <w:style w:type="character" w:customStyle="1" w:styleId="61">
    <w:name w:val="(文字) (文字)61"/>
    <w:rsid w:val="007F07BD"/>
    <w:rPr>
      <w:rFonts w:eastAsia="Times New Roman"/>
      <w:lang w:val="en-GB" w:eastAsia="ar-SA" w:bidi="ar-SA"/>
    </w:rPr>
  </w:style>
  <w:style w:type="character" w:customStyle="1" w:styleId="512">
    <w:name w:val="(文字) (文字)51"/>
    <w:rsid w:val="007F07BD"/>
    <w:rPr>
      <w:rFonts w:ascii="Times-Roman" w:hAnsi="Times-Roman"/>
      <w:lang w:val="nb-NO" w:eastAsia="ar-SA" w:bidi="ar-SA"/>
    </w:rPr>
  </w:style>
  <w:style w:type="character" w:customStyle="1" w:styleId="313">
    <w:name w:val="(文字) (文字)31"/>
    <w:rsid w:val="007F07BD"/>
    <w:rPr>
      <w:rFonts w:eastAsia="Times New Roman"/>
      <w:lang w:val="en-GB" w:eastAsia="ar-SA" w:bidi="ar-SA"/>
    </w:rPr>
  </w:style>
  <w:style w:type="character" w:customStyle="1" w:styleId="111">
    <w:name w:val="(文字) (文字)11"/>
    <w:rsid w:val="007F07BD"/>
    <w:rPr>
      <w:rFonts w:eastAsia="Times New Roman"/>
      <w:lang w:val="en-GB" w:eastAsia="ar-SA" w:bidi="ar-SA"/>
    </w:rPr>
  </w:style>
  <w:style w:type="paragraph" w:customStyle="1" w:styleId="215">
    <w:name w:val="(文字) (文字)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F07BD"/>
    <w:rPr>
      <w:rFonts w:ascii="Arial" w:hAnsi="Arial"/>
      <w:lang w:val="en-GB" w:eastAsia="en-US"/>
    </w:rPr>
  </w:style>
  <w:style w:type="character" w:customStyle="1" w:styleId="Titre33">
    <w:name w:val="Titre 33"/>
    <w:rsid w:val="007F07BD"/>
    <w:rPr>
      <w:rFonts w:ascii="Arial" w:hAnsi="Arial"/>
      <w:sz w:val="28"/>
      <w:lang w:val="en-GB" w:eastAsia="en-GB"/>
    </w:rPr>
  </w:style>
  <w:style w:type="paragraph" w:customStyle="1" w:styleId="1Char1">
    <w:name w:val="(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F07B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07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F07BD"/>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F07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F0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F07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07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F07B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F07B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F07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F07B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F07BD"/>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F07BD"/>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F07BD"/>
    <w:rPr>
      <w:color w:val="808080"/>
      <w:shd w:val="clear" w:color="auto" w:fill="E6E6E6"/>
    </w:rPr>
  </w:style>
  <w:style w:type="character" w:styleId="SubtleReference">
    <w:name w:val="Subtle Reference"/>
    <w:uiPriority w:val="31"/>
    <w:qFormat/>
    <w:rsid w:val="007F07BD"/>
    <w:rPr>
      <w:smallCaps/>
      <w:color w:val="5A5A5A"/>
    </w:rPr>
  </w:style>
  <w:style w:type="paragraph" w:customStyle="1" w:styleId="TB1">
    <w:name w:val="TB1"/>
    <w:basedOn w:val="Normal"/>
    <w:qFormat/>
    <w:rsid w:val="007F07B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07B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F0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07B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F07BD"/>
    <w:rPr>
      <w:rFonts w:ascii="Arial" w:hAnsi="Arial" w:cs="Arial"/>
      <w:color w:val="auto"/>
      <w:sz w:val="20"/>
      <w:szCs w:val="20"/>
    </w:rPr>
  </w:style>
  <w:style w:type="paragraph" w:customStyle="1" w:styleId="Arial1">
    <w:name w:val="正文 + Arial"/>
    <w:aliases w:val="8 磅,加粗,段后: 0 磅"/>
    <w:basedOn w:val="TAL"/>
    <w:rsid w:val="007F0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F0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F07BD"/>
    <w:rPr>
      <w:rFonts w:ascii="Times New Roman" w:eastAsia="SimSun" w:hAnsi="Times New Roman"/>
      <w:lang w:val="en-GB" w:eastAsia="en-GB"/>
    </w:rPr>
  </w:style>
  <w:style w:type="character" w:customStyle="1" w:styleId="TF2">
    <w:name w:val="TF字符"/>
    <w:aliases w:val="left字符"/>
    <w:rsid w:val="007F07BD"/>
    <w:rPr>
      <w:rFonts w:ascii="Arial" w:hAnsi="Arial"/>
      <w:b/>
      <w:lang w:val="en-GB" w:eastAsia="en-US"/>
    </w:rPr>
  </w:style>
  <w:style w:type="paragraph" w:customStyle="1" w:styleId="afa">
    <w:name w:val="修订"/>
    <w:hidden/>
    <w:semiHidden/>
    <w:rsid w:val="007F07BD"/>
    <w:rPr>
      <w:rFonts w:ascii="Times New Roman" w:eastAsia="Batang" w:hAnsi="Times New Roman"/>
      <w:lang w:val="en-GB" w:eastAsia="en-US"/>
    </w:rPr>
  </w:style>
  <w:style w:type="paragraph" w:customStyle="1" w:styleId="-31">
    <w:name w:val="深色列表 - 着色 31"/>
    <w:hidden/>
    <w:uiPriority w:val="99"/>
    <w:semiHidden/>
    <w:rsid w:val="007F07BD"/>
    <w:rPr>
      <w:rFonts w:ascii="Times New Roman" w:eastAsia="MS Mincho" w:hAnsi="Times New Roman"/>
      <w:lang w:val="en-GB" w:eastAsia="en-US"/>
    </w:rPr>
  </w:style>
  <w:style w:type="character" w:customStyle="1" w:styleId="1-11">
    <w:name w:val="网格表 1 浅色 - 着色 11"/>
    <w:uiPriority w:val="31"/>
    <w:qFormat/>
    <w:rsid w:val="007F07BD"/>
    <w:rPr>
      <w:smallCaps/>
      <w:color w:val="5A5A5A"/>
    </w:rPr>
  </w:style>
  <w:style w:type="paragraph" w:customStyle="1" w:styleId="afb">
    <w:name w:val="样式 页眉"/>
    <w:basedOn w:val="Header"/>
    <w:link w:val="Char9"/>
    <w:rsid w:val="007F0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F07BD"/>
    <w:rPr>
      <w:rFonts w:ascii="Arial" w:eastAsia="Arial" w:hAnsi="Arial"/>
      <w:b/>
      <w:bCs/>
      <w:noProof/>
      <w:sz w:val="22"/>
      <w:lang w:val="en-US" w:eastAsia="en-US"/>
    </w:rPr>
  </w:style>
  <w:style w:type="paragraph" w:customStyle="1" w:styleId="-310">
    <w:name w:val="彩色底纹 - 着色 31"/>
    <w:basedOn w:val="Normal"/>
    <w:uiPriority w:val="34"/>
    <w:qFormat/>
    <w:rsid w:val="007F07B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F0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0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07BD"/>
    <w:rPr>
      <w:rFonts w:ascii="Times New Roman" w:eastAsia="Batang" w:hAnsi="Times New Roman"/>
      <w:sz w:val="24"/>
      <w:lang w:eastAsia="en-US"/>
    </w:rPr>
  </w:style>
  <w:style w:type="paragraph" w:customStyle="1" w:styleId="FBCharCharCharChar1">
    <w:name w:val="FB Char Char Char Char1"/>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07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F07BD"/>
    <w:rPr>
      <w:rFonts w:ascii="Arial" w:eastAsia="Arial" w:hAnsi="Arial"/>
      <w:sz w:val="28"/>
      <w:lang w:val="en-GB" w:eastAsia="en-US"/>
    </w:rPr>
  </w:style>
  <w:style w:type="paragraph" w:customStyle="1" w:styleId="a">
    <w:name w:val="表格题注"/>
    <w:next w:val="Normal"/>
    <w:rsid w:val="007F07BD"/>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F07BD"/>
    <w:pPr>
      <w:numPr>
        <w:numId w:val="14"/>
      </w:numPr>
      <w:jc w:val="center"/>
    </w:pPr>
    <w:rPr>
      <w:rFonts w:ascii="Times New Roman" w:hAnsi="Times New Roman"/>
      <w:b/>
      <w:lang w:val="en-GB" w:eastAsia="zh-CN"/>
    </w:rPr>
  </w:style>
  <w:style w:type="character" w:customStyle="1" w:styleId="textbodybold1">
    <w:name w:val="textbodybold1"/>
    <w:rsid w:val="007F07BD"/>
    <w:rPr>
      <w:rFonts w:ascii="Arial" w:hAnsi="Arial" w:cs="Arial" w:hint="default"/>
      <w:b/>
      <w:bCs/>
      <w:color w:val="902630"/>
      <w:sz w:val="18"/>
      <w:szCs w:val="18"/>
      <w:bdr w:val="none" w:sz="0" w:space="0" w:color="auto" w:frame="1"/>
    </w:rPr>
  </w:style>
  <w:style w:type="character" w:customStyle="1" w:styleId="1Char2">
    <w:name w:val="样式1 Char"/>
    <w:link w:val="1"/>
    <w:rsid w:val="007F07BD"/>
    <w:rPr>
      <w:rFonts w:ascii="Arial" w:hAnsi="Arial"/>
      <w:sz w:val="18"/>
      <w:lang w:val="x-none" w:eastAsia="ja-JP"/>
    </w:rPr>
  </w:style>
  <w:style w:type="character" w:customStyle="1" w:styleId="TitleChar1">
    <w:name w:val="Title Char1"/>
    <w:rsid w:val="007F07BD"/>
    <w:rPr>
      <w:rFonts w:ascii="Cambria" w:eastAsia="Times New Roman" w:hAnsi="Cambria" w:cs="Times New Roman"/>
      <w:b/>
      <w:bCs/>
      <w:kern w:val="28"/>
      <w:sz w:val="32"/>
      <w:szCs w:val="32"/>
      <w:lang w:val="en-GB"/>
    </w:rPr>
  </w:style>
  <w:style w:type="paragraph" w:customStyle="1" w:styleId="1">
    <w:name w:val="样式1"/>
    <w:basedOn w:val="TAN"/>
    <w:link w:val="1Char2"/>
    <w:qFormat/>
    <w:rsid w:val="007F07B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F0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07BD"/>
    <w:rPr>
      <w:rFonts w:ascii="Times New Roman" w:eastAsia="Batang" w:hAnsi="Times New Roman"/>
      <w:lang w:val="en-GB" w:eastAsia="en-US"/>
    </w:rPr>
  </w:style>
  <w:style w:type="paragraph" w:customStyle="1" w:styleId="810">
    <w:name w:val="表 (赤)  81"/>
    <w:basedOn w:val="Normal"/>
    <w:uiPriority w:val="34"/>
    <w:qFormat/>
    <w:rsid w:val="007F07B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F07BD"/>
    <w:pPr>
      <w:spacing w:before="100" w:beforeAutospacing="1" w:after="100" w:afterAutospacing="1"/>
    </w:pPr>
    <w:rPr>
      <w:rFonts w:eastAsia="SimSun"/>
      <w:sz w:val="24"/>
      <w:szCs w:val="24"/>
      <w:lang w:val="en-US" w:eastAsia="zh-CN"/>
    </w:rPr>
  </w:style>
  <w:style w:type="table" w:styleId="TableClassic2">
    <w:name w:val="Table Classic 2"/>
    <w:basedOn w:val="TableNormal"/>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07BD"/>
    <w:rPr>
      <w:rFonts w:ascii="Times New Roman" w:eastAsia="SimSun" w:hAnsi="Times New Roman"/>
      <w:lang w:val="en-GB" w:eastAsia="en-US"/>
    </w:rPr>
  </w:style>
  <w:style w:type="character" w:customStyle="1" w:styleId="-21">
    <w:name w:val="浅色网格 - 着色 21"/>
    <w:uiPriority w:val="99"/>
    <w:unhideWhenUsed/>
    <w:rsid w:val="007F07BD"/>
    <w:rPr>
      <w:color w:val="808080"/>
    </w:rPr>
  </w:style>
  <w:style w:type="paragraph" w:customStyle="1" w:styleId="LGTdoc">
    <w:name w:val="LGTdoc_본문"/>
    <w:basedOn w:val="Normal"/>
    <w:rsid w:val="007F0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07BD"/>
    <w:pPr>
      <w:spacing w:after="240"/>
      <w:jc w:val="both"/>
    </w:pPr>
    <w:rPr>
      <w:rFonts w:ascii="Arial" w:eastAsia="SimSun" w:hAnsi="Arial"/>
      <w:szCs w:val="24"/>
    </w:rPr>
  </w:style>
  <w:style w:type="paragraph" w:customStyle="1" w:styleId="ECCFootnote">
    <w:name w:val="ECC Footnote"/>
    <w:basedOn w:val="Normal"/>
    <w:autoRedefine/>
    <w:uiPriority w:val="99"/>
    <w:rsid w:val="007F0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07BD"/>
    <w:rPr>
      <w:rFonts w:ascii="Arial" w:eastAsia="SimSun" w:hAnsi="Arial"/>
      <w:szCs w:val="24"/>
      <w:lang w:val="en-GB" w:eastAsia="en-US"/>
    </w:rPr>
  </w:style>
  <w:style w:type="paragraph" w:customStyle="1" w:styleId="Text1">
    <w:name w:val="Text 1"/>
    <w:basedOn w:val="Normal"/>
    <w:rsid w:val="007F07BD"/>
    <w:pPr>
      <w:spacing w:after="240"/>
      <w:ind w:left="482"/>
      <w:jc w:val="both"/>
    </w:pPr>
    <w:rPr>
      <w:rFonts w:eastAsia="SimSun"/>
      <w:sz w:val="24"/>
      <w:lang w:eastAsia="fr-BE"/>
    </w:rPr>
  </w:style>
  <w:style w:type="paragraph" w:customStyle="1" w:styleId="NumPar4">
    <w:name w:val="NumPar 4"/>
    <w:basedOn w:val="Heading4"/>
    <w:next w:val="Normal"/>
    <w:uiPriority w:val="99"/>
    <w:rsid w:val="007F07B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07BD"/>
  </w:style>
  <w:style w:type="paragraph" w:customStyle="1" w:styleId="cita">
    <w:name w:val="cita"/>
    <w:basedOn w:val="Normal"/>
    <w:rsid w:val="007F0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07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0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F07B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F07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F07BD"/>
    <w:rPr>
      <w:rFonts w:ascii="Times New Roman" w:eastAsia="SimSun" w:hAnsi="Times New Roman"/>
      <w:sz w:val="22"/>
      <w:szCs w:val="22"/>
      <w:lang w:val="x-none" w:eastAsia="x-none"/>
    </w:rPr>
  </w:style>
  <w:style w:type="character" w:customStyle="1" w:styleId="shorttext">
    <w:name w:val="short_text"/>
    <w:rsid w:val="007F07BD"/>
  </w:style>
  <w:style w:type="character" w:customStyle="1" w:styleId="UnresolvedMention1">
    <w:name w:val="Unresolved Mention1"/>
    <w:uiPriority w:val="99"/>
    <w:semiHidden/>
    <w:unhideWhenUsed/>
    <w:rsid w:val="007F07BD"/>
    <w:rPr>
      <w:color w:val="808080"/>
      <w:shd w:val="clear" w:color="auto" w:fill="E6E6E6"/>
    </w:rPr>
  </w:style>
  <w:style w:type="character" w:customStyle="1" w:styleId="Char12">
    <w:name w:val="页脚 Char1"/>
    <w:aliases w:val="footer odd Char1,footer Char1,fo Char1,pie de página Char1"/>
    <w:rsid w:val="007F07BD"/>
    <w:rPr>
      <w:sz w:val="18"/>
      <w:szCs w:val="18"/>
      <w:lang w:val="en-GB" w:eastAsia="en-US"/>
    </w:rPr>
  </w:style>
  <w:style w:type="paragraph" w:customStyle="1" w:styleId="2-21">
    <w:name w:val="中等深浅列表 2 - 着色 21"/>
    <w:uiPriority w:val="99"/>
    <w:semiHidden/>
    <w:rsid w:val="007F07BD"/>
    <w:rPr>
      <w:rFonts w:ascii="Times New Roman" w:eastAsia="SimSun" w:hAnsi="Times New Roman"/>
      <w:lang w:val="en-GB" w:eastAsia="en-US"/>
    </w:rPr>
  </w:style>
  <w:style w:type="paragraph" w:customStyle="1" w:styleId="1-21">
    <w:name w:val="中等深浅网格 1 - 着色 21"/>
    <w:basedOn w:val="Normal"/>
    <w:uiPriority w:val="34"/>
    <w:qFormat/>
    <w:rsid w:val="007F07BD"/>
    <w:pPr>
      <w:overflowPunct w:val="0"/>
      <w:autoSpaceDE w:val="0"/>
      <w:autoSpaceDN w:val="0"/>
      <w:adjustRightInd w:val="0"/>
      <w:ind w:left="720"/>
      <w:contextualSpacing/>
    </w:pPr>
    <w:rPr>
      <w:rFonts w:eastAsia="SimSun"/>
    </w:rPr>
  </w:style>
  <w:style w:type="character" w:customStyle="1" w:styleId="-11">
    <w:name w:val="浅色网格 - 着色 11"/>
    <w:uiPriority w:val="99"/>
    <w:rsid w:val="007F07BD"/>
    <w:rPr>
      <w:color w:val="808080"/>
    </w:rPr>
  </w:style>
  <w:style w:type="character" w:customStyle="1" w:styleId="UnresolvedMention2">
    <w:name w:val="Unresolved Mention2"/>
    <w:uiPriority w:val="99"/>
    <w:semiHidden/>
    <w:rsid w:val="007F07BD"/>
    <w:rPr>
      <w:color w:val="808080"/>
      <w:shd w:val="clear" w:color="auto" w:fill="E6E6E6"/>
    </w:rPr>
  </w:style>
  <w:style w:type="paragraph" w:customStyle="1" w:styleId="-110">
    <w:name w:val="彩色底纹 - 着色 11"/>
    <w:hidden/>
    <w:uiPriority w:val="99"/>
    <w:semiHidden/>
    <w:rsid w:val="007F07BD"/>
    <w:rPr>
      <w:rFonts w:ascii="Times New Roman" w:eastAsia="SimSun" w:hAnsi="Times New Roman"/>
      <w:lang w:val="en-GB" w:eastAsia="en-US"/>
    </w:rPr>
  </w:style>
  <w:style w:type="character" w:customStyle="1" w:styleId="UnresolvedMention3">
    <w:name w:val="Unresolved Mention3"/>
    <w:uiPriority w:val="99"/>
    <w:semiHidden/>
    <w:unhideWhenUsed/>
    <w:rsid w:val="007F07BD"/>
    <w:rPr>
      <w:color w:val="808080"/>
      <w:shd w:val="clear" w:color="auto" w:fill="E6E6E6"/>
    </w:rPr>
  </w:style>
  <w:style w:type="character" w:customStyle="1" w:styleId="afc">
    <w:name w:val="未处理的提及"/>
    <w:uiPriority w:val="52"/>
    <w:rsid w:val="007F07BD"/>
    <w:rPr>
      <w:color w:val="808080"/>
      <w:shd w:val="clear" w:color="auto" w:fill="E6E6E6"/>
    </w:rPr>
  </w:style>
  <w:style w:type="character" w:customStyle="1" w:styleId="Char13">
    <w:name w:val="标题 Char1"/>
    <w:aliases w:val="Section Header Char1"/>
    <w:rsid w:val="007F07BD"/>
    <w:rPr>
      <w:rFonts w:ascii="Cambria" w:hAnsi="Cambria" w:cs="Times New Roman"/>
      <w:b/>
      <w:bCs/>
      <w:sz w:val="32"/>
      <w:szCs w:val="32"/>
      <w:lang w:val="en-GB" w:eastAsia="en-US"/>
    </w:rPr>
  </w:style>
  <w:style w:type="character" w:customStyle="1" w:styleId="NoSpacingChar">
    <w:name w:val="No Spacing Char"/>
    <w:link w:val="NoSpacing"/>
    <w:uiPriority w:val="1"/>
    <w:locked/>
    <w:rsid w:val="007F07BD"/>
    <w:rPr>
      <w:rFonts w:ascii="Arial" w:eastAsia="PMingLiU" w:hAnsi="Arial" w:cs="Arial"/>
    </w:rPr>
  </w:style>
  <w:style w:type="paragraph" w:styleId="NoSpacing">
    <w:name w:val="No Spacing"/>
    <w:basedOn w:val="Normal"/>
    <w:link w:val="NoSpacingChar"/>
    <w:uiPriority w:val="1"/>
    <w:qFormat/>
    <w:rsid w:val="007F07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07BD"/>
    <w:pPr>
      <w:jc w:val="both"/>
    </w:pPr>
    <w:rPr>
      <w:rFonts w:ascii="Arial" w:eastAsia="PMingLiU" w:hAnsi="Arial"/>
      <w:i/>
      <w:iCs/>
      <w:color w:val="000000"/>
    </w:rPr>
  </w:style>
  <w:style w:type="character" w:customStyle="1" w:styleId="QuoteChar">
    <w:name w:val="Quote Char"/>
    <w:basedOn w:val="DefaultParagraphFont"/>
    <w:link w:val="Quote"/>
    <w:uiPriority w:val="29"/>
    <w:rsid w:val="007F07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07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07BD"/>
    <w:rPr>
      <w:rFonts w:ascii="Arial" w:eastAsia="PMingLiU" w:hAnsi="Arial"/>
      <w:b/>
      <w:bCs/>
      <w:i/>
      <w:iCs/>
      <w:color w:val="4F81BD"/>
      <w:lang w:val="en-GB" w:eastAsia="en-US"/>
    </w:rPr>
  </w:style>
  <w:style w:type="character" w:customStyle="1" w:styleId="11BodyTextChar">
    <w:name w:val="11 BodyText Char"/>
    <w:link w:val="11BodyText"/>
    <w:locked/>
    <w:rsid w:val="007F07BD"/>
    <w:rPr>
      <w:rFonts w:ascii="Arial" w:eastAsia="SimSun" w:hAnsi="Arial"/>
      <w:lang w:val="en-US" w:eastAsia="en-GB"/>
    </w:rPr>
  </w:style>
  <w:style w:type="paragraph" w:customStyle="1" w:styleId="70">
    <w:name w:val="修订7"/>
    <w:semiHidden/>
    <w:rsid w:val="007F07BD"/>
    <w:rPr>
      <w:rFonts w:ascii="Times New Roman" w:eastAsia="Batang" w:hAnsi="Times New Roman"/>
      <w:lang w:val="en-GB" w:eastAsia="en-US"/>
    </w:rPr>
  </w:style>
  <w:style w:type="paragraph" w:customStyle="1" w:styleId="62">
    <w:name w:val="无间隔6"/>
    <w:qFormat/>
    <w:rsid w:val="007F07BD"/>
    <w:rPr>
      <w:rFonts w:ascii="Times New Roman" w:eastAsia="SimSun" w:hAnsi="Times New Roman"/>
      <w:lang w:val="en-GB" w:eastAsia="en-US"/>
    </w:rPr>
  </w:style>
  <w:style w:type="paragraph" w:customStyle="1" w:styleId="2c">
    <w:name w:val="无间隔2"/>
    <w:qFormat/>
    <w:rsid w:val="007F07BD"/>
    <w:rPr>
      <w:rFonts w:ascii="Times New Roman" w:eastAsia="SimSun" w:hAnsi="Times New Roman"/>
      <w:lang w:val="en-GB" w:eastAsia="en-US"/>
    </w:rPr>
  </w:style>
  <w:style w:type="paragraph" w:customStyle="1" w:styleId="editorsnote0">
    <w:name w:val="editorsnote"/>
    <w:basedOn w:val="Normal"/>
    <w:rsid w:val="007F07BD"/>
    <w:pPr>
      <w:spacing w:after="0"/>
    </w:pPr>
    <w:rPr>
      <w:rFonts w:eastAsia="Calibri"/>
      <w:sz w:val="24"/>
      <w:szCs w:val="24"/>
      <w:lang w:val="sv-SE" w:eastAsia="sv-SE"/>
    </w:rPr>
  </w:style>
  <w:style w:type="paragraph" w:customStyle="1" w:styleId="TTan">
    <w:name w:val="TTan"/>
    <w:basedOn w:val="FP"/>
    <w:qFormat/>
    <w:rsid w:val="007F07BD"/>
    <w:pPr>
      <w:overflowPunct w:val="0"/>
      <w:autoSpaceDE w:val="0"/>
      <w:autoSpaceDN w:val="0"/>
      <w:adjustRightInd w:val="0"/>
    </w:pPr>
    <w:rPr>
      <w:rFonts w:ascii="Arial" w:hAnsi="Arial"/>
      <w:sz w:val="18"/>
    </w:rPr>
  </w:style>
  <w:style w:type="paragraph" w:customStyle="1" w:styleId="39">
    <w:name w:val="変更箇所3"/>
    <w:semiHidden/>
    <w:rsid w:val="007F07BD"/>
    <w:rPr>
      <w:rFonts w:ascii="Times New Roman" w:eastAsia="MS Mincho" w:hAnsi="Times New Roman"/>
      <w:lang w:val="en-GB" w:eastAsia="en-US"/>
    </w:rPr>
  </w:style>
  <w:style w:type="paragraph" w:customStyle="1" w:styleId="2d">
    <w:name w:val="変更箇所2"/>
    <w:semiHidden/>
    <w:rsid w:val="007F07BD"/>
    <w:rPr>
      <w:rFonts w:ascii="Times New Roman" w:eastAsia="MS Mincho" w:hAnsi="Times New Roman"/>
      <w:lang w:val="en-GB" w:eastAsia="en-US"/>
    </w:rPr>
  </w:style>
  <w:style w:type="paragraph" w:customStyle="1" w:styleId="911">
    <w:name w:val="目錄 91"/>
    <w:basedOn w:val="TOC8"/>
    <w:rsid w:val="007F07BD"/>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F07BD"/>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F07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F07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F07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F07BD"/>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F07BD"/>
    <w:rPr>
      <w:rFonts w:ascii="Times New Roman" w:eastAsia="SimSun" w:hAnsi="Times New Roman"/>
      <w:lang w:val="en-GB" w:eastAsia="en-US"/>
    </w:rPr>
  </w:style>
  <w:style w:type="paragraph" w:customStyle="1" w:styleId="3b">
    <w:name w:val="수정3"/>
    <w:semiHidden/>
    <w:rsid w:val="007F07BD"/>
    <w:rPr>
      <w:rFonts w:ascii="Times New Roman" w:eastAsia="Batang" w:hAnsi="Times New Roman"/>
      <w:lang w:val="en-GB" w:eastAsia="en-US"/>
    </w:rPr>
  </w:style>
  <w:style w:type="paragraph" w:customStyle="1" w:styleId="46">
    <w:name w:val="수정4"/>
    <w:semiHidden/>
    <w:rsid w:val="007F07BD"/>
    <w:rPr>
      <w:rFonts w:ascii="Times New Roman" w:eastAsia="Batang" w:hAnsi="Times New Roman"/>
      <w:lang w:val="en-GB" w:eastAsia="en-US"/>
    </w:rPr>
  </w:style>
  <w:style w:type="paragraph" w:customStyle="1" w:styleId="Tadc">
    <w:name w:val="Tadc"/>
    <w:basedOn w:val="Normal"/>
    <w:rsid w:val="007F07BD"/>
    <w:pPr>
      <w:overflowPunct w:val="0"/>
      <w:autoSpaceDE w:val="0"/>
      <w:autoSpaceDN w:val="0"/>
      <w:adjustRightInd w:val="0"/>
    </w:pPr>
    <w:rPr>
      <w:rFonts w:eastAsia="SimSun" w:cs="v4.2.0"/>
    </w:rPr>
  </w:style>
  <w:style w:type="paragraph" w:customStyle="1" w:styleId="Es">
    <w:name w:val="Es"/>
    <w:basedOn w:val="B1"/>
    <w:rsid w:val="007F07BD"/>
    <w:pPr>
      <w:overflowPunct w:val="0"/>
      <w:autoSpaceDE w:val="0"/>
      <w:autoSpaceDN w:val="0"/>
      <w:adjustRightInd w:val="0"/>
    </w:pPr>
    <w:rPr>
      <w:rFonts w:ascii="CG Times (WN)" w:eastAsia="SimSun" w:hAnsi="CG Times (WN)" w:cs="v4.2.0"/>
    </w:rPr>
  </w:style>
  <w:style w:type="paragraph" w:customStyle="1" w:styleId="TTH">
    <w:name w:val="TTH"/>
    <w:basedOn w:val="Normal"/>
    <w:rsid w:val="007F07B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F07BD"/>
    <w:pPr>
      <w:tabs>
        <w:tab w:val="left" w:pos="426"/>
      </w:tabs>
    </w:pPr>
    <w:rPr>
      <w:rFonts w:ascii="Times New Roman" w:eastAsia="SimSun" w:hAnsi="Times New Roman"/>
      <w:lang w:val="en-GB" w:eastAsia="zh-CN"/>
    </w:rPr>
  </w:style>
  <w:style w:type="paragraph" w:customStyle="1" w:styleId="Headernonumber">
    <w:name w:val="Header_nonumber"/>
    <w:basedOn w:val="Heading1"/>
    <w:rsid w:val="007F07BD"/>
    <w:pPr>
      <w:tabs>
        <w:tab w:val="left" w:pos="432"/>
      </w:tabs>
      <w:ind w:left="0" w:firstLine="0"/>
      <w:outlineLvl w:val="9"/>
    </w:pPr>
    <w:rPr>
      <w:rFonts w:eastAsia="SimSun"/>
      <w:lang w:eastAsia="zh-CN"/>
    </w:rPr>
  </w:style>
  <w:style w:type="paragraph" w:customStyle="1" w:styleId="21">
    <w:name w:val="21"/>
    <w:basedOn w:val="Normal"/>
    <w:rsid w:val="007F07B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F07BD"/>
    <w:rPr>
      <w:spacing w:val="-4"/>
      <w:kern w:val="2"/>
      <w:sz w:val="21"/>
      <w:szCs w:val="21"/>
    </w:rPr>
  </w:style>
  <w:style w:type="paragraph" w:customStyle="1" w:styleId="TableDescription">
    <w:name w:val="Table Description"/>
    <w:basedOn w:val="Normal"/>
    <w:next w:val="Normal"/>
    <w:link w:val="TableDescriptionChar"/>
    <w:rsid w:val="007F07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F07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F07BD"/>
    <w:rPr>
      <w:sz w:val="24"/>
    </w:rPr>
  </w:style>
  <w:style w:type="paragraph" w:customStyle="1" w:styleId="220">
    <w:name w:val="本文 22"/>
    <w:basedOn w:val="Normal"/>
    <w:rsid w:val="007F07BD"/>
    <w:pPr>
      <w:suppressAutoHyphens/>
      <w:spacing w:after="120"/>
    </w:pPr>
    <w:rPr>
      <w:rFonts w:eastAsia="MS Mincho" w:cs="CG Times (WN)"/>
      <w:lang w:eastAsia="ar-SA"/>
    </w:rPr>
  </w:style>
  <w:style w:type="paragraph" w:customStyle="1" w:styleId="320">
    <w:name w:val="本文 32"/>
    <w:basedOn w:val="Normal"/>
    <w:rsid w:val="007F07BD"/>
    <w:pPr>
      <w:suppressAutoHyphens/>
      <w:spacing w:after="120"/>
    </w:pPr>
    <w:rPr>
      <w:rFonts w:eastAsia="MS Mincho" w:cs="CG Times (WN)"/>
      <w:lang w:eastAsia="ar-SA"/>
    </w:rPr>
  </w:style>
  <w:style w:type="paragraph" w:customStyle="1" w:styleId="47">
    <w:name w:val="吹き出し4"/>
    <w:basedOn w:val="Normal"/>
    <w:rsid w:val="007F07BD"/>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F07B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F07BD"/>
    <w:pPr>
      <w:ind w:left="851" w:hanging="284"/>
    </w:pPr>
  </w:style>
  <w:style w:type="paragraph" w:customStyle="1" w:styleId="2f0">
    <w:name w:val="箇条書き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F07BD"/>
    <w:pPr>
      <w:tabs>
        <w:tab w:val="clear" w:pos="644"/>
        <w:tab w:val="num" w:pos="1494"/>
      </w:tabs>
      <w:ind w:left="851" w:hanging="284"/>
    </w:pPr>
  </w:style>
  <w:style w:type="paragraph" w:customStyle="1" w:styleId="321">
    <w:name w:val="箇条書き 32"/>
    <w:basedOn w:val="222"/>
    <w:rsid w:val="007F07BD"/>
    <w:pPr>
      <w:ind w:left="1135"/>
    </w:pPr>
  </w:style>
  <w:style w:type="paragraph" w:customStyle="1" w:styleId="223">
    <w:name w:val="一覧 22"/>
    <w:basedOn w:val="List"/>
    <w:rsid w:val="007F07BD"/>
    <w:pPr>
      <w:suppressAutoHyphens/>
      <w:ind w:left="851"/>
    </w:pPr>
    <w:rPr>
      <w:rFonts w:ascii="MS Mincho" w:eastAsia="MS Mincho" w:hAnsi="MS Mincho" w:cs="CG Times (WN)" w:hint="eastAsia"/>
      <w:lang w:eastAsia="ar-SA"/>
    </w:rPr>
  </w:style>
  <w:style w:type="paragraph" w:customStyle="1" w:styleId="322">
    <w:name w:val="一覧 32"/>
    <w:basedOn w:val="223"/>
    <w:rsid w:val="007F07BD"/>
  </w:style>
  <w:style w:type="paragraph" w:customStyle="1" w:styleId="420">
    <w:name w:val="一覧 42"/>
    <w:basedOn w:val="322"/>
    <w:rsid w:val="007F07BD"/>
    <w:pPr>
      <w:ind w:left="1418"/>
    </w:pPr>
  </w:style>
  <w:style w:type="paragraph" w:customStyle="1" w:styleId="520">
    <w:name w:val="一覧 52"/>
    <w:basedOn w:val="420"/>
    <w:rsid w:val="007F07BD"/>
    <w:pPr>
      <w:ind w:left="1702"/>
    </w:pPr>
  </w:style>
  <w:style w:type="paragraph" w:customStyle="1" w:styleId="421">
    <w:name w:val="箇条書き 42"/>
    <w:basedOn w:val="321"/>
    <w:rsid w:val="007F07BD"/>
  </w:style>
  <w:style w:type="paragraph" w:customStyle="1" w:styleId="521">
    <w:name w:val="箇条書き 52"/>
    <w:basedOn w:val="421"/>
    <w:rsid w:val="007F07BD"/>
  </w:style>
  <w:style w:type="paragraph" w:customStyle="1" w:styleId="2f1">
    <w:name w:val="コメント文字列2"/>
    <w:basedOn w:val="Normal"/>
    <w:rsid w:val="007F07BD"/>
    <w:pPr>
      <w:suppressAutoHyphens/>
    </w:pPr>
    <w:rPr>
      <w:rFonts w:eastAsia="MS Mincho" w:cs="CG Times (WN)"/>
      <w:lang w:eastAsia="ar-SA"/>
    </w:rPr>
  </w:style>
  <w:style w:type="paragraph" w:customStyle="1" w:styleId="2f2">
    <w:name w:val="コメント内容2"/>
    <w:basedOn w:val="2f1"/>
    <w:next w:val="2f1"/>
    <w:rsid w:val="007F07BD"/>
    <w:rPr>
      <w:b/>
      <w:bCs/>
    </w:rPr>
  </w:style>
  <w:style w:type="paragraph" w:customStyle="1" w:styleId="2f3">
    <w:name w:val="見出しマップ2"/>
    <w:basedOn w:val="Normal"/>
    <w:rsid w:val="007F07BD"/>
    <w:pPr>
      <w:shd w:val="clear" w:color="auto" w:fill="000080"/>
      <w:suppressAutoHyphens/>
    </w:pPr>
    <w:rPr>
      <w:rFonts w:ascii="Tahoma" w:eastAsia="MS Mincho" w:hAnsi="Tahoma" w:cs="Tahoma"/>
      <w:lang w:eastAsia="ar-SA"/>
    </w:rPr>
  </w:style>
  <w:style w:type="paragraph" w:customStyle="1" w:styleId="2f4">
    <w:name w:val="書式なし2"/>
    <w:basedOn w:val="Normal"/>
    <w:rsid w:val="007F07BD"/>
    <w:pPr>
      <w:suppressAutoHyphens/>
    </w:pPr>
    <w:rPr>
      <w:rFonts w:ascii="Courier New" w:eastAsia="MS Mincho" w:hAnsi="Courier New" w:cs="CG Times (WN)"/>
      <w:lang w:val="nb-NO" w:eastAsia="ar-SA"/>
    </w:rPr>
  </w:style>
  <w:style w:type="paragraph" w:customStyle="1" w:styleId="Web2">
    <w:name w:val="標準 (Web)2"/>
    <w:basedOn w:val="Normal"/>
    <w:rsid w:val="007F07BD"/>
    <w:pPr>
      <w:suppressAutoHyphens/>
      <w:spacing w:before="100" w:after="100"/>
    </w:pPr>
    <w:rPr>
      <w:rFonts w:eastAsia="Arial Unicode MS" w:cs="CG Times (WN)"/>
      <w:sz w:val="24"/>
      <w:szCs w:val="24"/>
    </w:rPr>
  </w:style>
  <w:style w:type="paragraph" w:customStyle="1" w:styleId="224">
    <w:name w:val="本文インデント 22"/>
    <w:basedOn w:val="Normal"/>
    <w:rsid w:val="007F07BD"/>
    <w:pPr>
      <w:suppressAutoHyphens/>
      <w:ind w:left="567"/>
    </w:pPr>
    <w:rPr>
      <w:rFonts w:ascii="Arial" w:eastAsia="MS Mincho" w:hAnsi="Arial" w:cs="Arial"/>
      <w:lang w:eastAsia="ar-SA"/>
    </w:rPr>
  </w:style>
  <w:style w:type="paragraph" w:customStyle="1" w:styleId="2f5">
    <w:name w:val="標準インデント2"/>
    <w:basedOn w:val="Normal"/>
    <w:rsid w:val="007F07BD"/>
    <w:pPr>
      <w:suppressAutoHyphens/>
      <w:ind w:left="708"/>
    </w:pPr>
    <w:rPr>
      <w:rFonts w:eastAsia="MS Mincho" w:cs="CG Times (WN)"/>
      <w:lang w:eastAsia="ar-SA"/>
    </w:rPr>
  </w:style>
  <w:style w:type="paragraph" w:customStyle="1" w:styleId="2f6">
    <w:name w:val="記2"/>
    <w:basedOn w:val="Normal"/>
    <w:next w:val="Normal"/>
    <w:rsid w:val="007F07BD"/>
    <w:pPr>
      <w:suppressAutoHyphens/>
    </w:pPr>
    <w:rPr>
      <w:rFonts w:eastAsia="MS Mincho" w:cs="CG Times (WN)"/>
      <w:lang w:eastAsia="ar-SA"/>
    </w:rPr>
  </w:style>
  <w:style w:type="paragraph" w:customStyle="1" w:styleId="HTML2">
    <w:name w:val="HTML 書式付き2"/>
    <w:basedOn w:val="Normal"/>
    <w:rsid w:val="007F07B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F07BD"/>
    <w:rPr>
      <w:rFonts w:eastAsia="PMingLiU"/>
      <w:lang w:val="x-none" w:eastAsia="x-none" w:bidi="en-US"/>
    </w:rPr>
  </w:style>
  <w:style w:type="paragraph" w:customStyle="1" w:styleId="List1">
    <w:name w:val="List 1"/>
    <w:basedOn w:val="Normal"/>
    <w:link w:val="List1Char"/>
    <w:uiPriority w:val="99"/>
    <w:qFormat/>
    <w:rsid w:val="007F07B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F07BD"/>
    <w:pPr>
      <w:overflowPunct w:val="0"/>
      <w:autoSpaceDE w:val="0"/>
      <w:autoSpaceDN w:val="0"/>
      <w:adjustRightInd w:val="0"/>
    </w:pPr>
    <w:rPr>
      <w:color w:val="E36C0A"/>
    </w:rPr>
  </w:style>
  <w:style w:type="paragraph" w:customStyle="1" w:styleId="Numbered1">
    <w:name w:val="Numbered 1"/>
    <w:basedOn w:val="Normal"/>
    <w:rsid w:val="007F07BD"/>
    <w:pPr>
      <w:numPr>
        <w:numId w:val="19"/>
      </w:numPr>
      <w:overflowPunct w:val="0"/>
      <w:autoSpaceDE w:val="0"/>
      <w:autoSpaceDN w:val="0"/>
      <w:adjustRightInd w:val="0"/>
      <w:spacing w:before="60"/>
    </w:pPr>
  </w:style>
  <w:style w:type="paragraph" w:customStyle="1" w:styleId="List20">
    <w:name w:val="List2"/>
    <w:basedOn w:val="List1"/>
    <w:uiPriority w:val="99"/>
    <w:qFormat/>
    <w:rsid w:val="007F07BD"/>
  </w:style>
  <w:style w:type="paragraph" w:customStyle="1" w:styleId="StyleHeading5Firstline0cm">
    <w:name w:val="Style Heading 5 + First line:  0 cm"/>
    <w:basedOn w:val="Heading5"/>
    <w:qFormat/>
    <w:rsid w:val="007F07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F07BD"/>
    <w:rPr>
      <w:sz w:val="16"/>
      <w:szCs w:val="16"/>
    </w:rPr>
  </w:style>
  <w:style w:type="paragraph" w:customStyle="1" w:styleId="Glossary">
    <w:name w:val="Glossary"/>
    <w:basedOn w:val="Normal"/>
    <w:link w:val="GlossaryChar"/>
    <w:uiPriority w:val="99"/>
    <w:qFormat/>
    <w:rsid w:val="007F07BD"/>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F07BD"/>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F0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F07BD"/>
  </w:style>
  <w:style w:type="paragraph" w:customStyle="1" w:styleId="3e">
    <w:name w:val="箇条書き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F07BD"/>
    <w:pPr>
      <w:tabs>
        <w:tab w:val="clear" w:pos="644"/>
        <w:tab w:val="num" w:pos="1494"/>
      </w:tabs>
      <w:ind w:left="851" w:hanging="284"/>
    </w:pPr>
  </w:style>
  <w:style w:type="paragraph" w:customStyle="1" w:styleId="330">
    <w:name w:val="箇条書き 33"/>
    <w:basedOn w:val="231"/>
    <w:rsid w:val="007F07BD"/>
    <w:pPr>
      <w:ind w:left="1135"/>
    </w:pPr>
  </w:style>
  <w:style w:type="paragraph" w:customStyle="1" w:styleId="232">
    <w:name w:val="一覧 23"/>
    <w:basedOn w:val="List"/>
    <w:rsid w:val="007F07BD"/>
    <w:pPr>
      <w:suppressAutoHyphens/>
      <w:ind w:left="851"/>
    </w:pPr>
    <w:rPr>
      <w:rFonts w:ascii="MS Mincho" w:eastAsia="MS Mincho" w:hAnsi="MS Mincho" w:cs="CG Times (WN)" w:hint="eastAsia"/>
      <w:lang w:eastAsia="ar-SA"/>
    </w:rPr>
  </w:style>
  <w:style w:type="paragraph" w:customStyle="1" w:styleId="331">
    <w:name w:val="一覧 33"/>
    <w:basedOn w:val="232"/>
    <w:rsid w:val="007F07BD"/>
    <w:pPr>
      <w:ind w:left="1135"/>
    </w:pPr>
  </w:style>
  <w:style w:type="paragraph" w:customStyle="1" w:styleId="430">
    <w:name w:val="一覧 43"/>
    <w:basedOn w:val="331"/>
    <w:rsid w:val="007F07BD"/>
    <w:pPr>
      <w:ind w:left="1418"/>
    </w:pPr>
  </w:style>
  <w:style w:type="paragraph" w:customStyle="1" w:styleId="530">
    <w:name w:val="一覧 53"/>
    <w:basedOn w:val="430"/>
    <w:rsid w:val="007F07BD"/>
    <w:pPr>
      <w:ind w:left="1702"/>
    </w:pPr>
  </w:style>
  <w:style w:type="paragraph" w:customStyle="1" w:styleId="431">
    <w:name w:val="箇条書き 43"/>
    <w:basedOn w:val="330"/>
    <w:rsid w:val="007F07BD"/>
    <w:pPr>
      <w:ind w:left="1418"/>
    </w:pPr>
  </w:style>
  <w:style w:type="paragraph" w:customStyle="1" w:styleId="531">
    <w:name w:val="箇条書き 53"/>
    <w:basedOn w:val="431"/>
    <w:rsid w:val="007F07BD"/>
    <w:pPr>
      <w:ind w:left="1702"/>
    </w:pPr>
  </w:style>
  <w:style w:type="paragraph" w:customStyle="1" w:styleId="3f">
    <w:name w:val="コメント文字列3"/>
    <w:basedOn w:val="Normal"/>
    <w:rsid w:val="007F07BD"/>
    <w:pPr>
      <w:suppressAutoHyphens/>
    </w:pPr>
    <w:rPr>
      <w:rFonts w:eastAsia="MS Mincho" w:cs="CG Times (WN)"/>
      <w:lang w:eastAsia="ar-SA"/>
    </w:rPr>
  </w:style>
  <w:style w:type="paragraph" w:customStyle="1" w:styleId="3f0">
    <w:name w:val="コメント内容3"/>
    <w:basedOn w:val="3f"/>
    <w:next w:val="3f"/>
    <w:rsid w:val="007F07BD"/>
    <w:rPr>
      <w:b/>
      <w:bCs/>
    </w:rPr>
  </w:style>
  <w:style w:type="paragraph" w:customStyle="1" w:styleId="3f1">
    <w:name w:val="見出しマップ3"/>
    <w:basedOn w:val="Normal"/>
    <w:rsid w:val="007F07BD"/>
    <w:pPr>
      <w:shd w:val="clear" w:color="auto" w:fill="000080"/>
      <w:suppressAutoHyphens/>
    </w:pPr>
    <w:rPr>
      <w:rFonts w:ascii="Tahoma" w:eastAsia="MS Mincho" w:hAnsi="Tahoma" w:cs="Tahoma"/>
      <w:lang w:eastAsia="ar-SA"/>
    </w:rPr>
  </w:style>
  <w:style w:type="paragraph" w:customStyle="1" w:styleId="3f2">
    <w:name w:val="書式なし3"/>
    <w:basedOn w:val="Normal"/>
    <w:rsid w:val="007F07BD"/>
    <w:pPr>
      <w:suppressAutoHyphens/>
    </w:pPr>
    <w:rPr>
      <w:rFonts w:ascii="Courier New" w:eastAsia="MS Mincho" w:hAnsi="Courier New" w:cs="CG Times (WN)"/>
      <w:lang w:val="nb-NO" w:eastAsia="ar-SA"/>
    </w:rPr>
  </w:style>
  <w:style w:type="paragraph" w:customStyle="1" w:styleId="Web3">
    <w:name w:val="標準 (Web)3"/>
    <w:basedOn w:val="Normal"/>
    <w:rsid w:val="007F07BD"/>
    <w:pPr>
      <w:suppressAutoHyphens/>
      <w:spacing w:before="100" w:after="100"/>
    </w:pPr>
    <w:rPr>
      <w:rFonts w:eastAsia="Arial Unicode MS" w:cs="CG Times (WN)"/>
      <w:sz w:val="24"/>
      <w:szCs w:val="24"/>
    </w:rPr>
  </w:style>
  <w:style w:type="paragraph" w:customStyle="1" w:styleId="233">
    <w:name w:val="本文インデント 23"/>
    <w:basedOn w:val="Normal"/>
    <w:rsid w:val="007F07BD"/>
    <w:pPr>
      <w:suppressAutoHyphens/>
      <w:ind w:left="567"/>
    </w:pPr>
    <w:rPr>
      <w:rFonts w:ascii="Arial" w:eastAsia="MS Mincho" w:hAnsi="Arial" w:cs="Arial"/>
      <w:lang w:eastAsia="ar-SA"/>
    </w:rPr>
  </w:style>
  <w:style w:type="paragraph" w:customStyle="1" w:styleId="3f3">
    <w:name w:val="標準インデント3"/>
    <w:basedOn w:val="Normal"/>
    <w:rsid w:val="007F07BD"/>
    <w:pPr>
      <w:suppressAutoHyphens/>
      <w:ind w:left="708"/>
    </w:pPr>
    <w:rPr>
      <w:rFonts w:eastAsia="MS Mincho" w:cs="CG Times (WN)"/>
      <w:lang w:eastAsia="ar-SA"/>
    </w:rPr>
  </w:style>
  <w:style w:type="paragraph" w:customStyle="1" w:styleId="3f4">
    <w:name w:val="記3"/>
    <w:basedOn w:val="Normal"/>
    <w:next w:val="Normal"/>
    <w:rsid w:val="007F07BD"/>
    <w:pPr>
      <w:suppressAutoHyphens/>
    </w:pPr>
    <w:rPr>
      <w:rFonts w:eastAsia="MS Mincho" w:cs="CG Times (WN)"/>
      <w:lang w:eastAsia="ar-SA"/>
    </w:rPr>
  </w:style>
  <w:style w:type="paragraph" w:customStyle="1" w:styleId="HTML3">
    <w:name w:val="HTML 書式付き3"/>
    <w:basedOn w:val="Normal"/>
    <w:rsid w:val="007F07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F07BD"/>
    <w:rPr>
      <w:rFonts w:ascii="Arial" w:eastAsia="PMingLiU" w:hAnsi="Arial" w:cs="Arial"/>
    </w:rPr>
  </w:style>
  <w:style w:type="paragraph" w:customStyle="1" w:styleId="MediumGrid21">
    <w:name w:val="Medium Grid 21"/>
    <w:basedOn w:val="Normal"/>
    <w:link w:val="MediumGrid2Char"/>
    <w:uiPriority w:val="1"/>
    <w:qFormat/>
    <w:rsid w:val="007F07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F07BD"/>
    <w:rPr>
      <w:rFonts w:ascii="Times New Roman" w:eastAsia="SimSun" w:hAnsi="Times New Roman"/>
      <w:lang w:val="en-GB" w:eastAsia="en-US"/>
    </w:rPr>
  </w:style>
  <w:style w:type="paragraph" w:customStyle="1" w:styleId="55">
    <w:name w:val="无间隔5"/>
    <w:qFormat/>
    <w:rsid w:val="007F07BD"/>
    <w:rPr>
      <w:rFonts w:ascii="Times New Roman" w:eastAsia="SimSun" w:hAnsi="Times New Roman"/>
      <w:lang w:val="en-GB" w:eastAsia="en-US"/>
    </w:rPr>
  </w:style>
  <w:style w:type="paragraph" w:customStyle="1" w:styleId="63">
    <w:name w:val="吹き出し6"/>
    <w:basedOn w:val="Normal"/>
    <w:rsid w:val="007F07BD"/>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F07BD"/>
    <w:rPr>
      <w:rFonts w:ascii="Times New Roman" w:eastAsia="MS Mincho" w:hAnsi="Times New Roman"/>
      <w:lang w:val="en-GB" w:eastAsia="en-US"/>
    </w:rPr>
  </w:style>
  <w:style w:type="paragraph" w:customStyle="1" w:styleId="4a">
    <w:name w:val="図表番号4"/>
    <w:basedOn w:val="Normal"/>
    <w:rsid w:val="007F07B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F07BD"/>
    <w:pPr>
      <w:ind w:left="851" w:hanging="284"/>
    </w:pPr>
  </w:style>
  <w:style w:type="paragraph" w:customStyle="1" w:styleId="4c">
    <w:name w:val="箇条書き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F07BD"/>
    <w:pPr>
      <w:tabs>
        <w:tab w:val="clear" w:pos="644"/>
        <w:tab w:val="num" w:pos="1494"/>
      </w:tabs>
      <w:ind w:left="851" w:hanging="284"/>
    </w:pPr>
  </w:style>
  <w:style w:type="paragraph" w:customStyle="1" w:styleId="340">
    <w:name w:val="箇条書き 34"/>
    <w:basedOn w:val="241"/>
    <w:rsid w:val="007F07BD"/>
    <w:pPr>
      <w:ind w:left="1135"/>
    </w:pPr>
  </w:style>
  <w:style w:type="paragraph" w:customStyle="1" w:styleId="242">
    <w:name w:val="一覧 24"/>
    <w:basedOn w:val="List"/>
    <w:rsid w:val="007F07BD"/>
    <w:pPr>
      <w:suppressAutoHyphens/>
      <w:ind w:left="851"/>
    </w:pPr>
    <w:rPr>
      <w:rFonts w:ascii="MS Mincho" w:eastAsia="MS Mincho" w:hAnsi="MS Mincho" w:cs="CG Times (WN)" w:hint="eastAsia"/>
      <w:lang w:eastAsia="ar-SA"/>
    </w:rPr>
  </w:style>
  <w:style w:type="paragraph" w:customStyle="1" w:styleId="341">
    <w:name w:val="一覧 34"/>
    <w:basedOn w:val="242"/>
    <w:rsid w:val="007F07BD"/>
    <w:pPr>
      <w:ind w:left="1135"/>
    </w:pPr>
  </w:style>
  <w:style w:type="paragraph" w:customStyle="1" w:styleId="440">
    <w:name w:val="一覧 44"/>
    <w:basedOn w:val="341"/>
    <w:rsid w:val="007F07BD"/>
    <w:pPr>
      <w:ind w:left="1418"/>
    </w:pPr>
  </w:style>
  <w:style w:type="paragraph" w:customStyle="1" w:styleId="540">
    <w:name w:val="一覧 54"/>
    <w:basedOn w:val="440"/>
    <w:rsid w:val="007F07BD"/>
    <w:pPr>
      <w:ind w:left="1702"/>
    </w:pPr>
  </w:style>
  <w:style w:type="paragraph" w:customStyle="1" w:styleId="441">
    <w:name w:val="箇条書き 44"/>
    <w:basedOn w:val="340"/>
    <w:rsid w:val="007F07BD"/>
    <w:pPr>
      <w:ind w:left="1418"/>
    </w:pPr>
  </w:style>
  <w:style w:type="paragraph" w:customStyle="1" w:styleId="541">
    <w:name w:val="箇条書き 54"/>
    <w:basedOn w:val="441"/>
    <w:rsid w:val="007F07BD"/>
    <w:pPr>
      <w:ind w:left="1702"/>
    </w:pPr>
  </w:style>
  <w:style w:type="paragraph" w:customStyle="1" w:styleId="4d">
    <w:name w:val="コメント文字列4"/>
    <w:basedOn w:val="Normal"/>
    <w:rsid w:val="007F07BD"/>
    <w:pPr>
      <w:suppressAutoHyphens/>
    </w:pPr>
    <w:rPr>
      <w:rFonts w:eastAsia="MS Mincho" w:cs="CG Times (WN)"/>
      <w:lang w:eastAsia="ar-SA"/>
    </w:rPr>
  </w:style>
  <w:style w:type="paragraph" w:customStyle="1" w:styleId="4e">
    <w:name w:val="コメント内容4"/>
    <w:basedOn w:val="4d"/>
    <w:next w:val="4d"/>
    <w:rsid w:val="007F07BD"/>
    <w:rPr>
      <w:b/>
      <w:bCs/>
    </w:rPr>
  </w:style>
  <w:style w:type="paragraph" w:customStyle="1" w:styleId="4f">
    <w:name w:val="見出しマップ4"/>
    <w:basedOn w:val="Normal"/>
    <w:rsid w:val="007F07BD"/>
    <w:pPr>
      <w:shd w:val="clear" w:color="auto" w:fill="000080"/>
      <w:suppressAutoHyphens/>
    </w:pPr>
    <w:rPr>
      <w:rFonts w:ascii="Tahoma" w:eastAsia="MS Mincho" w:hAnsi="Tahoma" w:cs="Tahoma"/>
      <w:lang w:eastAsia="ar-SA"/>
    </w:rPr>
  </w:style>
  <w:style w:type="paragraph" w:customStyle="1" w:styleId="4f0">
    <w:name w:val="書式なし4"/>
    <w:basedOn w:val="Normal"/>
    <w:rsid w:val="007F07BD"/>
    <w:pPr>
      <w:suppressAutoHyphens/>
    </w:pPr>
    <w:rPr>
      <w:rFonts w:ascii="Courier New" w:eastAsia="MS Mincho" w:hAnsi="Courier New" w:cs="CG Times (WN)"/>
      <w:lang w:val="nb-NO" w:eastAsia="ar-SA"/>
    </w:rPr>
  </w:style>
  <w:style w:type="paragraph" w:customStyle="1" w:styleId="Web4">
    <w:name w:val="標準 (Web)4"/>
    <w:basedOn w:val="Normal"/>
    <w:rsid w:val="007F07BD"/>
    <w:pPr>
      <w:suppressAutoHyphens/>
      <w:spacing w:before="100" w:after="100"/>
    </w:pPr>
    <w:rPr>
      <w:rFonts w:eastAsia="Arial Unicode MS" w:cs="CG Times (WN)"/>
      <w:sz w:val="24"/>
      <w:szCs w:val="24"/>
    </w:rPr>
  </w:style>
  <w:style w:type="paragraph" w:customStyle="1" w:styleId="243">
    <w:name w:val="本文インデント 24"/>
    <w:basedOn w:val="Normal"/>
    <w:rsid w:val="007F07BD"/>
    <w:pPr>
      <w:suppressAutoHyphens/>
      <w:ind w:left="567"/>
    </w:pPr>
    <w:rPr>
      <w:rFonts w:ascii="Arial" w:eastAsia="MS Mincho" w:hAnsi="Arial" w:cs="Arial"/>
      <w:lang w:eastAsia="ar-SA"/>
    </w:rPr>
  </w:style>
  <w:style w:type="paragraph" w:customStyle="1" w:styleId="4f1">
    <w:name w:val="標準インデント4"/>
    <w:basedOn w:val="Normal"/>
    <w:rsid w:val="007F07BD"/>
    <w:pPr>
      <w:suppressAutoHyphens/>
      <w:ind w:left="708"/>
    </w:pPr>
    <w:rPr>
      <w:rFonts w:eastAsia="MS Mincho" w:cs="CG Times (WN)"/>
      <w:lang w:eastAsia="ar-SA"/>
    </w:rPr>
  </w:style>
  <w:style w:type="paragraph" w:customStyle="1" w:styleId="4f2">
    <w:name w:val="記4"/>
    <w:basedOn w:val="Normal"/>
    <w:next w:val="Normal"/>
    <w:rsid w:val="007F07BD"/>
    <w:pPr>
      <w:suppressAutoHyphens/>
    </w:pPr>
    <w:rPr>
      <w:rFonts w:eastAsia="MS Mincho" w:cs="CG Times (WN)"/>
      <w:lang w:eastAsia="ar-SA"/>
    </w:rPr>
  </w:style>
  <w:style w:type="paragraph" w:customStyle="1" w:styleId="HTML4">
    <w:name w:val="HTML 書式付き4"/>
    <w:basedOn w:val="Normal"/>
    <w:rsid w:val="007F07BD"/>
    <w:pPr>
      <w:suppressAutoHyphens/>
    </w:pPr>
    <w:rPr>
      <w:rFonts w:ascii="Courier New" w:eastAsia="MS Mincho" w:hAnsi="Courier New" w:cs="Courier New"/>
      <w:lang w:eastAsia="ar-SA"/>
    </w:rPr>
  </w:style>
  <w:style w:type="paragraph" w:customStyle="1" w:styleId="234">
    <w:name w:val="本文 23"/>
    <w:basedOn w:val="Normal"/>
    <w:rsid w:val="007F07BD"/>
    <w:pPr>
      <w:suppressAutoHyphens/>
      <w:spacing w:after="120"/>
    </w:pPr>
    <w:rPr>
      <w:rFonts w:eastAsia="MS Mincho" w:cs="CG Times (WN)"/>
      <w:lang w:eastAsia="ar-SA"/>
    </w:rPr>
  </w:style>
  <w:style w:type="paragraph" w:customStyle="1" w:styleId="332">
    <w:name w:val="本文 33"/>
    <w:basedOn w:val="Normal"/>
    <w:rsid w:val="007F07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F07BD"/>
    <w:pPr>
      <w:suppressAutoHyphens/>
      <w:spacing w:after="120"/>
    </w:pPr>
    <w:rPr>
      <w:rFonts w:eastAsia="MS Mincho" w:cs="CG Times (WN)"/>
      <w:lang w:eastAsia="ar-SA"/>
    </w:rPr>
  </w:style>
  <w:style w:type="paragraph" w:customStyle="1" w:styleId="342">
    <w:name w:val="本文 34"/>
    <w:basedOn w:val="Normal"/>
    <w:rsid w:val="007F07BD"/>
    <w:pPr>
      <w:suppressAutoHyphens/>
      <w:spacing w:after="120"/>
    </w:pPr>
    <w:rPr>
      <w:rFonts w:eastAsia="MS Mincho" w:cs="CG Times (WN)"/>
      <w:lang w:eastAsia="ar-SA"/>
    </w:rPr>
  </w:style>
  <w:style w:type="paragraph" w:customStyle="1" w:styleId="tac1">
    <w:name w:val="tac"/>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F07BD"/>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F07BD"/>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F07BD"/>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F07BD"/>
    <w:rPr>
      <w:i/>
      <w:iCs/>
      <w:color w:val="808080"/>
    </w:rPr>
  </w:style>
  <w:style w:type="character" w:styleId="IntenseEmphasis">
    <w:name w:val="Intense Emphasis"/>
    <w:uiPriority w:val="21"/>
    <w:qFormat/>
    <w:rsid w:val="007F07BD"/>
    <w:rPr>
      <w:b/>
      <w:bCs/>
      <w:i/>
      <w:iCs/>
      <w:color w:val="4F81BD"/>
    </w:rPr>
  </w:style>
  <w:style w:type="character" w:styleId="IntenseReference">
    <w:name w:val="Intense Reference"/>
    <w:uiPriority w:val="32"/>
    <w:qFormat/>
    <w:rsid w:val="007F07BD"/>
    <w:rPr>
      <w:b/>
      <w:bCs/>
      <w:smallCaps/>
      <w:color w:val="C0504D"/>
      <w:spacing w:val="5"/>
      <w:u w:val="single"/>
    </w:rPr>
  </w:style>
  <w:style w:type="character" w:styleId="BookTitle">
    <w:name w:val="Book Title"/>
    <w:uiPriority w:val="33"/>
    <w:qFormat/>
    <w:rsid w:val="007F07BD"/>
    <w:rPr>
      <w:b/>
      <w:bCs/>
      <w:smallCaps/>
      <w:spacing w:val="5"/>
    </w:rPr>
  </w:style>
  <w:style w:type="character" w:customStyle="1" w:styleId="Char30">
    <w:name w:val="批注主题 Char3"/>
    <w:locked/>
    <w:rsid w:val="007F07BD"/>
    <w:rPr>
      <w:rFonts w:ascii="Times New Roman" w:eastAsia="MS Mincho" w:hAnsi="Times New Roman"/>
      <w:b/>
      <w:bCs/>
      <w:lang w:eastAsia="en-US"/>
    </w:rPr>
  </w:style>
  <w:style w:type="character" w:customStyle="1" w:styleId="Char14">
    <w:name w:val="日期 Char1"/>
    <w:rsid w:val="007F07BD"/>
    <w:rPr>
      <w:rFonts w:ascii="MS Mincho" w:eastAsia="MS Mincho" w:hAnsi="MS Mincho" w:hint="eastAsia"/>
      <w:lang w:val="en-GB"/>
    </w:rPr>
  </w:style>
  <w:style w:type="character" w:customStyle="1" w:styleId="Absatz-Standardschriftart2">
    <w:name w:val="Absatz-Standardschriftart2"/>
    <w:rsid w:val="007F07BD"/>
  </w:style>
  <w:style w:type="character" w:customStyle="1" w:styleId="Absatz-Standardschriftart3">
    <w:name w:val="Absatz-Standardschriftart3"/>
    <w:rsid w:val="007F07BD"/>
  </w:style>
  <w:style w:type="character" w:customStyle="1" w:styleId="8Char1">
    <w:name w:val="标题 8 Char1"/>
    <w:rsid w:val="007F07BD"/>
    <w:rPr>
      <w:rFonts w:ascii="Arial" w:hAnsi="Arial" w:cs="Arial" w:hint="default"/>
      <w:sz w:val="36"/>
      <w:lang w:val="en-GB" w:eastAsia="en-US" w:bidi="ar-SA"/>
    </w:rPr>
  </w:style>
  <w:style w:type="character" w:customStyle="1" w:styleId="Char21">
    <w:name w:val="批注主题 Char2"/>
    <w:rsid w:val="007F07BD"/>
    <w:rPr>
      <w:rFonts w:ascii="SimSun" w:eastAsia="SimSun" w:hAnsi="SimSun" w:hint="eastAsia"/>
      <w:b/>
      <w:bCs/>
      <w:lang w:eastAsia="en-US"/>
    </w:rPr>
  </w:style>
  <w:style w:type="character" w:customStyle="1" w:styleId="Char15">
    <w:name w:val="注释标题 Char1"/>
    <w:rsid w:val="007F07BD"/>
    <w:rPr>
      <w:rFonts w:ascii="MS Mincho" w:eastAsia="MS Mincho" w:hAnsi="MS Mincho" w:hint="eastAsia"/>
      <w:lang w:eastAsia="en-US"/>
    </w:rPr>
  </w:style>
  <w:style w:type="character" w:customStyle="1" w:styleId="9Char1">
    <w:name w:val="标题 9 Char1"/>
    <w:rsid w:val="007F07BD"/>
    <w:rPr>
      <w:rFonts w:ascii="Arial" w:hAnsi="Arial" w:cs="Arial" w:hint="default"/>
      <w:sz w:val="36"/>
      <w:lang w:val="en-GB"/>
    </w:rPr>
  </w:style>
  <w:style w:type="character" w:customStyle="1" w:styleId="Char16">
    <w:name w:val="文档结构图 Char1"/>
    <w:semiHidden/>
    <w:rsid w:val="007F07BD"/>
    <w:rPr>
      <w:rFonts w:ascii="Tahoma" w:hAnsi="Tahoma" w:cs="Tahoma" w:hint="default"/>
      <w:shd w:val="clear" w:color="auto" w:fill="000080"/>
      <w:lang w:val="en-GB"/>
    </w:rPr>
  </w:style>
  <w:style w:type="character" w:customStyle="1" w:styleId="Char17">
    <w:name w:val="纯文本 Char1"/>
    <w:rsid w:val="007F07BD"/>
    <w:rPr>
      <w:rFonts w:ascii="Courier New" w:eastAsia="SimSun" w:hAnsi="Courier New" w:cs="Courier New" w:hint="default"/>
      <w:lang w:val="nb-NO"/>
    </w:rPr>
  </w:style>
  <w:style w:type="character" w:customStyle="1" w:styleId="Char18">
    <w:name w:val="批注框文本 Char1"/>
    <w:uiPriority w:val="99"/>
    <w:rsid w:val="007F07BD"/>
    <w:rPr>
      <w:rFonts w:ascii="Tahoma" w:hAnsi="Tahoma" w:cs="Tahoma" w:hint="default"/>
      <w:sz w:val="16"/>
      <w:szCs w:val="16"/>
      <w:lang w:val="en-GB"/>
    </w:rPr>
  </w:style>
  <w:style w:type="character" w:customStyle="1" w:styleId="Char19">
    <w:name w:val="尾注文本 Char1"/>
    <w:rsid w:val="007F07BD"/>
    <w:rPr>
      <w:rFonts w:ascii="SimSun" w:eastAsia="SimSun" w:hAnsi="SimSun" w:hint="eastAsia"/>
      <w:lang w:val="en-GB"/>
    </w:rPr>
  </w:style>
  <w:style w:type="character" w:customStyle="1" w:styleId="Char1a">
    <w:name w:val="正文文本缩进 Char1"/>
    <w:rsid w:val="007F07BD"/>
    <w:rPr>
      <w:rFonts w:ascii="Batang" w:eastAsia="Batang" w:hAnsi="Batang" w:hint="eastAsia"/>
      <w:lang w:val="en-GB"/>
    </w:rPr>
  </w:style>
  <w:style w:type="character" w:customStyle="1" w:styleId="2Char1">
    <w:name w:val="正文文本 2 Char1"/>
    <w:rsid w:val="007F07BD"/>
    <w:rPr>
      <w:rFonts w:ascii="CG Times (WN)" w:eastAsia="Malgun Gothic" w:hAnsi="CG Times (WN)" w:hint="default"/>
      <w:i/>
      <w:iCs w:val="0"/>
      <w:lang w:val="en-GB" w:eastAsia="ko-KR"/>
    </w:rPr>
  </w:style>
  <w:style w:type="character" w:customStyle="1" w:styleId="3Char1">
    <w:name w:val="正文文本 3 Char1"/>
    <w:rsid w:val="007F07BD"/>
    <w:rPr>
      <w:rFonts w:ascii="CG Times (WN)" w:eastAsia="Osaka" w:hAnsi="CG Times (WN)" w:hint="default"/>
      <w:color w:val="000000"/>
      <w:lang w:val="en-GB" w:eastAsia="ko-KR"/>
    </w:rPr>
  </w:style>
  <w:style w:type="character" w:customStyle="1" w:styleId="2Char10">
    <w:name w:val="正文文本缩进 2 Char1"/>
    <w:rsid w:val="007F07BD"/>
    <w:rPr>
      <w:rFonts w:ascii="CG Times (WN)" w:eastAsia="MS Mincho" w:hAnsi="CG Times (WN)" w:hint="default"/>
      <w:lang w:val="en-GB"/>
    </w:rPr>
  </w:style>
  <w:style w:type="character" w:customStyle="1" w:styleId="HTMLChar1">
    <w:name w:val="HTML 预设格式 Char1"/>
    <w:rsid w:val="007F07BD"/>
    <w:rPr>
      <w:rFonts w:ascii="Courier New" w:eastAsia="MS Mincho" w:hAnsi="Courier New" w:cs="Courier New" w:hint="default"/>
      <w:lang w:val="en-GB"/>
    </w:rPr>
  </w:style>
  <w:style w:type="character" w:customStyle="1" w:styleId="gt-baf-word-clickable1">
    <w:name w:val="gt-baf-word-clickable1"/>
    <w:rsid w:val="007F07BD"/>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07BD"/>
    <w:rPr>
      <w:rFonts w:ascii="Arial" w:hAnsi="Arial" w:cs="Arial" w:hint="default"/>
      <w:b/>
      <w:bCs w:val="0"/>
      <w:sz w:val="18"/>
      <w:lang w:val="en-GB" w:eastAsia="en-US"/>
    </w:rPr>
  </w:style>
  <w:style w:type="character" w:customStyle="1" w:styleId="Char22">
    <w:name w:val="메모 주제 Char2"/>
    <w:rsid w:val="007F07BD"/>
    <w:rPr>
      <w:rFonts w:ascii="Times New Roman" w:eastAsia="Times New Roman" w:hAnsi="Times New Roman" w:cs="Times New Roman" w:hint="default"/>
      <w:b/>
      <w:bCs/>
      <w:lang w:val="en-GB" w:eastAsia="en-US"/>
    </w:rPr>
  </w:style>
  <w:style w:type="character" w:customStyle="1" w:styleId="searchcontent1">
    <w:name w:val="search_content1"/>
    <w:rsid w:val="007F07BD"/>
    <w:rPr>
      <w:sz w:val="13"/>
      <w:szCs w:val="13"/>
    </w:rPr>
  </w:style>
  <w:style w:type="character" w:customStyle="1" w:styleId="1ff">
    <w:name w:val="純文字 字元1"/>
    <w:rsid w:val="007F07BD"/>
    <w:rPr>
      <w:rFonts w:ascii="MingLiU" w:eastAsia="MingLiU" w:hAnsi="Courier New" w:cs="Courier New" w:hint="eastAsia"/>
      <w:sz w:val="24"/>
      <w:szCs w:val="24"/>
      <w:lang w:val="en-GB" w:eastAsia="en-US"/>
    </w:rPr>
  </w:style>
  <w:style w:type="character" w:customStyle="1" w:styleId="1ff0">
    <w:name w:val="章節附註文字 字元1"/>
    <w:rsid w:val="007F07BD"/>
    <w:rPr>
      <w:lang w:val="en-GB" w:eastAsia="en-US"/>
    </w:rPr>
  </w:style>
  <w:style w:type="character" w:customStyle="1" w:styleId="2f9">
    <w:name w:val="段落フォント2"/>
    <w:rsid w:val="007F07BD"/>
  </w:style>
  <w:style w:type="character" w:customStyle="1" w:styleId="2fa">
    <w:name w:val="コメント参照2"/>
    <w:rsid w:val="007F07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07BD"/>
    <w:rPr>
      <w:rFonts w:ascii="Arial" w:hAnsi="Arial" w:cs="Arial" w:hint="default"/>
      <w:sz w:val="36"/>
      <w:lang w:val="en-GB" w:eastAsia="en-US"/>
    </w:rPr>
  </w:style>
  <w:style w:type="character" w:customStyle="1" w:styleId="3f5">
    <w:name w:val="段落フォント3"/>
    <w:rsid w:val="007F07BD"/>
  </w:style>
  <w:style w:type="character" w:customStyle="1" w:styleId="3f6">
    <w:name w:val="コメント参照3"/>
    <w:rsid w:val="007F07BD"/>
    <w:rPr>
      <w:sz w:val="16"/>
    </w:rPr>
  </w:style>
  <w:style w:type="character" w:customStyle="1" w:styleId="CommentSubjectChar3">
    <w:name w:val="Comment Subject Char3"/>
    <w:rsid w:val="007F07BD"/>
    <w:rPr>
      <w:rFonts w:ascii="Times New Roman" w:hAnsi="Times New Roman" w:cs="Times New Roman" w:hint="default"/>
      <w:b/>
      <w:bCs/>
      <w:lang w:val="en-GB" w:eastAsia="en-US"/>
    </w:rPr>
  </w:style>
  <w:style w:type="character" w:customStyle="1" w:styleId="1ff1">
    <w:name w:val="吹き出し (文字)1"/>
    <w:uiPriority w:val="99"/>
    <w:semiHidden/>
    <w:rsid w:val="007F07B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F07B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07B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F07B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F07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07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07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07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07BD"/>
    <w:rPr>
      <w:rFonts w:ascii="Arial" w:eastAsia="PMingLiU" w:hAnsi="Arial" w:cs="Arial" w:hint="default"/>
      <w:b/>
      <w:bCs/>
      <w:i/>
      <w:iCs/>
      <w:color w:val="4F81BD"/>
      <w:lang w:val="en-GB" w:eastAsia="en-US"/>
    </w:rPr>
  </w:style>
  <w:style w:type="character" w:customStyle="1" w:styleId="PlainTable35">
    <w:name w:val="Plain Table 35"/>
    <w:uiPriority w:val="19"/>
    <w:qFormat/>
    <w:rsid w:val="007F07BD"/>
    <w:rPr>
      <w:i/>
      <w:iCs/>
      <w:color w:val="808080"/>
    </w:rPr>
  </w:style>
  <w:style w:type="character" w:customStyle="1" w:styleId="PlainTable45">
    <w:name w:val="Plain Table 45"/>
    <w:uiPriority w:val="21"/>
    <w:qFormat/>
    <w:rsid w:val="007F07BD"/>
    <w:rPr>
      <w:b/>
      <w:bCs/>
      <w:i/>
      <w:iCs/>
      <w:color w:val="4F81BD"/>
    </w:rPr>
  </w:style>
  <w:style w:type="character" w:customStyle="1" w:styleId="PlainTable55">
    <w:name w:val="Plain Table 55"/>
    <w:uiPriority w:val="31"/>
    <w:qFormat/>
    <w:rsid w:val="007F07BD"/>
    <w:rPr>
      <w:smallCaps/>
      <w:color w:val="C0504D"/>
      <w:u w:val="single"/>
    </w:rPr>
  </w:style>
  <w:style w:type="character" w:customStyle="1" w:styleId="TableGridLight5">
    <w:name w:val="Table Grid Light5"/>
    <w:uiPriority w:val="32"/>
    <w:qFormat/>
    <w:rsid w:val="007F07BD"/>
    <w:rPr>
      <w:b/>
      <w:bCs/>
      <w:smallCaps/>
      <w:color w:val="C0504D"/>
      <w:spacing w:val="5"/>
      <w:u w:val="single"/>
    </w:rPr>
  </w:style>
  <w:style w:type="character" w:customStyle="1" w:styleId="GridTable1Light5">
    <w:name w:val="Grid Table 1 Light5"/>
    <w:uiPriority w:val="33"/>
    <w:qFormat/>
    <w:rsid w:val="007F07BD"/>
    <w:rPr>
      <w:b/>
      <w:bCs/>
      <w:smallCaps/>
      <w:spacing w:val="5"/>
    </w:rPr>
  </w:style>
  <w:style w:type="character" w:customStyle="1" w:styleId="afe">
    <w:name w:val="註解文字 字元"/>
    <w:rsid w:val="007F07BD"/>
    <w:rPr>
      <w:rFonts w:ascii="Times New Roman" w:eastAsia="Times New Roman" w:hAnsi="Times New Roman" w:cs="Times New Roman" w:hint="default"/>
      <w:lang w:val="en-GB"/>
    </w:rPr>
  </w:style>
  <w:style w:type="character" w:customStyle="1" w:styleId="1ff6">
    <w:name w:val="註解主旨 字元1"/>
    <w:rsid w:val="007F07BD"/>
    <w:rPr>
      <w:b/>
      <w:bCs/>
      <w:lang w:val="en-GB" w:eastAsia="sv-SE"/>
    </w:rPr>
  </w:style>
  <w:style w:type="character" w:customStyle="1" w:styleId="NurTextZchn1">
    <w:name w:val="Nur Text Zchn1"/>
    <w:rsid w:val="007F07BD"/>
    <w:rPr>
      <w:rFonts w:ascii="Courier New" w:hAnsi="Courier New" w:cs="Courier New" w:hint="default"/>
      <w:lang w:val="en-GB" w:eastAsia="en-US"/>
    </w:rPr>
  </w:style>
  <w:style w:type="character" w:customStyle="1" w:styleId="EndnotentextZchn1">
    <w:name w:val="Endnotentext Zchn1"/>
    <w:rsid w:val="007F07BD"/>
    <w:rPr>
      <w:rFonts w:ascii="Times New Roman" w:hAnsi="Times New Roman" w:cs="Times New Roman" w:hint="default"/>
      <w:lang w:val="en-GB" w:eastAsia="en-US"/>
    </w:rPr>
  </w:style>
  <w:style w:type="character" w:customStyle="1" w:styleId="4f3">
    <w:name w:val="段落フォント4"/>
    <w:rsid w:val="007F07BD"/>
  </w:style>
  <w:style w:type="character" w:customStyle="1" w:styleId="4f4">
    <w:name w:val="コメント参照4"/>
    <w:rsid w:val="007F07BD"/>
    <w:rPr>
      <w:sz w:val="16"/>
    </w:rPr>
  </w:style>
  <w:style w:type="character" w:customStyle="1" w:styleId="Char1b">
    <w:name w:val="글자만 Char1"/>
    <w:uiPriority w:val="99"/>
    <w:semiHidden/>
    <w:rsid w:val="007F07BD"/>
    <w:rPr>
      <w:rFonts w:ascii="Malgun Gothic" w:eastAsia="Malgun Gothic" w:hAnsi="Courier New" w:cs="Courier New" w:hint="eastAsia"/>
      <w:lang w:val="en-GB" w:eastAsia="en-US"/>
    </w:rPr>
  </w:style>
  <w:style w:type="character" w:customStyle="1" w:styleId="Char1c">
    <w:name w:val="미주 텍스트 Char1"/>
    <w:uiPriority w:val="99"/>
    <w:semiHidden/>
    <w:rsid w:val="007F07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07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07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07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07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07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07BD"/>
  </w:style>
  <w:style w:type="character" w:customStyle="1" w:styleId="CommentSubjectChar4">
    <w:name w:val="Comment Subject Char4"/>
    <w:rsid w:val="007F07BD"/>
    <w:rPr>
      <w:rFonts w:ascii="Times New Roman" w:hAnsi="Times New Roman" w:cs="Times New Roman" w:hint="default"/>
      <w:b/>
      <w:bCs/>
      <w:lang w:val="en-GB" w:eastAsia="en-US"/>
    </w:rPr>
  </w:style>
  <w:style w:type="character" w:customStyle="1" w:styleId="Charb">
    <w:name w:val="메모 주제 Char"/>
    <w:rsid w:val="007F07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07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07BD"/>
    <w:rPr>
      <w:rFonts w:ascii="Times New Roman" w:hAnsi="Times New Roman" w:cs="Times New Roman" w:hint="default"/>
      <w:b/>
      <w:bCs w:val="0"/>
      <w:lang w:val="en-GB"/>
    </w:rPr>
  </w:style>
  <w:style w:type="character" w:customStyle="1" w:styleId="Absatz-Standardschriftart5">
    <w:name w:val="Absatz-Standardschriftart5"/>
    <w:rsid w:val="007F07BD"/>
  </w:style>
  <w:style w:type="character" w:customStyle="1" w:styleId="PlainTable31">
    <w:name w:val="Plain Table 31"/>
    <w:uiPriority w:val="19"/>
    <w:qFormat/>
    <w:rsid w:val="007F07BD"/>
    <w:rPr>
      <w:i/>
      <w:iCs/>
      <w:color w:val="808080"/>
    </w:rPr>
  </w:style>
  <w:style w:type="character" w:customStyle="1" w:styleId="PlainTable41">
    <w:name w:val="Plain Table 41"/>
    <w:uiPriority w:val="21"/>
    <w:qFormat/>
    <w:rsid w:val="007F07BD"/>
    <w:rPr>
      <w:b/>
      <w:bCs/>
      <w:i/>
      <w:iCs/>
      <w:color w:val="4F81BD"/>
    </w:rPr>
  </w:style>
  <w:style w:type="character" w:customStyle="1" w:styleId="PlainTable51">
    <w:name w:val="Plain Table 51"/>
    <w:uiPriority w:val="31"/>
    <w:qFormat/>
    <w:rsid w:val="007F07BD"/>
    <w:rPr>
      <w:smallCaps/>
      <w:color w:val="C0504D"/>
      <w:u w:val="single"/>
    </w:rPr>
  </w:style>
  <w:style w:type="character" w:customStyle="1" w:styleId="TableGridLight1">
    <w:name w:val="Table Grid Light1"/>
    <w:uiPriority w:val="32"/>
    <w:qFormat/>
    <w:rsid w:val="007F07BD"/>
    <w:rPr>
      <w:b/>
      <w:bCs/>
      <w:smallCaps/>
      <w:color w:val="C0504D"/>
      <w:spacing w:val="5"/>
      <w:u w:val="single"/>
    </w:rPr>
  </w:style>
  <w:style w:type="character" w:customStyle="1" w:styleId="GridTable1Light1">
    <w:name w:val="Grid Table 1 Light1"/>
    <w:uiPriority w:val="33"/>
    <w:qFormat/>
    <w:rsid w:val="007F07B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07BD"/>
    <w:rPr>
      <w:rFonts w:ascii="Arial" w:eastAsia="MS Gothic" w:hAnsi="Arial" w:cs="Times New Roman" w:hint="default"/>
      <w:lang w:val="en-GB" w:eastAsia="en-US"/>
    </w:rPr>
  </w:style>
  <w:style w:type="character" w:customStyle="1" w:styleId="PlainTable32">
    <w:name w:val="Plain Table 32"/>
    <w:uiPriority w:val="19"/>
    <w:qFormat/>
    <w:rsid w:val="007F07BD"/>
    <w:rPr>
      <w:i/>
      <w:iCs/>
      <w:color w:val="808080"/>
    </w:rPr>
  </w:style>
  <w:style w:type="character" w:customStyle="1" w:styleId="PlainTable42">
    <w:name w:val="Plain Table 42"/>
    <w:uiPriority w:val="21"/>
    <w:qFormat/>
    <w:rsid w:val="007F07BD"/>
    <w:rPr>
      <w:b/>
      <w:bCs/>
      <w:i/>
      <w:iCs/>
      <w:color w:val="4F81BD"/>
    </w:rPr>
  </w:style>
  <w:style w:type="character" w:customStyle="1" w:styleId="PlainTable52">
    <w:name w:val="Plain Table 52"/>
    <w:uiPriority w:val="31"/>
    <w:qFormat/>
    <w:rsid w:val="007F07BD"/>
    <w:rPr>
      <w:smallCaps/>
      <w:color w:val="C0504D"/>
      <w:u w:val="single"/>
    </w:rPr>
  </w:style>
  <w:style w:type="character" w:customStyle="1" w:styleId="TableGridLight2">
    <w:name w:val="Table Grid Light2"/>
    <w:uiPriority w:val="32"/>
    <w:qFormat/>
    <w:rsid w:val="007F07BD"/>
    <w:rPr>
      <w:b/>
      <w:bCs/>
      <w:smallCaps/>
      <w:color w:val="C0504D"/>
      <w:spacing w:val="5"/>
      <w:u w:val="single"/>
    </w:rPr>
  </w:style>
  <w:style w:type="character" w:customStyle="1" w:styleId="GridTable1Light2">
    <w:name w:val="Grid Table 1 Light2"/>
    <w:uiPriority w:val="33"/>
    <w:qFormat/>
    <w:rsid w:val="007F07BD"/>
    <w:rPr>
      <w:b/>
      <w:bCs/>
      <w:smallCaps/>
      <w:spacing w:val="5"/>
    </w:rPr>
  </w:style>
  <w:style w:type="character" w:customStyle="1" w:styleId="Absatz-Standardschriftart6">
    <w:name w:val="Absatz-Standardschriftart6"/>
    <w:rsid w:val="007F07BD"/>
  </w:style>
  <w:style w:type="character" w:customStyle="1" w:styleId="PlainTable33">
    <w:name w:val="Plain Table 33"/>
    <w:uiPriority w:val="19"/>
    <w:qFormat/>
    <w:rsid w:val="007F07BD"/>
    <w:rPr>
      <w:i/>
      <w:iCs/>
      <w:color w:val="808080"/>
    </w:rPr>
  </w:style>
  <w:style w:type="character" w:customStyle="1" w:styleId="PlainTable43">
    <w:name w:val="Plain Table 43"/>
    <w:uiPriority w:val="21"/>
    <w:qFormat/>
    <w:rsid w:val="007F07BD"/>
    <w:rPr>
      <w:b/>
      <w:bCs/>
      <w:i/>
      <w:iCs/>
      <w:color w:val="4F81BD"/>
    </w:rPr>
  </w:style>
  <w:style w:type="character" w:customStyle="1" w:styleId="PlainTable53">
    <w:name w:val="Plain Table 53"/>
    <w:uiPriority w:val="31"/>
    <w:qFormat/>
    <w:rsid w:val="007F07BD"/>
    <w:rPr>
      <w:smallCaps/>
      <w:color w:val="C0504D"/>
      <w:u w:val="single"/>
    </w:rPr>
  </w:style>
  <w:style w:type="character" w:customStyle="1" w:styleId="TableGridLight3">
    <w:name w:val="Table Grid Light3"/>
    <w:uiPriority w:val="32"/>
    <w:qFormat/>
    <w:rsid w:val="007F07BD"/>
    <w:rPr>
      <w:b/>
      <w:bCs/>
      <w:smallCaps/>
      <w:color w:val="C0504D"/>
      <w:spacing w:val="5"/>
      <w:u w:val="single"/>
    </w:rPr>
  </w:style>
  <w:style w:type="character" w:customStyle="1" w:styleId="GridTable1Light3">
    <w:name w:val="Grid Table 1 Light3"/>
    <w:uiPriority w:val="33"/>
    <w:qFormat/>
    <w:rsid w:val="007F07BD"/>
    <w:rPr>
      <w:b/>
      <w:bCs/>
      <w:smallCaps/>
      <w:spacing w:val="5"/>
    </w:rPr>
  </w:style>
  <w:style w:type="character" w:customStyle="1" w:styleId="Absatz-Standardschriftart7">
    <w:name w:val="Absatz-Standardschriftart7"/>
    <w:rsid w:val="007F07BD"/>
  </w:style>
  <w:style w:type="character" w:customStyle="1" w:styleId="KommentarthemaZchn">
    <w:name w:val="Kommentarthema Zchn"/>
    <w:rsid w:val="007F07BD"/>
    <w:rPr>
      <w:b/>
      <w:bCs/>
      <w:lang w:val="en-GB" w:eastAsia="en-US" w:bidi="ar-SA"/>
    </w:rPr>
  </w:style>
  <w:style w:type="table" w:styleId="TableClassic3">
    <w:name w:val="Table Classic 3"/>
    <w:basedOn w:val="TableNormal"/>
    <w:unhideWhenUsed/>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0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F0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07BD"/>
    <w:rPr>
      <w:rFonts w:ascii="Times New Roman" w:hAnsi="Times New Roman"/>
      <w:lang w:val="en-GB" w:eastAsia="en-GB"/>
    </w:rPr>
    <w:tblPr/>
  </w:style>
  <w:style w:type="table" w:customStyle="1" w:styleId="TableGrid21">
    <w:name w:val="Table Grid2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0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F0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F0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F0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F0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07BD"/>
    <w:rPr>
      <w:rFonts w:ascii="Times New Roman" w:eastAsia="PMingLiU" w:hAnsi="Times New Roman"/>
      <w:lang w:val="en-GB" w:eastAsia="en-GB"/>
    </w:rPr>
    <w:tblPr/>
  </w:style>
  <w:style w:type="table" w:customStyle="1" w:styleId="TableGrid111">
    <w:name w:val="Table Grid1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07BD"/>
    <w:pPr>
      <w:numPr>
        <w:numId w:val="20"/>
      </w:numPr>
    </w:pPr>
  </w:style>
  <w:style w:type="numbering" w:customStyle="1" w:styleId="SGS">
    <w:name w:val="SGS"/>
    <w:uiPriority w:val="99"/>
    <w:rsid w:val="007F07BD"/>
    <w:pPr>
      <w:numPr>
        <w:numId w:val="21"/>
      </w:numPr>
    </w:pPr>
  </w:style>
  <w:style w:type="numbering" w:customStyle="1" w:styleId="Style11">
    <w:name w:val="Style11"/>
    <w:uiPriority w:val="99"/>
    <w:rsid w:val="007F07BD"/>
    <w:pPr>
      <w:numPr>
        <w:numId w:val="22"/>
      </w:numPr>
    </w:pPr>
  </w:style>
  <w:style w:type="numbering" w:customStyle="1" w:styleId="112">
    <w:name w:val="无列表11"/>
    <w:next w:val="NoList"/>
    <w:semiHidden/>
    <w:rsid w:val="007F07BD"/>
  </w:style>
  <w:style w:type="character" w:customStyle="1" w:styleId="PlainTable34">
    <w:name w:val="Plain Table 34"/>
    <w:uiPriority w:val="19"/>
    <w:qFormat/>
    <w:rsid w:val="007F07BD"/>
    <w:rPr>
      <w:i/>
      <w:iCs/>
      <w:color w:val="808080"/>
    </w:rPr>
  </w:style>
  <w:style w:type="character" w:customStyle="1" w:styleId="PlainTable44">
    <w:name w:val="Plain Table 44"/>
    <w:uiPriority w:val="21"/>
    <w:qFormat/>
    <w:rsid w:val="007F07BD"/>
    <w:rPr>
      <w:b/>
      <w:bCs/>
      <w:i/>
      <w:iCs/>
      <w:color w:val="4F81BD"/>
    </w:rPr>
  </w:style>
  <w:style w:type="character" w:customStyle="1" w:styleId="PlainTable54">
    <w:name w:val="Plain Table 54"/>
    <w:uiPriority w:val="31"/>
    <w:qFormat/>
    <w:rsid w:val="007F07BD"/>
    <w:rPr>
      <w:smallCaps/>
      <w:color w:val="C0504D"/>
      <w:u w:val="single"/>
    </w:rPr>
  </w:style>
  <w:style w:type="character" w:customStyle="1" w:styleId="TableGridLight4">
    <w:name w:val="Table Grid Light4"/>
    <w:uiPriority w:val="32"/>
    <w:qFormat/>
    <w:rsid w:val="007F07BD"/>
    <w:rPr>
      <w:b/>
      <w:bCs/>
      <w:smallCaps/>
      <w:color w:val="C0504D"/>
      <w:spacing w:val="5"/>
      <w:u w:val="single"/>
    </w:rPr>
  </w:style>
  <w:style w:type="character" w:customStyle="1" w:styleId="GridTable1Light4">
    <w:name w:val="Grid Table 1 Light4"/>
    <w:uiPriority w:val="33"/>
    <w:qFormat/>
    <w:rsid w:val="007F07BD"/>
    <w:rPr>
      <w:b/>
      <w:bCs/>
      <w:smallCaps/>
      <w:spacing w:val="5"/>
    </w:rPr>
  </w:style>
  <w:style w:type="paragraph" w:customStyle="1" w:styleId="GridTable34">
    <w:name w:val="Grid Table 34"/>
    <w:basedOn w:val="Heading1"/>
    <w:next w:val="Normal"/>
    <w:uiPriority w:val="39"/>
    <w:unhideWhenUsed/>
    <w:qFormat/>
    <w:rsid w:val="007F0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F07BD"/>
  </w:style>
  <w:style w:type="numbering" w:customStyle="1" w:styleId="120">
    <w:name w:val="无列表12"/>
    <w:next w:val="NoList"/>
    <w:semiHidden/>
    <w:rsid w:val="007F07BD"/>
  </w:style>
  <w:style w:type="numbering" w:customStyle="1" w:styleId="NoList18">
    <w:name w:val="No List18"/>
    <w:next w:val="NoList"/>
    <w:semiHidden/>
    <w:rsid w:val="007F07BD"/>
  </w:style>
  <w:style w:type="paragraph" w:customStyle="1" w:styleId="80">
    <w:name w:val="修订8"/>
    <w:hidden/>
    <w:semiHidden/>
    <w:rsid w:val="007F07BD"/>
    <w:rPr>
      <w:rFonts w:ascii="Times New Roman" w:eastAsia="Batang" w:hAnsi="Times New Roman"/>
      <w:lang w:val="en-GB" w:eastAsia="en-US"/>
    </w:rPr>
  </w:style>
  <w:style w:type="paragraph" w:customStyle="1" w:styleId="72">
    <w:name w:val="无间隔7"/>
    <w:qFormat/>
    <w:rsid w:val="007F07BD"/>
    <w:rPr>
      <w:rFonts w:ascii="Times New Roman" w:eastAsia="SimSun" w:hAnsi="Times New Roman"/>
      <w:lang w:val="en-GB" w:eastAsia="en-US"/>
    </w:rPr>
  </w:style>
  <w:style w:type="character" w:customStyle="1" w:styleId="aff">
    <w:name w:val="コメント内容 (文字)"/>
    <w:rsid w:val="007F0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07B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0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0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0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07BD"/>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07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07BD"/>
    <w:rPr>
      <w:rFonts w:ascii="Times New Roman" w:eastAsia="Yu Mincho" w:hAnsi="Times New Roman"/>
      <w:lang w:val="en-GB" w:eastAsia="en-US"/>
    </w:rPr>
  </w:style>
  <w:style w:type="paragraph" w:customStyle="1" w:styleId="aff0">
    <w:name w:val="无间隔"/>
    <w:qFormat/>
    <w:rsid w:val="007F07BD"/>
    <w:rPr>
      <w:rFonts w:ascii="Times New Roman" w:eastAsia="SimSun" w:hAnsi="Times New Roman"/>
      <w:lang w:val="en-GB" w:eastAsia="en-US"/>
    </w:rPr>
  </w:style>
  <w:style w:type="numbering" w:customStyle="1" w:styleId="114">
    <w:name w:val="リストなし11"/>
    <w:next w:val="NoList"/>
    <w:uiPriority w:val="99"/>
    <w:semiHidden/>
    <w:unhideWhenUsed/>
    <w:rsid w:val="007F07BD"/>
  </w:style>
  <w:style w:type="numbering" w:customStyle="1" w:styleId="NoList19">
    <w:name w:val="No List19"/>
    <w:next w:val="NoList"/>
    <w:uiPriority w:val="99"/>
    <w:semiHidden/>
    <w:unhideWhenUsed/>
    <w:rsid w:val="007F07BD"/>
  </w:style>
  <w:style w:type="numbering" w:customStyle="1" w:styleId="NoList110">
    <w:name w:val="No List110"/>
    <w:next w:val="NoList"/>
    <w:uiPriority w:val="99"/>
    <w:semiHidden/>
    <w:rsid w:val="007F07BD"/>
  </w:style>
  <w:style w:type="numbering" w:customStyle="1" w:styleId="130">
    <w:name w:val="无列表13"/>
    <w:next w:val="NoList"/>
    <w:semiHidden/>
    <w:rsid w:val="007F07BD"/>
  </w:style>
  <w:style w:type="numbering" w:customStyle="1" w:styleId="122">
    <w:name w:val="リストなし12"/>
    <w:next w:val="NoList"/>
    <w:uiPriority w:val="99"/>
    <w:semiHidden/>
    <w:unhideWhenUsed/>
    <w:rsid w:val="007F07BD"/>
  </w:style>
  <w:style w:type="numbering" w:customStyle="1" w:styleId="NoList25">
    <w:name w:val="No List25"/>
    <w:next w:val="NoList"/>
    <w:uiPriority w:val="99"/>
    <w:semiHidden/>
    <w:rsid w:val="007F07BD"/>
  </w:style>
  <w:style w:type="numbering" w:customStyle="1" w:styleId="1110">
    <w:name w:val="无列表111"/>
    <w:next w:val="NoList"/>
    <w:semiHidden/>
    <w:rsid w:val="007F07BD"/>
  </w:style>
  <w:style w:type="numbering" w:customStyle="1" w:styleId="1111">
    <w:name w:val="リストなし111"/>
    <w:next w:val="NoList"/>
    <w:uiPriority w:val="99"/>
    <w:semiHidden/>
    <w:unhideWhenUsed/>
    <w:rsid w:val="007F07BD"/>
  </w:style>
  <w:style w:type="table" w:customStyle="1" w:styleId="TableGrid51">
    <w:name w:val="Table Grid5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F07BD"/>
  </w:style>
  <w:style w:type="numbering" w:customStyle="1" w:styleId="1211">
    <w:name w:val="リストなし121"/>
    <w:next w:val="NoList"/>
    <w:uiPriority w:val="99"/>
    <w:semiHidden/>
    <w:unhideWhenUsed/>
    <w:rsid w:val="007F07BD"/>
  </w:style>
  <w:style w:type="numbering" w:customStyle="1" w:styleId="NoList112">
    <w:name w:val="No List112"/>
    <w:next w:val="NoList"/>
    <w:uiPriority w:val="99"/>
    <w:semiHidden/>
    <w:unhideWhenUsed/>
    <w:rsid w:val="007F07BD"/>
  </w:style>
  <w:style w:type="table" w:customStyle="1" w:styleId="TableGrid411">
    <w:name w:val="Table Grid41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F07BD"/>
  </w:style>
  <w:style w:type="numbering" w:customStyle="1" w:styleId="11111">
    <w:name w:val="リストなし1111"/>
    <w:next w:val="NoList"/>
    <w:uiPriority w:val="99"/>
    <w:semiHidden/>
    <w:unhideWhenUsed/>
    <w:rsid w:val="007F07BD"/>
  </w:style>
  <w:style w:type="table" w:customStyle="1" w:styleId="TableGrid14">
    <w:name w:val="Table Grid14"/>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F07BD"/>
  </w:style>
  <w:style w:type="table" w:customStyle="1" w:styleId="323">
    <w:name w:val="网格型3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07BD"/>
  </w:style>
  <w:style w:type="table" w:customStyle="1" w:styleId="TableClassic22">
    <w:name w:val="Table Classic 22"/>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F07BD"/>
  </w:style>
  <w:style w:type="table" w:customStyle="1" w:styleId="TableGrid42">
    <w:name w:val="Table Grid4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F07BD"/>
  </w:style>
  <w:style w:type="table" w:customStyle="1" w:styleId="3110">
    <w:name w:val="网格型3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07BD"/>
  </w:style>
  <w:style w:type="table" w:customStyle="1" w:styleId="TableClassic211">
    <w:name w:val="Table Classic 211"/>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07BD"/>
  </w:style>
  <w:style w:type="numbering" w:customStyle="1" w:styleId="NoList113">
    <w:name w:val="No List113"/>
    <w:next w:val="NoList"/>
    <w:uiPriority w:val="99"/>
    <w:semiHidden/>
    <w:rsid w:val="007F07BD"/>
  </w:style>
  <w:style w:type="numbering" w:customStyle="1" w:styleId="140">
    <w:name w:val="无列表14"/>
    <w:next w:val="NoList"/>
    <w:semiHidden/>
    <w:rsid w:val="007F07BD"/>
  </w:style>
  <w:style w:type="numbering" w:customStyle="1" w:styleId="141">
    <w:name w:val="リストなし14"/>
    <w:next w:val="NoList"/>
    <w:uiPriority w:val="99"/>
    <w:semiHidden/>
    <w:unhideWhenUsed/>
    <w:rsid w:val="007F07BD"/>
  </w:style>
  <w:style w:type="numbering" w:customStyle="1" w:styleId="NoList26">
    <w:name w:val="No List26"/>
    <w:next w:val="NoList"/>
    <w:uiPriority w:val="99"/>
    <w:semiHidden/>
    <w:rsid w:val="007F07BD"/>
  </w:style>
  <w:style w:type="numbering" w:customStyle="1" w:styleId="1130">
    <w:name w:val="无列表113"/>
    <w:next w:val="NoList"/>
    <w:semiHidden/>
    <w:rsid w:val="007F07BD"/>
  </w:style>
  <w:style w:type="numbering" w:customStyle="1" w:styleId="1131">
    <w:name w:val="リストなし113"/>
    <w:next w:val="NoList"/>
    <w:uiPriority w:val="99"/>
    <w:semiHidden/>
    <w:unhideWhenUsed/>
    <w:rsid w:val="007F07BD"/>
  </w:style>
  <w:style w:type="numbering" w:customStyle="1" w:styleId="NoList33">
    <w:name w:val="No List33"/>
    <w:next w:val="NoList"/>
    <w:uiPriority w:val="99"/>
    <w:semiHidden/>
    <w:unhideWhenUsed/>
    <w:rsid w:val="007F07BD"/>
  </w:style>
  <w:style w:type="table" w:customStyle="1" w:styleId="TableGrid52">
    <w:name w:val="Table Grid5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07BD"/>
  </w:style>
  <w:style w:type="numbering" w:customStyle="1" w:styleId="1221">
    <w:name w:val="リストなし122"/>
    <w:next w:val="NoList"/>
    <w:uiPriority w:val="99"/>
    <w:semiHidden/>
    <w:unhideWhenUsed/>
    <w:rsid w:val="007F07BD"/>
  </w:style>
  <w:style w:type="numbering" w:customStyle="1" w:styleId="NoList114">
    <w:name w:val="No List114"/>
    <w:next w:val="NoList"/>
    <w:uiPriority w:val="99"/>
    <w:semiHidden/>
    <w:unhideWhenUsed/>
    <w:rsid w:val="007F07BD"/>
  </w:style>
  <w:style w:type="table" w:customStyle="1" w:styleId="TableGrid412">
    <w:name w:val="Table Grid41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F07BD"/>
  </w:style>
  <w:style w:type="numbering" w:customStyle="1" w:styleId="11120">
    <w:name w:val="リストなし1112"/>
    <w:next w:val="NoList"/>
    <w:uiPriority w:val="99"/>
    <w:semiHidden/>
    <w:unhideWhenUsed/>
    <w:rsid w:val="007F07BD"/>
  </w:style>
  <w:style w:type="numbering" w:customStyle="1" w:styleId="NoList43">
    <w:name w:val="No List43"/>
    <w:next w:val="NoList"/>
    <w:uiPriority w:val="99"/>
    <w:semiHidden/>
    <w:unhideWhenUsed/>
    <w:rsid w:val="007F07BD"/>
  </w:style>
  <w:style w:type="table" w:customStyle="1" w:styleId="TableGrid62">
    <w:name w:val="Table Grid6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07BD"/>
  </w:style>
  <w:style w:type="numbering" w:customStyle="1" w:styleId="1310">
    <w:name w:val="リストなし131"/>
    <w:next w:val="NoList"/>
    <w:uiPriority w:val="99"/>
    <w:semiHidden/>
    <w:unhideWhenUsed/>
    <w:rsid w:val="007F07BD"/>
  </w:style>
  <w:style w:type="numbering" w:customStyle="1" w:styleId="NoList122">
    <w:name w:val="No List122"/>
    <w:next w:val="NoList"/>
    <w:uiPriority w:val="99"/>
    <w:semiHidden/>
    <w:unhideWhenUsed/>
    <w:rsid w:val="007F07BD"/>
  </w:style>
  <w:style w:type="numbering" w:customStyle="1" w:styleId="11210">
    <w:name w:val="无列表1121"/>
    <w:next w:val="NoList"/>
    <w:semiHidden/>
    <w:rsid w:val="007F07BD"/>
  </w:style>
  <w:style w:type="numbering" w:customStyle="1" w:styleId="11211">
    <w:name w:val="リストなし1121"/>
    <w:next w:val="NoList"/>
    <w:uiPriority w:val="99"/>
    <w:semiHidden/>
    <w:unhideWhenUsed/>
    <w:rsid w:val="007F07BD"/>
  </w:style>
  <w:style w:type="numbering" w:customStyle="1" w:styleId="NoList27">
    <w:name w:val="No List27"/>
    <w:next w:val="NoList"/>
    <w:uiPriority w:val="99"/>
    <w:semiHidden/>
    <w:unhideWhenUsed/>
    <w:rsid w:val="007F07BD"/>
  </w:style>
  <w:style w:type="numbering" w:customStyle="1" w:styleId="NoList115">
    <w:name w:val="No List115"/>
    <w:next w:val="NoList"/>
    <w:uiPriority w:val="99"/>
    <w:semiHidden/>
    <w:rsid w:val="007F07BD"/>
  </w:style>
  <w:style w:type="numbering" w:customStyle="1" w:styleId="150">
    <w:name w:val="无列表15"/>
    <w:next w:val="NoList"/>
    <w:semiHidden/>
    <w:rsid w:val="007F07BD"/>
  </w:style>
  <w:style w:type="numbering" w:customStyle="1" w:styleId="151">
    <w:name w:val="リストなし15"/>
    <w:next w:val="NoList"/>
    <w:uiPriority w:val="99"/>
    <w:semiHidden/>
    <w:unhideWhenUsed/>
    <w:rsid w:val="007F07BD"/>
  </w:style>
  <w:style w:type="numbering" w:customStyle="1" w:styleId="NoList28">
    <w:name w:val="No List28"/>
    <w:next w:val="NoList"/>
    <w:uiPriority w:val="99"/>
    <w:semiHidden/>
    <w:rsid w:val="007F07BD"/>
  </w:style>
  <w:style w:type="numbering" w:customStyle="1" w:styleId="1140">
    <w:name w:val="无列表114"/>
    <w:next w:val="NoList"/>
    <w:semiHidden/>
    <w:rsid w:val="007F07BD"/>
  </w:style>
  <w:style w:type="numbering" w:customStyle="1" w:styleId="1141">
    <w:name w:val="リストなし114"/>
    <w:next w:val="NoList"/>
    <w:uiPriority w:val="99"/>
    <w:semiHidden/>
    <w:unhideWhenUsed/>
    <w:rsid w:val="007F07BD"/>
  </w:style>
  <w:style w:type="numbering" w:customStyle="1" w:styleId="NoList34">
    <w:name w:val="No List34"/>
    <w:next w:val="NoList"/>
    <w:uiPriority w:val="99"/>
    <w:semiHidden/>
    <w:unhideWhenUsed/>
    <w:rsid w:val="007F07BD"/>
  </w:style>
  <w:style w:type="table" w:customStyle="1" w:styleId="TableGrid53">
    <w:name w:val="Table Grid5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F07BD"/>
  </w:style>
  <w:style w:type="numbering" w:customStyle="1" w:styleId="1230">
    <w:name w:val="リストなし123"/>
    <w:next w:val="NoList"/>
    <w:uiPriority w:val="99"/>
    <w:semiHidden/>
    <w:unhideWhenUsed/>
    <w:rsid w:val="007F07BD"/>
  </w:style>
  <w:style w:type="numbering" w:customStyle="1" w:styleId="NoList116">
    <w:name w:val="No List116"/>
    <w:next w:val="NoList"/>
    <w:uiPriority w:val="99"/>
    <w:semiHidden/>
    <w:unhideWhenUsed/>
    <w:rsid w:val="007F07BD"/>
  </w:style>
  <w:style w:type="table" w:customStyle="1" w:styleId="TableGrid413">
    <w:name w:val="Table Grid41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07BD"/>
  </w:style>
  <w:style w:type="numbering" w:customStyle="1" w:styleId="11130">
    <w:name w:val="リストなし1113"/>
    <w:next w:val="NoList"/>
    <w:uiPriority w:val="99"/>
    <w:semiHidden/>
    <w:unhideWhenUsed/>
    <w:rsid w:val="007F07BD"/>
  </w:style>
  <w:style w:type="numbering" w:customStyle="1" w:styleId="NoList44">
    <w:name w:val="No List44"/>
    <w:next w:val="NoList"/>
    <w:uiPriority w:val="99"/>
    <w:semiHidden/>
    <w:unhideWhenUsed/>
    <w:rsid w:val="007F07BD"/>
  </w:style>
  <w:style w:type="table" w:customStyle="1" w:styleId="TableGrid63">
    <w:name w:val="Table Grid6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07BD"/>
  </w:style>
  <w:style w:type="numbering" w:customStyle="1" w:styleId="1321">
    <w:name w:val="リストなし132"/>
    <w:next w:val="NoList"/>
    <w:uiPriority w:val="99"/>
    <w:semiHidden/>
    <w:unhideWhenUsed/>
    <w:rsid w:val="007F07BD"/>
  </w:style>
  <w:style w:type="numbering" w:customStyle="1" w:styleId="NoList123">
    <w:name w:val="No List123"/>
    <w:next w:val="NoList"/>
    <w:uiPriority w:val="99"/>
    <w:semiHidden/>
    <w:unhideWhenUsed/>
    <w:rsid w:val="007F07BD"/>
  </w:style>
  <w:style w:type="numbering" w:customStyle="1" w:styleId="1122">
    <w:name w:val="无列表1122"/>
    <w:next w:val="NoList"/>
    <w:semiHidden/>
    <w:rsid w:val="007F07BD"/>
  </w:style>
  <w:style w:type="numbering" w:customStyle="1" w:styleId="11220">
    <w:name w:val="リストなし1122"/>
    <w:next w:val="NoList"/>
    <w:uiPriority w:val="99"/>
    <w:semiHidden/>
    <w:unhideWhenUsed/>
    <w:rsid w:val="007F07BD"/>
  </w:style>
  <w:style w:type="numbering" w:customStyle="1" w:styleId="NoList29">
    <w:name w:val="No List29"/>
    <w:next w:val="NoList"/>
    <w:uiPriority w:val="99"/>
    <w:semiHidden/>
    <w:unhideWhenUsed/>
    <w:rsid w:val="007F07BD"/>
  </w:style>
  <w:style w:type="numbering" w:customStyle="1" w:styleId="NoList117">
    <w:name w:val="No List117"/>
    <w:next w:val="NoList"/>
    <w:uiPriority w:val="99"/>
    <w:semiHidden/>
    <w:rsid w:val="007F07BD"/>
  </w:style>
  <w:style w:type="numbering" w:customStyle="1" w:styleId="161">
    <w:name w:val="无列表16"/>
    <w:next w:val="NoList"/>
    <w:semiHidden/>
    <w:rsid w:val="007F07BD"/>
  </w:style>
  <w:style w:type="numbering" w:customStyle="1" w:styleId="162">
    <w:name w:val="リストなし16"/>
    <w:next w:val="NoList"/>
    <w:uiPriority w:val="99"/>
    <w:semiHidden/>
    <w:unhideWhenUsed/>
    <w:rsid w:val="007F07BD"/>
  </w:style>
  <w:style w:type="numbering" w:customStyle="1" w:styleId="NoList210">
    <w:name w:val="No List210"/>
    <w:next w:val="NoList"/>
    <w:uiPriority w:val="99"/>
    <w:semiHidden/>
    <w:rsid w:val="007F07BD"/>
  </w:style>
  <w:style w:type="numbering" w:customStyle="1" w:styleId="115">
    <w:name w:val="无列表115"/>
    <w:next w:val="NoList"/>
    <w:semiHidden/>
    <w:rsid w:val="007F07BD"/>
  </w:style>
  <w:style w:type="numbering" w:customStyle="1" w:styleId="1150">
    <w:name w:val="リストなし115"/>
    <w:next w:val="NoList"/>
    <w:uiPriority w:val="99"/>
    <w:semiHidden/>
    <w:unhideWhenUsed/>
    <w:rsid w:val="007F07BD"/>
  </w:style>
  <w:style w:type="numbering" w:customStyle="1" w:styleId="NoList35">
    <w:name w:val="No List35"/>
    <w:next w:val="NoList"/>
    <w:uiPriority w:val="99"/>
    <w:semiHidden/>
    <w:unhideWhenUsed/>
    <w:rsid w:val="007F07BD"/>
  </w:style>
  <w:style w:type="table" w:customStyle="1" w:styleId="TableGrid54">
    <w:name w:val="Table Grid5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F07BD"/>
  </w:style>
  <w:style w:type="numbering" w:customStyle="1" w:styleId="1240">
    <w:name w:val="リストなし124"/>
    <w:next w:val="NoList"/>
    <w:uiPriority w:val="99"/>
    <w:semiHidden/>
    <w:unhideWhenUsed/>
    <w:rsid w:val="007F07BD"/>
  </w:style>
  <w:style w:type="numbering" w:customStyle="1" w:styleId="NoList118">
    <w:name w:val="No List118"/>
    <w:next w:val="NoList"/>
    <w:uiPriority w:val="99"/>
    <w:semiHidden/>
    <w:unhideWhenUsed/>
    <w:rsid w:val="007F07BD"/>
  </w:style>
  <w:style w:type="table" w:customStyle="1" w:styleId="TableGrid414">
    <w:name w:val="Table Grid41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07BD"/>
  </w:style>
  <w:style w:type="numbering" w:customStyle="1" w:styleId="11140">
    <w:name w:val="リストなし1114"/>
    <w:next w:val="NoList"/>
    <w:uiPriority w:val="99"/>
    <w:semiHidden/>
    <w:unhideWhenUsed/>
    <w:rsid w:val="007F07BD"/>
  </w:style>
  <w:style w:type="numbering" w:customStyle="1" w:styleId="NoList45">
    <w:name w:val="No List45"/>
    <w:next w:val="NoList"/>
    <w:uiPriority w:val="99"/>
    <w:semiHidden/>
    <w:unhideWhenUsed/>
    <w:rsid w:val="007F07BD"/>
  </w:style>
  <w:style w:type="table" w:customStyle="1" w:styleId="TableGrid64">
    <w:name w:val="Table Grid6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07BD"/>
  </w:style>
  <w:style w:type="numbering" w:customStyle="1" w:styleId="1330">
    <w:name w:val="リストなし133"/>
    <w:next w:val="NoList"/>
    <w:uiPriority w:val="99"/>
    <w:semiHidden/>
    <w:unhideWhenUsed/>
    <w:rsid w:val="007F07BD"/>
  </w:style>
  <w:style w:type="numbering" w:customStyle="1" w:styleId="NoList124">
    <w:name w:val="No List124"/>
    <w:next w:val="NoList"/>
    <w:uiPriority w:val="99"/>
    <w:semiHidden/>
    <w:unhideWhenUsed/>
    <w:rsid w:val="007F07BD"/>
  </w:style>
  <w:style w:type="numbering" w:customStyle="1" w:styleId="1123">
    <w:name w:val="无列表1123"/>
    <w:next w:val="NoList"/>
    <w:semiHidden/>
    <w:rsid w:val="007F07BD"/>
  </w:style>
  <w:style w:type="numbering" w:customStyle="1" w:styleId="11230">
    <w:name w:val="リストなし1123"/>
    <w:next w:val="NoList"/>
    <w:uiPriority w:val="99"/>
    <w:semiHidden/>
    <w:unhideWhenUsed/>
    <w:rsid w:val="007F07BD"/>
  </w:style>
  <w:style w:type="character" w:customStyle="1" w:styleId="1ff9">
    <w:name w:val="註解文字 字元1"/>
    <w:uiPriority w:val="99"/>
    <w:rsid w:val="007F07BD"/>
    <w:rPr>
      <w:lang w:eastAsia="en-US"/>
    </w:rPr>
  </w:style>
  <w:style w:type="paragraph" w:customStyle="1" w:styleId="73">
    <w:name w:val="吹き出し7"/>
    <w:basedOn w:val="Normal"/>
    <w:rsid w:val="007F07BD"/>
    <w:rPr>
      <w:rFonts w:ascii="Tahoma" w:eastAsia="MS Mincho" w:hAnsi="Tahoma" w:cs="Tahoma"/>
      <w:sz w:val="16"/>
      <w:szCs w:val="16"/>
      <w:lang w:eastAsia="en-GB"/>
    </w:rPr>
  </w:style>
  <w:style w:type="paragraph" w:customStyle="1" w:styleId="56">
    <w:name w:val="変更箇所5"/>
    <w:hidden/>
    <w:semiHidden/>
    <w:rsid w:val="007F07BD"/>
    <w:rPr>
      <w:rFonts w:ascii="Times New Roman" w:eastAsia="MS Mincho" w:hAnsi="Times New Roman"/>
      <w:lang w:val="en-GB" w:eastAsia="en-US"/>
    </w:rPr>
  </w:style>
  <w:style w:type="character" w:customStyle="1" w:styleId="57">
    <w:name w:val="段落フォント5"/>
    <w:rsid w:val="007F07BD"/>
  </w:style>
  <w:style w:type="character" w:customStyle="1" w:styleId="58">
    <w:name w:val="コメント参照5"/>
    <w:rsid w:val="007F07BD"/>
    <w:rPr>
      <w:sz w:val="16"/>
    </w:rPr>
  </w:style>
  <w:style w:type="paragraph" w:customStyle="1" w:styleId="59">
    <w:name w:val="図表番号5"/>
    <w:basedOn w:val="Normal"/>
    <w:rsid w:val="007F0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07BD"/>
    <w:pPr>
      <w:tabs>
        <w:tab w:val="num" w:pos="644"/>
      </w:tabs>
      <w:suppressAutoHyphens/>
      <w:ind w:left="644" w:hanging="360"/>
    </w:pPr>
    <w:rPr>
      <w:rFonts w:eastAsia="MS Mincho" w:cs="CG Times (WN)"/>
      <w:lang w:eastAsia="ar-SA"/>
    </w:rPr>
  </w:style>
  <w:style w:type="paragraph" w:customStyle="1" w:styleId="250">
    <w:name w:val="段落番号 25"/>
    <w:basedOn w:val="5a"/>
    <w:rsid w:val="007F07BD"/>
    <w:pPr>
      <w:ind w:left="851" w:hanging="284"/>
    </w:pPr>
  </w:style>
  <w:style w:type="paragraph" w:customStyle="1" w:styleId="5b">
    <w:name w:val="箇条書き5"/>
    <w:basedOn w:val="List"/>
    <w:rsid w:val="007F07BD"/>
    <w:pPr>
      <w:tabs>
        <w:tab w:val="num" w:pos="644"/>
      </w:tabs>
      <w:suppressAutoHyphens/>
      <w:ind w:left="644" w:hanging="360"/>
    </w:pPr>
    <w:rPr>
      <w:rFonts w:eastAsia="MS Mincho" w:cs="CG Times (WN)"/>
      <w:lang w:eastAsia="ar-SA"/>
    </w:rPr>
  </w:style>
  <w:style w:type="paragraph" w:customStyle="1" w:styleId="251">
    <w:name w:val="箇条書き 25"/>
    <w:basedOn w:val="5b"/>
    <w:rsid w:val="007F07BD"/>
    <w:pPr>
      <w:tabs>
        <w:tab w:val="clear" w:pos="644"/>
        <w:tab w:val="num" w:pos="1494"/>
      </w:tabs>
      <w:ind w:left="851" w:hanging="284"/>
    </w:pPr>
  </w:style>
  <w:style w:type="paragraph" w:customStyle="1" w:styleId="350">
    <w:name w:val="箇条書き 35"/>
    <w:basedOn w:val="251"/>
    <w:rsid w:val="007F07BD"/>
    <w:pPr>
      <w:ind w:left="1135"/>
    </w:pPr>
  </w:style>
  <w:style w:type="paragraph" w:customStyle="1" w:styleId="252">
    <w:name w:val="一覧 25"/>
    <w:basedOn w:val="List"/>
    <w:rsid w:val="007F07BD"/>
    <w:pPr>
      <w:suppressAutoHyphens/>
      <w:ind w:left="851"/>
    </w:pPr>
    <w:rPr>
      <w:rFonts w:eastAsia="MS Mincho" w:cs="CG Times (WN)"/>
      <w:lang w:eastAsia="ar-SA"/>
    </w:rPr>
  </w:style>
  <w:style w:type="paragraph" w:customStyle="1" w:styleId="351">
    <w:name w:val="一覧 35"/>
    <w:basedOn w:val="252"/>
    <w:rsid w:val="007F07BD"/>
    <w:pPr>
      <w:ind w:left="1135"/>
    </w:pPr>
  </w:style>
  <w:style w:type="paragraph" w:customStyle="1" w:styleId="450">
    <w:name w:val="一覧 45"/>
    <w:basedOn w:val="351"/>
    <w:rsid w:val="007F07BD"/>
    <w:pPr>
      <w:ind w:left="1418"/>
    </w:pPr>
  </w:style>
  <w:style w:type="paragraph" w:customStyle="1" w:styleId="550">
    <w:name w:val="一覧 55"/>
    <w:basedOn w:val="450"/>
    <w:rsid w:val="007F07BD"/>
    <w:pPr>
      <w:ind w:left="1702"/>
    </w:pPr>
  </w:style>
  <w:style w:type="paragraph" w:customStyle="1" w:styleId="451">
    <w:name w:val="箇条書き 45"/>
    <w:basedOn w:val="350"/>
    <w:rsid w:val="007F07BD"/>
    <w:pPr>
      <w:ind w:left="1418"/>
    </w:pPr>
  </w:style>
  <w:style w:type="paragraph" w:customStyle="1" w:styleId="551">
    <w:name w:val="箇条書き 55"/>
    <w:basedOn w:val="451"/>
    <w:rsid w:val="007F07BD"/>
    <w:pPr>
      <w:ind w:left="1702"/>
    </w:pPr>
  </w:style>
  <w:style w:type="paragraph" w:customStyle="1" w:styleId="5c">
    <w:name w:val="コメント文字列5"/>
    <w:basedOn w:val="Normal"/>
    <w:rsid w:val="007F07BD"/>
    <w:pPr>
      <w:suppressAutoHyphens/>
    </w:pPr>
    <w:rPr>
      <w:rFonts w:eastAsia="MS Mincho" w:cs="CG Times (WN)"/>
      <w:lang w:eastAsia="ar-SA"/>
    </w:rPr>
  </w:style>
  <w:style w:type="paragraph" w:customStyle="1" w:styleId="5d">
    <w:name w:val="コメント内容5"/>
    <w:basedOn w:val="5c"/>
    <w:next w:val="5c"/>
    <w:rsid w:val="007F07BD"/>
    <w:rPr>
      <w:b/>
      <w:bCs/>
    </w:rPr>
  </w:style>
  <w:style w:type="paragraph" w:customStyle="1" w:styleId="5e">
    <w:name w:val="見出しマップ5"/>
    <w:basedOn w:val="Normal"/>
    <w:rsid w:val="007F07BD"/>
    <w:pPr>
      <w:shd w:val="clear" w:color="auto" w:fill="000080"/>
      <w:suppressAutoHyphens/>
    </w:pPr>
    <w:rPr>
      <w:rFonts w:ascii="Tahoma" w:eastAsia="MS Mincho" w:hAnsi="Tahoma" w:cs="Tahoma"/>
      <w:lang w:eastAsia="ar-SA"/>
    </w:rPr>
  </w:style>
  <w:style w:type="paragraph" w:customStyle="1" w:styleId="5f">
    <w:name w:val="書式なし5"/>
    <w:basedOn w:val="Normal"/>
    <w:rsid w:val="007F07BD"/>
    <w:pPr>
      <w:suppressAutoHyphens/>
    </w:pPr>
    <w:rPr>
      <w:rFonts w:ascii="Courier New" w:eastAsia="MS Mincho" w:hAnsi="Courier New" w:cs="CG Times (WN)"/>
      <w:lang w:val="nb-NO" w:eastAsia="ar-SA"/>
    </w:rPr>
  </w:style>
  <w:style w:type="paragraph" w:customStyle="1" w:styleId="Web5">
    <w:name w:val="標準 (Web)5"/>
    <w:basedOn w:val="Normal"/>
    <w:rsid w:val="007F07B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F07BD"/>
    <w:pPr>
      <w:suppressAutoHyphens/>
      <w:ind w:left="567"/>
    </w:pPr>
    <w:rPr>
      <w:rFonts w:ascii="Arial" w:eastAsia="MS Mincho" w:hAnsi="Arial" w:cs="Arial"/>
      <w:lang w:eastAsia="ar-SA"/>
    </w:rPr>
  </w:style>
  <w:style w:type="paragraph" w:customStyle="1" w:styleId="5f0">
    <w:name w:val="標準インデント5"/>
    <w:basedOn w:val="Normal"/>
    <w:rsid w:val="007F07BD"/>
    <w:pPr>
      <w:suppressAutoHyphens/>
      <w:ind w:left="708"/>
    </w:pPr>
    <w:rPr>
      <w:rFonts w:eastAsia="MS Mincho" w:cs="CG Times (WN)"/>
      <w:lang w:eastAsia="ar-SA"/>
    </w:rPr>
  </w:style>
  <w:style w:type="paragraph" w:customStyle="1" w:styleId="5f1">
    <w:name w:val="記5"/>
    <w:basedOn w:val="Normal"/>
    <w:next w:val="Normal"/>
    <w:rsid w:val="007F07BD"/>
    <w:pPr>
      <w:suppressAutoHyphens/>
    </w:pPr>
    <w:rPr>
      <w:rFonts w:eastAsia="MS Mincho" w:cs="CG Times (WN)"/>
      <w:lang w:eastAsia="ar-SA"/>
    </w:rPr>
  </w:style>
  <w:style w:type="paragraph" w:customStyle="1" w:styleId="HTML5">
    <w:name w:val="HTML 書式付き5"/>
    <w:basedOn w:val="Normal"/>
    <w:rsid w:val="007F07BD"/>
    <w:pPr>
      <w:suppressAutoHyphens/>
    </w:pPr>
    <w:rPr>
      <w:rFonts w:ascii="Courier New" w:eastAsia="MS Mincho" w:hAnsi="Courier New" w:cs="Courier New"/>
      <w:lang w:eastAsia="ar-SA"/>
    </w:rPr>
  </w:style>
  <w:style w:type="paragraph" w:customStyle="1" w:styleId="254">
    <w:name w:val="本文 25"/>
    <w:basedOn w:val="Normal"/>
    <w:rsid w:val="007F07BD"/>
    <w:pPr>
      <w:suppressAutoHyphens/>
      <w:spacing w:after="120"/>
    </w:pPr>
    <w:rPr>
      <w:rFonts w:eastAsia="MS Mincho" w:cs="CG Times (WN)"/>
      <w:lang w:eastAsia="ar-SA"/>
    </w:rPr>
  </w:style>
  <w:style w:type="paragraph" w:customStyle="1" w:styleId="352">
    <w:name w:val="本文 35"/>
    <w:basedOn w:val="Normal"/>
    <w:rsid w:val="007F07BD"/>
    <w:pPr>
      <w:suppressAutoHyphens/>
      <w:spacing w:after="120"/>
    </w:pPr>
    <w:rPr>
      <w:rFonts w:eastAsia="MS Mincho" w:cs="CG Times (WN)"/>
      <w:lang w:eastAsia="ar-SA"/>
    </w:rPr>
  </w:style>
  <w:style w:type="paragraph" w:customStyle="1" w:styleId="93">
    <w:name w:val="目录 93"/>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07BD"/>
    <w:pPr>
      <w:overflowPunct w:val="0"/>
      <w:autoSpaceDE w:val="0"/>
      <w:autoSpaceDN w:val="0"/>
      <w:adjustRightInd w:val="0"/>
      <w:textAlignment w:val="baseline"/>
    </w:pPr>
  </w:style>
  <w:style w:type="character" w:customStyle="1" w:styleId="qqqChar">
    <w:name w:val="qqq Char"/>
    <w:link w:val="qqq"/>
    <w:rsid w:val="007F07BD"/>
    <w:rPr>
      <w:rFonts w:ascii="Arial" w:hAnsi="Arial"/>
      <w:sz w:val="22"/>
      <w:lang w:val="en-GB" w:eastAsia="en-US"/>
    </w:rPr>
  </w:style>
  <w:style w:type="paragraph" w:customStyle="1" w:styleId="TOC911">
    <w:name w:val="TOC 91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F07BD"/>
    <w:pPr>
      <w:suppressAutoHyphens/>
      <w:spacing w:before="120" w:after="120"/>
    </w:pPr>
    <w:rPr>
      <w:rFonts w:eastAsia="MS Mincho"/>
      <w:b/>
      <w:lang w:eastAsia="ar-SA"/>
    </w:rPr>
  </w:style>
  <w:style w:type="paragraph" w:customStyle="1" w:styleId="TableofFigures11">
    <w:name w:val="Table of Figures1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F07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F07BD"/>
    <w:pPr>
      <w:keepNext/>
      <w:keepLines/>
      <w:spacing w:after="0"/>
      <w:jc w:val="both"/>
    </w:pPr>
    <w:rPr>
      <w:rFonts w:ascii="Arial" w:eastAsia="SimSun" w:hAnsi="Arial"/>
      <w:sz w:val="18"/>
      <w:szCs w:val="18"/>
    </w:rPr>
  </w:style>
  <w:style w:type="paragraph" w:customStyle="1" w:styleId="90">
    <w:name w:val="修订9"/>
    <w:hidden/>
    <w:semiHidden/>
    <w:rsid w:val="007F07BD"/>
    <w:rPr>
      <w:rFonts w:ascii="Times New Roman" w:eastAsia="Batang" w:hAnsi="Times New Roman"/>
      <w:lang w:val="en-GB" w:eastAsia="en-US"/>
    </w:rPr>
  </w:style>
  <w:style w:type="paragraph" w:customStyle="1" w:styleId="tah00">
    <w:name w:val="tah0"/>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F07BD"/>
    <w:pPr>
      <w:overflowPunct w:val="0"/>
      <w:autoSpaceDE w:val="0"/>
      <w:autoSpaceDN w:val="0"/>
      <w:adjustRightInd w:val="0"/>
      <w:textAlignment w:val="baseline"/>
    </w:pPr>
  </w:style>
  <w:style w:type="character" w:customStyle="1" w:styleId="Char40">
    <w:name w:val="批注主题 Char4"/>
    <w:rsid w:val="007F07BD"/>
    <w:rPr>
      <w:b/>
      <w:bCs/>
      <w:lang w:eastAsia="en-US"/>
    </w:rPr>
  </w:style>
  <w:style w:type="character" w:customStyle="1" w:styleId="Char23">
    <w:name w:val="日期 Char2"/>
    <w:rsid w:val="007F07BD"/>
    <w:rPr>
      <w:rFonts w:eastAsia="Times New Roman"/>
      <w:lang w:val="en-GB" w:eastAsia="en-US"/>
    </w:rPr>
  </w:style>
  <w:style w:type="paragraph" w:customStyle="1" w:styleId="100">
    <w:name w:val="修订10"/>
    <w:hidden/>
    <w:semiHidden/>
    <w:rsid w:val="007F07BD"/>
    <w:rPr>
      <w:rFonts w:ascii="Times New Roman" w:eastAsia="Batang" w:hAnsi="Times New Roman"/>
      <w:lang w:val="en-GB" w:eastAsia="en-US"/>
    </w:rPr>
  </w:style>
  <w:style w:type="paragraph" w:customStyle="1" w:styleId="82">
    <w:name w:val="无间隔8"/>
    <w:qFormat/>
    <w:rsid w:val="007F07BD"/>
    <w:rPr>
      <w:rFonts w:ascii="Times New Roman" w:eastAsia="SimSun" w:hAnsi="Times New Roman"/>
      <w:lang w:val="en-GB" w:eastAsia="en-US"/>
    </w:rPr>
  </w:style>
  <w:style w:type="character" w:customStyle="1" w:styleId="EditorsNoteChar2">
    <w:name w:val="Editor's Note Char2"/>
    <w:aliases w:val="EN Char1"/>
    <w:rsid w:val="007F07B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09679-3F66-4865-B6D5-1C1259EA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3887</Words>
  <Characters>22158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2021-07-29T14:10:00Z</dcterms:created>
  <dcterms:modified xsi:type="dcterms:W3CDTF">2021-08-02T10:28:00Z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